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D6541C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B67B7">
        <w:rPr>
          <w:b/>
          <w:i/>
          <w:noProof/>
          <w:sz w:val="28"/>
        </w:rPr>
        <w:t>5820</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C4A03C1" w:rsidR="00790FA0" w:rsidRPr="00410371" w:rsidRDefault="00790FA0" w:rsidP="002D48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D4849">
              <w:rPr>
                <w:b/>
                <w:noProof/>
                <w:sz w:val="28"/>
              </w:rPr>
              <w:t>2945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6BC3C187" w:rsidR="00790FA0" w:rsidRPr="00410371" w:rsidRDefault="00CB67B7"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E503C54" w:rsidR="00790FA0" w:rsidRDefault="00790FA0" w:rsidP="0042072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87510" w:rsidRPr="00087510">
              <w:rPr>
                <w:lang w:eastAsia="zh-CN"/>
              </w:rPr>
              <w:t xml:space="preserve">Corrections on </w:t>
            </w:r>
            <w:r w:rsidR="0042072A">
              <w:rPr>
                <w:lang w:eastAsia="zh-CN"/>
              </w:rPr>
              <w:t xml:space="preserve">6.2D for UL MIMO </w:t>
            </w:r>
            <w:r w:rsidR="0042072A" w:rsidRPr="00087510">
              <w:rPr>
                <w:lang w:eastAsia="zh-CN"/>
              </w:rPr>
              <w:t xml:space="preserve">transmitter power </w:t>
            </w:r>
            <w:r w:rsidR="00087510" w:rsidRPr="00087510">
              <w:rPr>
                <w:lang w:eastAsia="zh-CN"/>
              </w:rPr>
              <w:t>for HPUE</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312920C" w:rsidR="00790FA0" w:rsidRDefault="00790FA0" w:rsidP="000875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87510" w:rsidRPr="00087510">
              <w:t>NR_bands_UL_MIMO_R18-UEConTest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4C72926" w:rsidR="00790FA0" w:rsidRDefault="00790FA0" w:rsidP="00664D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C02CFF">
              <w:rPr>
                <w:noProof/>
              </w:rPr>
              <w:t>1</w:t>
            </w:r>
            <w:r w:rsidR="00664D8B">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3D3A7C8" w:rsidR="00790FA0" w:rsidRDefault="00751DC0" w:rsidP="00B07C63">
            <w:pPr>
              <w:pStyle w:val="CRCoverPage"/>
              <w:spacing w:afterLines="50"/>
              <w:ind w:left="102"/>
            </w:pPr>
            <w:r>
              <w:rPr>
                <w:rFonts w:hint="eastAsia"/>
              </w:rPr>
              <w:t>T</w:t>
            </w:r>
            <w:r>
              <w:t xml:space="preserve">he </w:t>
            </w:r>
            <w:proofErr w:type="spellStart"/>
            <w:r>
              <w:t>Pcmax</w:t>
            </w:r>
            <w:proofErr w:type="spellEnd"/>
            <w:r>
              <w:t xml:space="preserve"> lower tolerance requirements for </w:t>
            </w:r>
            <w:r w:rsidR="00B07C63">
              <w:t>UL MIMO</w:t>
            </w:r>
            <w:r>
              <w:t xml:space="preserve"> </w:t>
            </w:r>
            <w:r w:rsidR="00B96794">
              <w:t>have been</w:t>
            </w:r>
            <w:r>
              <w:t xml:space="preserve"> corrected </w:t>
            </w:r>
            <w:r w:rsidR="00B07C63">
              <w:t xml:space="preserve">in the core spec </w:t>
            </w:r>
            <w:r>
              <w:t xml:space="preserve">from 6dB to 5dB for </w:t>
            </w:r>
            <w:r>
              <w:rPr>
                <w:rFonts w:hint="eastAsia"/>
                <w:lang w:val="en-US" w:eastAsia="zh-CN"/>
              </w:rPr>
              <w:t>the</w:t>
            </w:r>
            <w:r>
              <w:rPr>
                <w:lang w:val="en-US" w:eastAsia="zh-CN"/>
              </w:rPr>
              <w:t xml:space="preserve"> </w:t>
            </w:r>
            <w:bookmarkStart w:id="0" w:name="OLE_LINK10"/>
            <w:r>
              <w:rPr>
                <w:lang w:val="en-US" w:eastAsia="zh-CN"/>
              </w:rPr>
              <w:t>case of 20 ≤ P</w:t>
            </w:r>
            <w:r>
              <w:rPr>
                <w:vertAlign w:val="subscript"/>
                <w:lang w:val="en-US" w:eastAsia="zh-CN"/>
              </w:rPr>
              <w:t>CMAX</w:t>
            </w:r>
            <w:r>
              <w:rPr>
                <w:lang w:val="en-US" w:eastAsia="zh-CN"/>
              </w:rPr>
              <w:t xml:space="preserve"> &lt; 21</w:t>
            </w:r>
            <w:bookmarkEnd w:id="0"/>
            <w:r>
              <w:rPr>
                <w:rFonts w:hint="eastAsia"/>
              </w:rPr>
              <w:t xml:space="preserve"> </w:t>
            </w:r>
            <w:r>
              <w:t xml:space="preserve">due to </w:t>
            </w:r>
            <w:r>
              <w:rPr>
                <w:rFonts w:hint="eastAsia"/>
                <w:lang w:val="en-US" w:eastAsia="zh-CN"/>
              </w:rPr>
              <w:t xml:space="preserve">the rule of </w:t>
            </w:r>
            <w:r>
              <w:rPr>
                <w:lang w:val="en-US" w:eastAsia="zh-CN"/>
              </w:rPr>
              <w:t xml:space="preserve">the tolerance changes in a </w:t>
            </w:r>
            <w:bookmarkStart w:id="1" w:name="OLE_LINK3"/>
            <w:r>
              <w:rPr>
                <w:lang w:val="en-US" w:eastAsia="zh-CN"/>
              </w:rPr>
              <w:t xml:space="preserve">monotonic </w:t>
            </w:r>
            <w:bookmarkEnd w:id="1"/>
            <w:r>
              <w:rPr>
                <w:lang w:val="en-US" w:eastAsia="zh-CN"/>
              </w:rPr>
              <w:t xml:space="preserve">way with the </w:t>
            </w:r>
            <w:r w:rsidR="00B96794">
              <w:rPr>
                <w:lang w:val="en-US" w:eastAsia="zh-CN"/>
              </w:rPr>
              <w:t xml:space="preserve">variation of </w:t>
            </w:r>
            <w:r>
              <w:rPr>
                <w:lang w:val="en-US" w:eastAsia="zh-CN"/>
              </w:rPr>
              <w:t>ou</w:t>
            </w:r>
            <w:r>
              <w:rPr>
                <w:rFonts w:hint="eastAsia"/>
                <w:lang w:val="en-US" w:eastAsia="zh-CN"/>
              </w:rPr>
              <w:t>t</w:t>
            </w:r>
            <w:r>
              <w:rPr>
                <w:lang w:val="en-US" w:eastAsia="zh-CN"/>
              </w:rPr>
              <w:t>put power</w:t>
            </w:r>
            <w:r w:rsidR="00B96794">
              <w:rPr>
                <w:lang w:val="en-US" w:eastAsia="zh-CN"/>
              </w:rPr>
              <w:t xml:space="preserve">. The test requirements for the </w:t>
            </w:r>
            <w:r w:rsidR="00087510">
              <w:rPr>
                <w:lang w:val="en-US" w:eastAsia="zh-CN"/>
              </w:rPr>
              <w:t xml:space="preserve">HPUE </w:t>
            </w:r>
            <w:r w:rsidR="00B96794">
              <w:rPr>
                <w:lang w:val="en-US" w:eastAsia="zh-CN"/>
              </w:rPr>
              <w:t xml:space="preserve">transmitter power for </w:t>
            </w:r>
            <w:r w:rsidR="00B07C63">
              <w:rPr>
                <w:lang w:val="en-US" w:eastAsia="zh-CN"/>
              </w:rPr>
              <w:t>UL MIMO</w:t>
            </w:r>
            <w:r w:rsidR="00664D8B">
              <w:rPr>
                <w:lang w:val="en-US" w:eastAsia="zh-CN"/>
              </w:rPr>
              <w:t xml:space="preserve"> </w:t>
            </w:r>
            <w:r w:rsidR="00B96794">
              <w:rPr>
                <w:lang w:val="en-US" w:eastAsia="zh-CN"/>
              </w:rPr>
              <w:t>should be corrected accordingly</w:t>
            </w:r>
            <w:r w:rsidR="00CD46D8">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F5637" w14:textId="62E7DEB5" w:rsidR="00790FA0" w:rsidRDefault="00B96794" w:rsidP="00196D2C">
            <w:pPr>
              <w:pStyle w:val="CRCoverPage"/>
              <w:numPr>
                <w:ilvl w:val="0"/>
                <w:numId w:val="23"/>
              </w:numPr>
              <w:spacing w:after="0"/>
              <w:ind w:left="459" w:hanging="357"/>
              <w:rPr>
                <w:noProof/>
                <w:lang w:eastAsia="zh-CN"/>
              </w:rPr>
            </w:pPr>
            <w:r>
              <w:rPr>
                <w:noProof/>
                <w:lang w:eastAsia="zh-CN"/>
              </w:rPr>
              <w:t xml:space="preserve">Correct the </w:t>
            </w:r>
            <w:proofErr w:type="spellStart"/>
            <w:r>
              <w:t>Pcmax</w:t>
            </w:r>
            <w:proofErr w:type="spellEnd"/>
            <w:r>
              <w:t xml:space="preserve"> lower tolerance</w:t>
            </w:r>
            <w:r>
              <w:rPr>
                <w:noProof/>
                <w:lang w:eastAsia="zh-CN"/>
              </w:rPr>
              <w:t xml:space="preserve"> requirements for </w:t>
            </w:r>
            <w:r w:rsidR="00EF6473">
              <w:rPr>
                <w:noProof/>
                <w:lang w:eastAsia="zh-CN"/>
              </w:rPr>
              <w:t xml:space="preserve">HPUE transmitter power for </w:t>
            </w:r>
            <w:r w:rsidR="00B07C63">
              <w:rPr>
                <w:noProof/>
                <w:lang w:eastAsia="zh-CN"/>
              </w:rPr>
              <w:t xml:space="preserve">UL MIMO in the case of </w:t>
            </w:r>
            <w:r w:rsidR="00B07C63">
              <w:rPr>
                <w:lang w:val="en-US" w:eastAsia="zh-CN"/>
              </w:rPr>
              <w:t>20 ≤ P</w:t>
            </w:r>
            <w:r w:rsidR="00B07C63">
              <w:rPr>
                <w:vertAlign w:val="subscript"/>
                <w:lang w:val="en-US" w:eastAsia="zh-CN"/>
              </w:rPr>
              <w:t>CMAX</w:t>
            </w:r>
            <w:r w:rsidR="00B07C63">
              <w:rPr>
                <w:lang w:val="en-US" w:eastAsia="zh-CN"/>
              </w:rPr>
              <w:t xml:space="preserve"> &lt; 21</w:t>
            </w:r>
            <w:r>
              <w:rPr>
                <w:noProof/>
                <w:lang w:eastAsia="zh-CN"/>
              </w:rPr>
              <w:t>.</w:t>
            </w:r>
          </w:p>
          <w:p w14:paraId="42A03A01" w14:textId="3E6F490D" w:rsidR="000127FE" w:rsidRDefault="00EF6473" w:rsidP="00196D2C">
            <w:pPr>
              <w:pStyle w:val="CRCoverPage"/>
              <w:numPr>
                <w:ilvl w:val="0"/>
                <w:numId w:val="23"/>
              </w:numPr>
              <w:spacing w:after="0"/>
              <w:ind w:left="459" w:hanging="357"/>
              <w:rPr>
                <w:noProof/>
                <w:lang w:eastAsia="zh-CN"/>
              </w:rPr>
            </w:pPr>
            <w:r>
              <w:rPr>
                <w:rFonts w:eastAsia="宋体"/>
              </w:rPr>
              <w:t>Other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BA87719" w:rsidR="00790FA0" w:rsidRDefault="00790FA0" w:rsidP="00B07C63">
            <w:pPr>
              <w:pStyle w:val="CRCoverPage"/>
              <w:spacing w:after="0"/>
              <w:ind w:left="100"/>
              <w:rPr>
                <w:noProof/>
                <w:lang w:eastAsia="zh-CN"/>
              </w:rPr>
            </w:pPr>
            <w:r>
              <w:rPr>
                <w:noProof/>
                <w:lang w:eastAsia="zh-CN"/>
              </w:rPr>
              <w:t xml:space="preserve">The </w:t>
            </w:r>
            <w:r w:rsidR="005D6839">
              <w:rPr>
                <w:noProof/>
                <w:lang w:eastAsia="zh-CN"/>
              </w:rPr>
              <w:t>test requirements f</w:t>
            </w:r>
            <w:r w:rsidR="00B96794">
              <w:rPr>
                <w:noProof/>
                <w:lang w:eastAsia="zh-CN"/>
              </w:rPr>
              <w:t xml:space="preserve">or </w:t>
            </w:r>
            <w:r w:rsidR="00EF6473">
              <w:rPr>
                <w:noProof/>
                <w:lang w:eastAsia="zh-CN"/>
              </w:rPr>
              <w:t xml:space="preserve">HPUE transmitter power for </w:t>
            </w:r>
            <w:r w:rsidR="00B07C63">
              <w:rPr>
                <w:noProof/>
                <w:lang w:eastAsia="zh-CN"/>
              </w:rPr>
              <w:t>UL MIMO</w:t>
            </w:r>
            <w:r>
              <w:rPr>
                <w:noProof/>
                <w:lang w:eastAsia="zh-CN"/>
              </w:rPr>
              <w:t xml:space="preserve"> </w:t>
            </w:r>
            <w:r w:rsidR="005D6839">
              <w:rPr>
                <w:noProof/>
                <w:lang w:eastAsia="zh-CN"/>
              </w:rPr>
              <w:t xml:space="preserve">transmitter power </w:t>
            </w:r>
            <w:r>
              <w:rPr>
                <w:noProof/>
                <w:lang w:eastAsia="zh-CN"/>
              </w:rPr>
              <w:t>will be in</w:t>
            </w:r>
            <w:r w:rsidR="00B96794">
              <w:rPr>
                <w:noProof/>
                <w:lang w:eastAsia="zh-CN"/>
              </w:rPr>
              <w:t>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AF54937" w:rsidR="00790FA0" w:rsidRDefault="007D3CF1" w:rsidP="00EF6473">
            <w:pPr>
              <w:pStyle w:val="CRCoverPage"/>
              <w:spacing w:after="0"/>
              <w:ind w:left="100"/>
              <w:rPr>
                <w:noProof/>
                <w:lang w:eastAsia="zh-CN"/>
              </w:rPr>
            </w:pPr>
            <w:r w:rsidRPr="0004360F">
              <w:t>6.2D.2.5</w:t>
            </w:r>
            <w:r>
              <w:t xml:space="preserve">, </w:t>
            </w:r>
            <w:r w:rsidRPr="0004360F">
              <w:t>6.2D.2_1.5</w:t>
            </w:r>
            <w:r>
              <w:t xml:space="preserve">, </w:t>
            </w:r>
            <w:r w:rsidRPr="0004360F">
              <w:t>6.2D.3.5</w:t>
            </w:r>
            <w:bookmarkStart w:id="2" w:name="_GoBack"/>
            <w:bookmarkEnd w:id="2"/>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48DF1" w14:textId="77777777" w:rsidR="00790FA0" w:rsidRDefault="00CB67B7" w:rsidP="00575152">
            <w:pPr>
              <w:pStyle w:val="CRCoverPage"/>
              <w:spacing w:after="0"/>
              <w:ind w:left="100"/>
              <w:rPr>
                <w:noProof/>
                <w:lang w:eastAsia="zh-CN"/>
              </w:rPr>
            </w:pPr>
            <w:r>
              <w:rPr>
                <w:rFonts w:hint="eastAsia"/>
                <w:noProof/>
                <w:lang w:eastAsia="zh-CN"/>
              </w:rPr>
              <w:t>R</w:t>
            </w:r>
            <w:r>
              <w:rPr>
                <w:noProof/>
                <w:lang w:eastAsia="zh-CN"/>
              </w:rPr>
              <w:t>5-244929:</w:t>
            </w:r>
          </w:p>
          <w:p w14:paraId="6580E427" w14:textId="7BA8EF67" w:rsidR="00CB67B7" w:rsidRDefault="00CB67B7" w:rsidP="00575152">
            <w:pPr>
              <w:pStyle w:val="CRCoverPage"/>
              <w:spacing w:after="0"/>
              <w:ind w:left="100"/>
              <w:rPr>
                <w:rFonts w:hint="eastAsia"/>
                <w:noProof/>
                <w:lang w:eastAsia="zh-CN"/>
              </w:rPr>
            </w:pPr>
            <w:r>
              <w:rPr>
                <w:noProof/>
                <w:lang w:eastAsia="zh-CN"/>
              </w:rPr>
              <w:t xml:space="preserve">Undo the changes in section </w:t>
            </w:r>
            <w:r w:rsidRPr="0004360F">
              <w:t>6.2D.1.5</w:t>
            </w:r>
            <w:r>
              <w:t xml:space="preserve"> unrelated to the WIC.</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94B488B" w14:textId="77777777" w:rsidR="00B51230" w:rsidRPr="0004360F" w:rsidRDefault="00B51230" w:rsidP="00B51230">
      <w:pPr>
        <w:pStyle w:val="2"/>
        <w:ind w:left="0" w:firstLine="0"/>
      </w:pPr>
      <w:bookmarkStart w:id="51" w:name="MCCQCTEMPBM_00000028"/>
      <w:bookmarkStart w:id="52" w:name="MCCQCTEMPBM_00000023"/>
      <w:r w:rsidRPr="0004360F">
        <w:t>6.2D</w:t>
      </w:r>
      <w:r w:rsidRPr="0004360F">
        <w:tab/>
        <w:t>Transmitter power for UL MIMO</w:t>
      </w:r>
    </w:p>
    <w:p w14:paraId="082AD9DC" w14:textId="77777777" w:rsidR="00B51230" w:rsidRPr="0004360F" w:rsidRDefault="00B51230" w:rsidP="00B51230">
      <w:pPr>
        <w:pStyle w:val="30"/>
        <w:rPr>
          <w:lang w:eastAsia="zh-CN"/>
        </w:rPr>
      </w:pPr>
      <w:bookmarkStart w:id="53" w:name="_Toc27477882"/>
      <w:bookmarkStart w:id="54" w:name="_Toc36226575"/>
      <w:bookmarkStart w:id="55" w:name="_Toc44323832"/>
      <w:bookmarkStart w:id="56" w:name="_Toc52990015"/>
      <w:bookmarkStart w:id="57" w:name="_Toc60823211"/>
      <w:bookmarkStart w:id="58" w:name="_Toc60825133"/>
      <w:bookmarkStart w:id="59" w:name="_Toc69306030"/>
      <w:bookmarkStart w:id="60" w:name="_Toc69309824"/>
      <w:bookmarkStart w:id="61" w:name="_Toc76020136"/>
      <w:bookmarkStart w:id="62" w:name="_Toc83720610"/>
      <w:bookmarkStart w:id="63" w:name="_Toc90916466"/>
      <w:bookmarkStart w:id="64" w:name="_Toc90916663"/>
      <w:bookmarkStart w:id="65" w:name="_Toc90917419"/>
      <w:bookmarkStart w:id="66" w:name="MCCQCTEMPBM_00000029"/>
      <w:bookmarkEnd w:id="51"/>
      <w:r w:rsidRPr="0004360F">
        <w:t>6.2</w:t>
      </w:r>
      <w:r w:rsidRPr="0004360F">
        <w:rPr>
          <w:lang w:eastAsia="zh-CN"/>
        </w:rPr>
        <w:t>D.1</w:t>
      </w:r>
      <w:r w:rsidRPr="0004360F">
        <w:rPr>
          <w:lang w:eastAsia="zh-CN"/>
        </w:rPr>
        <w:tab/>
      </w:r>
      <w:r w:rsidRPr="0004360F">
        <w:t>UE maximum output power for UL MIMO</w:t>
      </w:r>
      <w:bookmarkEnd w:id="53"/>
      <w:bookmarkEnd w:id="54"/>
      <w:bookmarkEnd w:id="55"/>
      <w:bookmarkEnd w:id="56"/>
      <w:bookmarkEnd w:id="57"/>
      <w:bookmarkEnd w:id="58"/>
      <w:bookmarkEnd w:id="59"/>
      <w:bookmarkEnd w:id="60"/>
      <w:bookmarkEnd w:id="61"/>
      <w:bookmarkEnd w:id="62"/>
      <w:bookmarkEnd w:id="63"/>
      <w:bookmarkEnd w:id="64"/>
      <w:bookmarkEnd w:id="65"/>
    </w:p>
    <w:p w14:paraId="6EF48CD5" w14:textId="77777777" w:rsidR="00B51230" w:rsidRPr="0004360F" w:rsidRDefault="00B51230" w:rsidP="00B51230">
      <w:pPr>
        <w:pStyle w:val="EditorsNote"/>
      </w:pPr>
      <w:bookmarkStart w:id="67" w:name="MCCQCTEMPBM_00000030"/>
      <w:bookmarkEnd w:id="66"/>
      <w:r w:rsidRPr="0004360F">
        <w:t>Editor’s Note:</w:t>
      </w:r>
    </w:p>
    <w:p w14:paraId="36CBC542" w14:textId="77777777" w:rsidR="00B51230" w:rsidRPr="0004360F" w:rsidRDefault="00B51230" w:rsidP="00B51230">
      <w:pPr>
        <w:pStyle w:val="EditorsNote"/>
        <w:rPr>
          <w:rFonts w:eastAsia="PMingLiU"/>
          <w:lang w:eastAsia="zh-TW"/>
        </w:rPr>
      </w:pPr>
      <w:bookmarkStart w:id="68" w:name="MCCQCTEMPBM_00000031"/>
      <w:bookmarkEnd w:id="52"/>
      <w:bookmarkEnd w:id="67"/>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8"/>
    <w:p w14:paraId="425B54CF" w14:textId="77777777" w:rsidR="00B51230" w:rsidRPr="0004360F" w:rsidRDefault="00B51230" w:rsidP="00B51230">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04360F">
        <w:rPr>
          <w:rFonts w:asciiTheme="minorEastAsia" w:hAnsiTheme="minorEastAsia"/>
          <w:lang w:eastAsia="zh-CN"/>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44D16F40" w14:textId="77777777" w:rsidR="00B51230" w:rsidRPr="0004360F" w:rsidRDefault="00B51230" w:rsidP="00B51230">
      <w:pPr>
        <w:pStyle w:val="EditorsNote"/>
        <w:rPr>
          <w:rFonts w:eastAsia="PMingLiU"/>
          <w:lang w:eastAsia="zh-TW"/>
        </w:rPr>
      </w:pPr>
      <w:r w:rsidRPr="0004360F">
        <w:t>- TP analysis needs to be updated regarding Note 3 in Table 6.2D.1.4.1-2</w:t>
      </w:r>
    </w:p>
    <w:p w14:paraId="31A5D33A" w14:textId="77777777" w:rsidR="00B51230" w:rsidRPr="0004360F" w:rsidRDefault="00B51230" w:rsidP="00B51230">
      <w:pPr>
        <w:pStyle w:val="H6"/>
      </w:pPr>
      <w:bookmarkStart w:id="69" w:name="_Toc27477883"/>
      <w:bookmarkStart w:id="70" w:name="_Toc36226576"/>
      <w:bookmarkStart w:id="71" w:name="_Toc44323833"/>
      <w:bookmarkStart w:id="72" w:name="_Toc52990016"/>
      <w:bookmarkStart w:id="73" w:name="_Toc60823212"/>
      <w:bookmarkStart w:id="74" w:name="_Toc60825134"/>
      <w:bookmarkStart w:id="75" w:name="_Toc69306031"/>
      <w:r w:rsidRPr="0004360F">
        <w:t>6.2D.1.1</w:t>
      </w:r>
      <w:r w:rsidRPr="0004360F">
        <w:tab/>
        <w:t>Test purpose</w:t>
      </w:r>
      <w:bookmarkEnd w:id="69"/>
      <w:bookmarkEnd w:id="70"/>
      <w:bookmarkEnd w:id="71"/>
      <w:bookmarkEnd w:id="72"/>
      <w:bookmarkEnd w:id="73"/>
      <w:bookmarkEnd w:id="74"/>
      <w:bookmarkEnd w:id="75"/>
    </w:p>
    <w:p w14:paraId="41A51DE7" w14:textId="77777777" w:rsidR="00B51230" w:rsidRPr="0004360F" w:rsidRDefault="00B51230" w:rsidP="00B51230">
      <w:r w:rsidRPr="0004360F">
        <w:t>To verify that the error of the UE maximum output power for UL MIMO does not exceed the range prescribed by the specified nominal maximum output power and tolerance.</w:t>
      </w:r>
    </w:p>
    <w:p w14:paraId="76790BD8" w14:textId="77777777" w:rsidR="00B51230" w:rsidRPr="0004360F" w:rsidRDefault="00B51230" w:rsidP="00B51230">
      <w:r w:rsidRPr="0004360F">
        <w:t>An excess maximum output power has the possibility to interfere to other channels or other systems. A small maximum output power decreases the coverage area.</w:t>
      </w:r>
    </w:p>
    <w:p w14:paraId="1CC85103" w14:textId="77777777" w:rsidR="00B51230" w:rsidRPr="0004360F" w:rsidRDefault="00B51230" w:rsidP="00B51230">
      <w:pPr>
        <w:pStyle w:val="H6"/>
      </w:pPr>
      <w:bookmarkStart w:id="76" w:name="_Toc27477884"/>
      <w:bookmarkStart w:id="77" w:name="_Toc36226577"/>
      <w:bookmarkStart w:id="78" w:name="_Toc44323834"/>
      <w:bookmarkStart w:id="79" w:name="_Toc52990017"/>
      <w:bookmarkStart w:id="80" w:name="_Toc60823213"/>
      <w:bookmarkStart w:id="81" w:name="_Toc60825135"/>
      <w:bookmarkStart w:id="82" w:name="_Toc69306032"/>
      <w:r w:rsidRPr="0004360F">
        <w:t>6.2D.1.2</w:t>
      </w:r>
      <w:r w:rsidRPr="0004360F">
        <w:tab/>
        <w:t>Test applicability</w:t>
      </w:r>
      <w:bookmarkEnd w:id="76"/>
      <w:bookmarkEnd w:id="77"/>
      <w:bookmarkEnd w:id="78"/>
      <w:bookmarkEnd w:id="79"/>
      <w:bookmarkEnd w:id="80"/>
      <w:bookmarkEnd w:id="81"/>
      <w:bookmarkEnd w:id="82"/>
    </w:p>
    <w:p w14:paraId="4BD89729" w14:textId="77777777" w:rsidR="00B51230" w:rsidRPr="0004360F" w:rsidRDefault="00B51230" w:rsidP="00B51230">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4F2BED24" w14:textId="77777777" w:rsidR="00B51230" w:rsidRPr="0004360F" w:rsidRDefault="00B51230" w:rsidP="00B51230">
      <w:pPr>
        <w:pStyle w:val="H6"/>
      </w:pPr>
      <w:bookmarkStart w:id="83" w:name="_Toc27477885"/>
      <w:bookmarkStart w:id="84" w:name="_Toc36226578"/>
      <w:bookmarkStart w:id="85" w:name="_Toc44323835"/>
      <w:bookmarkStart w:id="86" w:name="_Toc52990018"/>
      <w:bookmarkStart w:id="87" w:name="_Toc60823214"/>
      <w:bookmarkStart w:id="88" w:name="_Toc60825136"/>
      <w:bookmarkStart w:id="89" w:name="_Toc69306033"/>
      <w:r w:rsidRPr="0004360F">
        <w:t>6.2D.1.3</w:t>
      </w:r>
      <w:r w:rsidRPr="0004360F">
        <w:tab/>
        <w:t>Minimum conformance requirements</w:t>
      </w:r>
      <w:bookmarkEnd w:id="83"/>
      <w:bookmarkEnd w:id="84"/>
      <w:bookmarkEnd w:id="85"/>
      <w:bookmarkEnd w:id="86"/>
      <w:bookmarkEnd w:id="87"/>
      <w:bookmarkEnd w:id="88"/>
      <w:bookmarkEnd w:id="89"/>
    </w:p>
    <w:p w14:paraId="63355179" w14:textId="77777777" w:rsidR="00B51230" w:rsidRPr="0004360F" w:rsidDel="00456EE6" w:rsidRDefault="00B51230" w:rsidP="00B51230">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0F836F2B" w14:textId="77777777" w:rsidR="00B51230" w:rsidRPr="0004360F" w:rsidRDefault="00B51230" w:rsidP="00B51230">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48718152" wp14:editId="457AFDEE">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04C80CA" w14:textId="77777777" w:rsidR="00B51230" w:rsidRPr="0004360F" w:rsidRDefault="00B51230" w:rsidP="00B51230">
      <w:pPr>
        <w:pStyle w:val="TH"/>
      </w:pPr>
      <w:bookmarkStart w:id="90"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B51230" w:rsidRPr="0004360F" w14:paraId="35A24712" w14:textId="77777777" w:rsidTr="00531756">
        <w:trPr>
          <w:cantSplit/>
          <w:jc w:val="center"/>
        </w:trPr>
        <w:tc>
          <w:tcPr>
            <w:tcW w:w="697" w:type="dxa"/>
          </w:tcPr>
          <w:p w14:paraId="51F599C0" w14:textId="77777777" w:rsidR="00B51230" w:rsidRPr="0004360F" w:rsidRDefault="00B51230" w:rsidP="00531756">
            <w:pPr>
              <w:pStyle w:val="TAH"/>
            </w:pPr>
            <w:r w:rsidRPr="0004360F">
              <w:t>NR band</w:t>
            </w:r>
          </w:p>
        </w:tc>
        <w:tc>
          <w:tcPr>
            <w:tcW w:w="780" w:type="dxa"/>
          </w:tcPr>
          <w:p w14:paraId="561848D2" w14:textId="77777777" w:rsidR="00B51230" w:rsidRPr="0004360F" w:rsidRDefault="00B51230" w:rsidP="00531756">
            <w:pPr>
              <w:pStyle w:val="TAH"/>
            </w:pPr>
            <w:r w:rsidRPr="0004360F">
              <w:t>Class 1 (</w:t>
            </w:r>
            <w:proofErr w:type="spellStart"/>
            <w:r w:rsidRPr="0004360F">
              <w:t>dBm</w:t>
            </w:r>
            <w:proofErr w:type="spellEnd"/>
            <w:r w:rsidRPr="0004360F">
              <w:t>)</w:t>
            </w:r>
          </w:p>
        </w:tc>
        <w:tc>
          <w:tcPr>
            <w:tcW w:w="1067" w:type="dxa"/>
          </w:tcPr>
          <w:p w14:paraId="7CAE739B" w14:textId="77777777" w:rsidR="00B51230" w:rsidRPr="0004360F" w:rsidRDefault="00B51230" w:rsidP="00531756">
            <w:pPr>
              <w:pStyle w:val="TAH"/>
            </w:pPr>
            <w:r w:rsidRPr="0004360F">
              <w:t>Tolerance (dB)</w:t>
            </w:r>
          </w:p>
        </w:tc>
        <w:tc>
          <w:tcPr>
            <w:tcW w:w="744" w:type="dxa"/>
          </w:tcPr>
          <w:p w14:paraId="4B9600E9" w14:textId="77777777" w:rsidR="00B51230" w:rsidRPr="0004360F" w:rsidRDefault="00B51230" w:rsidP="00531756">
            <w:pPr>
              <w:pStyle w:val="TAH"/>
              <w:rPr>
                <w:kern w:val="2"/>
                <w:szCs w:val="22"/>
                <w:lang w:eastAsia="zh-CN"/>
              </w:rPr>
            </w:pPr>
            <w:r w:rsidRPr="0004360F">
              <w:rPr>
                <w:kern w:val="2"/>
                <w:szCs w:val="22"/>
                <w:lang w:eastAsia="zh-CN"/>
              </w:rPr>
              <w:t>Class 1.5</w:t>
            </w:r>
          </w:p>
          <w:p w14:paraId="54ADD15F" w14:textId="77777777" w:rsidR="00B51230" w:rsidRPr="0004360F" w:rsidRDefault="00B51230" w:rsidP="00531756">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2B46047A" w14:textId="77777777" w:rsidR="00B51230" w:rsidRPr="0004360F" w:rsidRDefault="00B51230" w:rsidP="00531756">
            <w:pPr>
              <w:pStyle w:val="TAH"/>
              <w:rPr>
                <w:kern w:val="2"/>
                <w:szCs w:val="22"/>
                <w:lang w:eastAsia="zh-CN"/>
              </w:rPr>
            </w:pPr>
            <w:r w:rsidRPr="0004360F">
              <w:rPr>
                <w:kern w:val="2"/>
                <w:szCs w:val="22"/>
                <w:lang w:eastAsia="zh-CN"/>
              </w:rPr>
              <w:t>Tolerance</w:t>
            </w:r>
          </w:p>
          <w:p w14:paraId="3826836E" w14:textId="77777777" w:rsidR="00B51230" w:rsidRPr="0004360F" w:rsidRDefault="00B51230" w:rsidP="00531756">
            <w:pPr>
              <w:pStyle w:val="TAH"/>
            </w:pPr>
            <w:r w:rsidRPr="0004360F">
              <w:rPr>
                <w:kern w:val="2"/>
                <w:szCs w:val="22"/>
                <w:lang w:eastAsia="zh-CN"/>
              </w:rPr>
              <w:t>(dB)</w:t>
            </w:r>
          </w:p>
        </w:tc>
        <w:tc>
          <w:tcPr>
            <w:tcW w:w="780" w:type="dxa"/>
          </w:tcPr>
          <w:p w14:paraId="388CD4E6" w14:textId="77777777" w:rsidR="00B51230" w:rsidRPr="0004360F" w:rsidRDefault="00B51230" w:rsidP="00531756">
            <w:pPr>
              <w:pStyle w:val="TAH"/>
            </w:pPr>
            <w:r w:rsidRPr="0004360F">
              <w:t>Class 2 (</w:t>
            </w:r>
            <w:proofErr w:type="spellStart"/>
            <w:r w:rsidRPr="0004360F">
              <w:t>dBm</w:t>
            </w:r>
            <w:proofErr w:type="spellEnd"/>
            <w:r w:rsidRPr="0004360F">
              <w:t>)</w:t>
            </w:r>
          </w:p>
        </w:tc>
        <w:tc>
          <w:tcPr>
            <w:tcW w:w="1067" w:type="dxa"/>
          </w:tcPr>
          <w:p w14:paraId="0DD04F67" w14:textId="77777777" w:rsidR="00B51230" w:rsidRPr="0004360F" w:rsidRDefault="00B51230" w:rsidP="00531756">
            <w:pPr>
              <w:pStyle w:val="TAH"/>
            </w:pPr>
            <w:r w:rsidRPr="0004360F">
              <w:t>Tolerance (dB)</w:t>
            </w:r>
          </w:p>
        </w:tc>
        <w:tc>
          <w:tcPr>
            <w:tcW w:w="753" w:type="dxa"/>
          </w:tcPr>
          <w:p w14:paraId="0B82DFB6" w14:textId="77777777" w:rsidR="00B51230" w:rsidRPr="0004360F" w:rsidRDefault="00B51230" w:rsidP="00531756">
            <w:pPr>
              <w:pStyle w:val="TAH"/>
            </w:pPr>
            <w:r w:rsidRPr="0004360F">
              <w:t>Class 3 (</w:t>
            </w:r>
            <w:proofErr w:type="spellStart"/>
            <w:r w:rsidRPr="0004360F">
              <w:t>dBm</w:t>
            </w:r>
            <w:proofErr w:type="spellEnd"/>
            <w:r w:rsidRPr="0004360F">
              <w:t>)</w:t>
            </w:r>
          </w:p>
        </w:tc>
        <w:tc>
          <w:tcPr>
            <w:tcW w:w="1069" w:type="dxa"/>
          </w:tcPr>
          <w:p w14:paraId="36CD12EC" w14:textId="77777777" w:rsidR="00B51230" w:rsidRPr="0004360F" w:rsidRDefault="00B51230" w:rsidP="00531756">
            <w:pPr>
              <w:pStyle w:val="TAH"/>
            </w:pPr>
            <w:r w:rsidRPr="0004360F">
              <w:t>Tolerance (dB)</w:t>
            </w:r>
          </w:p>
        </w:tc>
        <w:tc>
          <w:tcPr>
            <w:tcW w:w="770" w:type="dxa"/>
          </w:tcPr>
          <w:p w14:paraId="745BBE59" w14:textId="77777777" w:rsidR="00B51230" w:rsidRPr="0004360F" w:rsidRDefault="00B51230" w:rsidP="00531756">
            <w:pPr>
              <w:pStyle w:val="TAH"/>
            </w:pPr>
            <w:r w:rsidRPr="0004360F">
              <w:t>Class 4 (</w:t>
            </w:r>
            <w:proofErr w:type="spellStart"/>
            <w:r w:rsidRPr="0004360F">
              <w:t>dBm</w:t>
            </w:r>
            <w:proofErr w:type="spellEnd"/>
            <w:r w:rsidRPr="0004360F">
              <w:t>)</w:t>
            </w:r>
          </w:p>
        </w:tc>
        <w:tc>
          <w:tcPr>
            <w:tcW w:w="1069" w:type="dxa"/>
          </w:tcPr>
          <w:p w14:paraId="7EA25BA2" w14:textId="77777777" w:rsidR="00B51230" w:rsidRPr="0004360F" w:rsidRDefault="00B51230" w:rsidP="00531756">
            <w:pPr>
              <w:pStyle w:val="TAH"/>
            </w:pPr>
            <w:r w:rsidRPr="0004360F">
              <w:t>Tolerance (dB)</w:t>
            </w:r>
          </w:p>
        </w:tc>
      </w:tr>
      <w:tr w:rsidR="00B51230" w:rsidRPr="0004360F" w14:paraId="073927F5"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D8D42B3" w14:textId="77777777" w:rsidR="00B51230" w:rsidRPr="0004360F" w:rsidRDefault="00B51230" w:rsidP="00531756">
            <w:pPr>
              <w:pStyle w:val="TAC"/>
            </w:pPr>
            <w:bookmarkStart w:id="91"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1F44999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5C59B36"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8E0408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3E187A0C"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4C0EF3A1"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4A53616" w14:textId="77777777" w:rsidR="00B51230" w:rsidRPr="0004360F" w:rsidRDefault="00B51230" w:rsidP="005317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118D897"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139D03B"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F623D5"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AC94A6E" w14:textId="77777777" w:rsidR="00B51230" w:rsidRPr="0004360F" w:rsidRDefault="00B51230" w:rsidP="00531756">
            <w:pPr>
              <w:pStyle w:val="TAC"/>
            </w:pPr>
          </w:p>
        </w:tc>
      </w:tr>
      <w:tr w:rsidR="00B51230" w:rsidRPr="0004360F" w14:paraId="64D39929"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6BE907F" w14:textId="77777777" w:rsidR="00B51230" w:rsidRPr="0004360F" w:rsidRDefault="00B51230" w:rsidP="00531756">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47BA39F5"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E4E37AE"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9BAF996"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0505AE23"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45F6227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0E963B4E"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346DD8A8"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51D7D25"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56E5A9"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BB5498E" w14:textId="77777777" w:rsidR="00B51230" w:rsidRPr="0004360F" w:rsidRDefault="00B51230" w:rsidP="00531756">
            <w:pPr>
              <w:pStyle w:val="TAC"/>
            </w:pPr>
          </w:p>
        </w:tc>
      </w:tr>
      <w:tr w:rsidR="00B51230" w:rsidRPr="0004360F" w14:paraId="254D6EF4"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4A7AC2A" w14:textId="77777777" w:rsidR="00B51230" w:rsidRPr="0004360F" w:rsidRDefault="00B51230" w:rsidP="00531756">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4F847AC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8682FD7"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4000206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5FE6D179"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34FEFD8D"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551E7F5" w14:textId="77777777" w:rsidR="00B51230" w:rsidRPr="0004360F" w:rsidRDefault="00B51230" w:rsidP="005317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23C84C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6BDEFC1"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FA37A75"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7D9DAEF2" w14:textId="77777777" w:rsidR="00B51230" w:rsidRPr="0004360F" w:rsidRDefault="00B51230" w:rsidP="00531756">
            <w:pPr>
              <w:pStyle w:val="TAC"/>
            </w:pPr>
          </w:p>
        </w:tc>
      </w:tr>
      <w:tr w:rsidR="00B51230" w:rsidRPr="0004360F" w14:paraId="5702BDB6" w14:textId="77777777" w:rsidTr="00531756">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6A655FE" w14:textId="77777777" w:rsidR="00B51230" w:rsidRPr="0004360F" w:rsidRDefault="00B51230" w:rsidP="00531756">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563DB27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17F433C2"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0E72599E"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53E4C875"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0AEB03FA"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5044EA1"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41497B4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B0A8E16" w14:textId="77777777" w:rsidR="00B51230" w:rsidRPr="0004360F" w:rsidRDefault="00B51230" w:rsidP="00531756">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EF9A62E"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6A68F16C" w14:textId="77777777" w:rsidR="00B51230" w:rsidRPr="0004360F" w:rsidRDefault="00B51230" w:rsidP="00531756">
            <w:pPr>
              <w:pStyle w:val="TAC"/>
            </w:pPr>
          </w:p>
        </w:tc>
      </w:tr>
      <w:tr w:rsidR="00B51230" w:rsidRPr="0004360F" w14:paraId="3FCD79D0"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F34C42A" w14:textId="77777777" w:rsidR="00B51230" w:rsidRPr="0004360F" w:rsidRDefault="00B51230" w:rsidP="00531756">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465638F4"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4D3BD3B"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7A0F836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40311A1A"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36C331E2"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95D8E27"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15237352"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0BBBBA"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92D851E"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258B2BB" w14:textId="77777777" w:rsidR="00B51230" w:rsidRPr="0004360F" w:rsidRDefault="00B51230" w:rsidP="00531756">
            <w:pPr>
              <w:pStyle w:val="TAC"/>
            </w:pPr>
          </w:p>
        </w:tc>
      </w:tr>
      <w:tr w:rsidR="00B51230" w:rsidRPr="0004360F" w14:paraId="22109B1A"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48C6FE26" w14:textId="77777777" w:rsidR="00B51230" w:rsidRPr="0004360F" w:rsidRDefault="00B51230" w:rsidP="00531756">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1510CCA0" w14:textId="77777777" w:rsidR="00B51230" w:rsidRPr="0004360F" w:rsidRDefault="00B51230" w:rsidP="0053175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086E147" w14:textId="77777777" w:rsidR="00B51230" w:rsidRPr="0004360F" w:rsidRDefault="00B51230" w:rsidP="00531756">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117D41C1" w14:textId="77777777" w:rsidR="00B51230" w:rsidRPr="0004360F" w:rsidRDefault="00B51230" w:rsidP="00531756">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D503E3E" w14:textId="77777777" w:rsidR="00B51230" w:rsidRPr="0004360F" w:rsidRDefault="00B51230" w:rsidP="00531756">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707BAE" w14:textId="77777777" w:rsidR="00B51230" w:rsidRPr="0004360F" w:rsidRDefault="00B51230" w:rsidP="00531756">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845B407" w14:textId="77777777" w:rsidR="00B51230" w:rsidRPr="0004360F" w:rsidRDefault="00B51230" w:rsidP="00531756">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518470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F690917" w14:textId="77777777" w:rsidR="00B51230" w:rsidRPr="0004360F" w:rsidRDefault="00B51230" w:rsidP="00531756">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B8EB0BD" w14:textId="77777777" w:rsidR="00B51230" w:rsidRPr="0004360F" w:rsidRDefault="00B51230" w:rsidP="00531756">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0C1F2665" w14:textId="77777777" w:rsidR="00B51230" w:rsidRPr="0004360F" w:rsidRDefault="00B51230" w:rsidP="00531756">
            <w:pPr>
              <w:keepNext/>
              <w:keepLines/>
              <w:spacing w:after="0"/>
              <w:jc w:val="center"/>
              <w:rPr>
                <w:rFonts w:ascii="Arial" w:hAnsi="Arial"/>
                <w:sz w:val="18"/>
              </w:rPr>
            </w:pPr>
          </w:p>
        </w:tc>
      </w:tr>
      <w:tr w:rsidR="00B51230" w:rsidRPr="0004360F" w14:paraId="467F1DCF"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721B06F0" w14:textId="77777777" w:rsidR="00B51230" w:rsidRPr="0004360F" w:rsidRDefault="00B51230" w:rsidP="00531756">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1E624DE"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5211FE8"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2D1D72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6737E522"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665E2DC1"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60E2E3D"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2910ADEF"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FED6025" w14:textId="77777777" w:rsidR="00B51230" w:rsidRPr="0004360F" w:rsidRDefault="00B51230" w:rsidP="00531756">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08E5FBB"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00FB5F2E" w14:textId="77777777" w:rsidR="00B51230" w:rsidRPr="0004360F" w:rsidRDefault="00B51230" w:rsidP="00531756">
            <w:pPr>
              <w:pStyle w:val="TAC"/>
            </w:pPr>
          </w:p>
        </w:tc>
      </w:tr>
      <w:tr w:rsidR="00B51230" w:rsidRPr="0004360F" w14:paraId="29184BDE"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5A76D96" w14:textId="77777777" w:rsidR="00B51230" w:rsidRPr="0004360F" w:rsidRDefault="00B51230" w:rsidP="00531756">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5323DB3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19D06DA"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01C8C13"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02367532"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7E3AACC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C03D957"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2AB5B73F"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843C128"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5EA21"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4D03E295" w14:textId="77777777" w:rsidR="00B51230" w:rsidRPr="0004360F" w:rsidRDefault="00B51230" w:rsidP="00531756">
            <w:pPr>
              <w:pStyle w:val="TAC"/>
            </w:pPr>
          </w:p>
        </w:tc>
      </w:tr>
      <w:tr w:rsidR="00B51230" w:rsidRPr="0004360F" w14:paraId="6175B7BB" w14:textId="77777777" w:rsidTr="00531756">
        <w:tblPrEx>
          <w:tblLook w:val="04A0" w:firstRow="1" w:lastRow="0" w:firstColumn="1" w:lastColumn="0" w:noHBand="0" w:noVBand="1"/>
        </w:tblPrEx>
        <w:trPr>
          <w:cantSplit/>
          <w:jc w:val="center"/>
        </w:trPr>
        <w:tc>
          <w:tcPr>
            <w:tcW w:w="697" w:type="dxa"/>
          </w:tcPr>
          <w:p w14:paraId="2423400B" w14:textId="77777777" w:rsidR="00B51230" w:rsidRPr="0004360F" w:rsidRDefault="00B51230" w:rsidP="00531756">
            <w:pPr>
              <w:pStyle w:val="TAC"/>
              <w:rPr>
                <w:rFonts w:eastAsia="宋体"/>
                <w:lang w:eastAsia="zh-CN"/>
              </w:rPr>
            </w:pPr>
            <w:r w:rsidRPr="0004360F">
              <w:rPr>
                <w:rFonts w:eastAsia="宋体"/>
                <w:lang w:eastAsia="zh-CN"/>
              </w:rPr>
              <w:t>n28</w:t>
            </w:r>
          </w:p>
        </w:tc>
        <w:tc>
          <w:tcPr>
            <w:tcW w:w="780" w:type="dxa"/>
          </w:tcPr>
          <w:p w14:paraId="775CA8E7" w14:textId="77777777" w:rsidR="00B51230" w:rsidRPr="0004360F" w:rsidRDefault="00B51230" w:rsidP="00531756">
            <w:pPr>
              <w:pStyle w:val="TAC"/>
              <w:rPr>
                <w:rFonts w:eastAsia="CG Times (WN)"/>
              </w:rPr>
            </w:pPr>
          </w:p>
        </w:tc>
        <w:tc>
          <w:tcPr>
            <w:tcW w:w="1067" w:type="dxa"/>
          </w:tcPr>
          <w:p w14:paraId="38C8ADFD" w14:textId="77777777" w:rsidR="00B51230" w:rsidRPr="0004360F" w:rsidRDefault="00B51230" w:rsidP="00531756">
            <w:pPr>
              <w:pStyle w:val="TAC"/>
              <w:rPr>
                <w:rFonts w:eastAsia="CG Times (WN)"/>
              </w:rPr>
            </w:pPr>
          </w:p>
        </w:tc>
        <w:tc>
          <w:tcPr>
            <w:tcW w:w="744" w:type="dxa"/>
          </w:tcPr>
          <w:p w14:paraId="05C7975C" w14:textId="77777777" w:rsidR="00B51230" w:rsidRPr="0004360F" w:rsidRDefault="00B51230" w:rsidP="00531756">
            <w:pPr>
              <w:pStyle w:val="TAC"/>
              <w:rPr>
                <w:rFonts w:eastAsia="CG Times (WN)"/>
              </w:rPr>
            </w:pPr>
          </w:p>
        </w:tc>
        <w:tc>
          <w:tcPr>
            <w:tcW w:w="1053" w:type="dxa"/>
          </w:tcPr>
          <w:p w14:paraId="55064CBB" w14:textId="77777777" w:rsidR="00B51230" w:rsidRPr="0004360F" w:rsidRDefault="00B51230" w:rsidP="00531756">
            <w:pPr>
              <w:pStyle w:val="TAC"/>
              <w:rPr>
                <w:rFonts w:eastAsia="CG Times (WN)"/>
              </w:rPr>
            </w:pPr>
          </w:p>
        </w:tc>
        <w:tc>
          <w:tcPr>
            <w:tcW w:w="780" w:type="dxa"/>
          </w:tcPr>
          <w:p w14:paraId="6DBA977E" w14:textId="77777777" w:rsidR="00B51230" w:rsidRPr="0004360F" w:rsidRDefault="00B51230" w:rsidP="00531756">
            <w:pPr>
              <w:pStyle w:val="TAC"/>
              <w:rPr>
                <w:rFonts w:eastAsia="CG Times (WN)"/>
              </w:rPr>
            </w:pPr>
          </w:p>
        </w:tc>
        <w:tc>
          <w:tcPr>
            <w:tcW w:w="1067" w:type="dxa"/>
          </w:tcPr>
          <w:p w14:paraId="2A52BCC1" w14:textId="77777777" w:rsidR="00B51230" w:rsidRPr="0004360F" w:rsidRDefault="00B51230" w:rsidP="00531756">
            <w:pPr>
              <w:pStyle w:val="TAC"/>
              <w:rPr>
                <w:rFonts w:eastAsia="CG Times (WN)"/>
              </w:rPr>
            </w:pPr>
          </w:p>
        </w:tc>
        <w:tc>
          <w:tcPr>
            <w:tcW w:w="753" w:type="dxa"/>
          </w:tcPr>
          <w:p w14:paraId="431FF4E1" w14:textId="77777777" w:rsidR="00B51230" w:rsidRPr="0004360F" w:rsidRDefault="00B51230" w:rsidP="00531756">
            <w:pPr>
              <w:pStyle w:val="TAC"/>
              <w:rPr>
                <w:rFonts w:eastAsia="CG Times (WN)"/>
              </w:rPr>
            </w:pPr>
            <w:r w:rsidRPr="0004360F">
              <w:t>23</w:t>
            </w:r>
          </w:p>
        </w:tc>
        <w:tc>
          <w:tcPr>
            <w:tcW w:w="1069" w:type="dxa"/>
          </w:tcPr>
          <w:p w14:paraId="3C02417E" w14:textId="77777777" w:rsidR="00B51230" w:rsidRPr="0004360F" w:rsidRDefault="00B51230" w:rsidP="00531756">
            <w:pPr>
              <w:pStyle w:val="TAC"/>
              <w:rPr>
                <w:rFonts w:eastAsia="CG Times (WN)"/>
              </w:rPr>
            </w:pPr>
            <w:r w:rsidRPr="0004360F">
              <w:t>+2/-3</w:t>
            </w:r>
            <w:r w:rsidRPr="0004360F">
              <w:rPr>
                <w:vertAlign w:val="superscript"/>
              </w:rPr>
              <w:t>1</w:t>
            </w:r>
          </w:p>
        </w:tc>
        <w:tc>
          <w:tcPr>
            <w:tcW w:w="770" w:type="dxa"/>
          </w:tcPr>
          <w:p w14:paraId="3D974BE0" w14:textId="77777777" w:rsidR="00B51230" w:rsidRPr="0004360F" w:rsidRDefault="00B51230" w:rsidP="00531756">
            <w:pPr>
              <w:pStyle w:val="TAC"/>
              <w:rPr>
                <w:rFonts w:eastAsia="CG Times (WN)"/>
              </w:rPr>
            </w:pPr>
          </w:p>
        </w:tc>
        <w:tc>
          <w:tcPr>
            <w:tcW w:w="1069" w:type="dxa"/>
          </w:tcPr>
          <w:p w14:paraId="7046A6B1" w14:textId="77777777" w:rsidR="00B51230" w:rsidRPr="0004360F" w:rsidRDefault="00B51230" w:rsidP="00531756">
            <w:pPr>
              <w:pStyle w:val="TAC"/>
              <w:rPr>
                <w:rFonts w:eastAsia="CG Times (WN)"/>
              </w:rPr>
            </w:pPr>
          </w:p>
        </w:tc>
      </w:tr>
      <w:bookmarkEnd w:id="91"/>
      <w:tr w:rsidR="00B51230" w:rsidRPr="0004360F" w14:paraId="522DA750" w14:textId="77777777" w:rsidTr="00531756">
        <w:trPr>
          <w:cantSplit/>
          <w:jc w:val="center"/>
        </w:trPr>
        <w:tc>
          <w:tcPr>
            <w:tcW w:w="697" w:type="dxa"/>
          </w:tcPr>
          <w:p w14:paraId="7C165C45" w14:textId="77777777" w:rsidR="00B51230" w:rsidRPr="0004360F" w:rsidRDefault="00B51230" w:rsidP="00531756">
            <w:pPr>
              <w:pStyle w:val="TAC"/>
            </w:pPr>
            <w:r w:rsidRPr="0004360F">
              <w:t>n30</w:t>
            </w:r>
          </w:p>
        </w:tc>
        <w:tc>
          <w:tcPr>
            <w:tcW w:w="780" w:type="dxa"/>
          </w:tcPr>
          <w:p w14:paraId="00DEAD05" w14:textId="77777777" w:rsidR="00B51230" w:rsidRPr="0004360F" w:rsidRDefault="00B51230" w:rsidP="00531756">
            <w:pPr>
              <w:pStyle w:val="TAC"/>
              <w:rPr>
                <w:rFonts w:eastAsia="CG Times (WN)"/>
              </w:rPr>
            </w:pPr>
          </w:p>
        </w:tc>
        <w:tc>
          <w:tcPr>
            <w:tcW w:w="1067" w:type="dxa"/>
          </w:tcPr>
          <w:p w14:paraId="79A0464B" w14:textId="77777777" w:rsidR="00B51230" w:rsidRPr="0004360F" w:rsidRDefault="00B51230" w:rsidP="00531756">
            <w:pPr>
              <w:pStyle w:val="TAC"/>
              <w:rPr>
                <w:rFonts w:eastAsia="CG Times (WN)"/>
              </w:rPr>
            </w:pPr>
          </w:p>
        </w:tc>
        <w:tc>
          <w:tcPr>
            <w:tcW w:w="744" w:type="dxa"/>
          </w:tcPr>
          <w:p w14:paraId="14B5B545" w14:textId="77777777" w:rsidR="00B51230" w:rsidRPr="0004360F" w:rsidRDefault="00B51230" w:rsidP="00531756">
            <w:pPr>
              <w:pStyle w:val="TAC"/>
              <w:rPr>
                <w:rFonts w:eastAsia="CG Times (WN)"/>
              </w:rPr>
            </w:pPr>
          </w:p>
        </w:tc>
        <w:tc>
          <w:tcPr>
            <w:tcW w:w="1053" w:type="dxa"/>
          </w:tcPr>
          <w:p w14:paraId="19F7C70D" w14:textId="77777777" w:rsidR="00B51230" w:rsidRPr="0004360F" w:rsidRDefault="00B51230" w:rsidP="00531756">
            <w:pPr>
              <w:pStyle w:val="TAC"/>
              <w:rPr>
                <w:rFonts w:eastAsia="CG Times (WN)"/>
              </w:rPr>
            </w:pPr>
          </w:p>
        </w:tc>
        <w:tc>
          <w:tcPr>
            <w:tcW w:w="780" w:type="dxa"/>
          </w:tcPr>
          <w:p w14:paraId="519BECED" w14:textId="77777777" w:rsidR="00B51230" w:rsidRPr="0004360F" w:rsidRDefault="00B51230" w:rsidP="00531756">
            <w:pPr>
              <w:pStyle w:val="TAC"/>
              <w:rPr>
                <w:rFonts w:eastAsia="CG Times (WN)"/>
              </w:rPr>
            </w:pPr>
          </w:p>
        </w:tc>
        <w:tc>
          <w:tcPr>
            <w:tcW w:w="1067" w:type="dxa"/>
          </w:tcPr>
          <w:p w14:paraId="65DD2A92" w14:textId="77777777" w:rsidR="00B51230" w:rsidRPr="0004360F" w:rsidRDefault="00B51230" w:rsidP="00531756">
            <w:pPr>
              <w:pStyle w:val="TAC"/>
              <w:rPr>
                <w:rFonts w:eastAsia="CG Times (WN)"/>
              </w:rPr>
            </w:pPr>
          </w:p>
        </w:tc>
        <w:tc>
          <w:tcPr>
            <w:tcW w:w="753" w:type="dxa"/>
          </w:tcPr>
          <w:p w14:paraId="70B70125" w14:textId="77777777" w:rsidR="00B51230" w:rsidRPr="0004360F" w:rsidRDefault="00B51230" w:rsidP="00531756">
            <w:pPr>
              <w:pStyle w:val="TAC"/>
              <w:rPr>
                <w:rFonts w:eastAsia="CG Times (WN)"/>
              </w:rPr>
            </w:pPr>
            <w:r w:rsidRPr="0004360F">
              <w:rPr>
                <w:rFonts w:eastAsia="CG Times (WN)"/>
              </w:rPr>
              <w:t>23</w:t>
            </w:r>
          </w:p>
        </w:tc>
        <w:tc>
          <w:tcPr>
            <w:tcW w:w="1069" w:type="dxa"/>
          </w:tcPr>
          <w:p w14:paraId="37B3EE0A" w14:textId="77777777" w:rsidR="00B51230" w:rsidRPr="0004360F" w:rsidRDefault="00B51230" w:rsidP="00531756">
            <w:pPr>
              <w:pStyle w:val="TAC"/>
            </w:pPr>
            <w:r w:rsidRPr="0004360F">
              <w:rPr>
                <w:rFonts w:eastAsia="CG Times (WN)"/>
              </w:rPr>
              <w:t>+2/-3</w:t>
            </w:r>
          </w:p>
        </w:tc>
        <w:tc>
          <w:tcPr>
            <w:tcW w:w="770" w:type="dxa"/>
          </w:tcPr>
          <w:p w14:paraId="0CBFCA61" w14:textId="77777777" w:rsidR="00B51230" w:rsidRPr="0004360F" w:rsidRDefault="00B51230" w:rsidP="00531756">
            <w:pPr>
              <w:pStyle w:val="TAC"/>
              <w:rPr>
                <w:rFonts w:eastAsia="CG Times (WN)"/>
              </w:rPr>
            </w:pPr>
          </w:p>
        </w:tc>
        <w:tc>
          <w:tcPr>
            <w:tcW w:w="1069" w:type="dxa"/>
          </w:tcPr>
          <w:p w14:paraId="34C3AF6D" w14:textId="77777777" w:rsidR="00B51230" w:rsidRPr="0004360F" w:rsidRDefault="00B51230" w:rsidP="00531756">
            <w:pPr>
              <w:pStyle w:val="TAC"/>
              <w:rPr>
                <w:rFonts w:eastAsia="CG Times (WN)"/>
              </w:rPr>
            </w:pPr>
          </w:p>
        </w:tc>
      </w:tr>
      <w:tr w:rsidR="00B51230" w:rsidRPr="0004360F" w14:paraId="3B097461"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C78832D" w14:textId="77777777" w:rsidR="00B51230" w:rsidRPr="0004360F" w:rsidRDefault="00B51230" w:rsidP="00531756">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764D2A6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601E6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77A90B5"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40E5A4D"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5AB210C"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11FCAD6"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BB548C8"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B62713"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B05FF03"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14DA5B" w14:textId="77777777" w:rsidR="00B51230" w:rsidRPr="0004360F" w:rsidRDefault="00B51230" w:rsidP="00531756">
            <w:pPr>
              <w:pStyle w:val="TAC"/>
              <w:rPr>
                <w:rFonts w:eastAsia="CG Times (WN)"/>
              </w:rPr>
            </w:pPr>
          </w:p>
        </w:tc>
      </w:tr>
      <w:tr w:rsidR="00B51230" w:rsidRPr="0004360F" w14:paraId="7E8A3D19"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74C2843B" w14:textId="77777777" w:rsidR="00B51230" w:rsidRPr="0004360F" w:rsidRDefault="00B51230" w:rsidP="00531756">
            <w:pPr>
              <w:pStyle w:val="TAC"/>
            </w:pPr>
            <w:bookmarkStart w:id="92" w:name="OLE_LINK201"/>
            <w:bookmarkStart w:id="93" w:name="OLE_LINK202"/>
            <w:r w:rsidRPr="0004360F">
              <w:t>n38</w:t>
            </w:r>
            <w:bookmarkEnd w:id="92"/>
            <w:bookmarkEnd w:id="93"/>
          </w:p>
        </w:tc>
        <w:tc>
          <w:tcPr>
            <w:tcW w:w="780" w:type="dxa"/>
            <w:tcBorders>
              <w:top w:val="single" w:sz="4" w:space="0" w:color="auto"/>
              <w:left w:val="single" w:sz="4" w:space="0" w:color="auto"/>
              <w:bottom w:val="single" w:sz="4" w:space="0" w:color="auto"/>
              <w:right w:val="single" w:sz="4" w:space="0" w:color="auto"/>
            </w:tcBorders>
          </w:tcPr>
          <w:p w14:paraId="6557AE7D"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CDD057"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5BE9F21"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EB82D7"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207416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6406D2"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766854D"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3149ABD"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8810E3D"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A0C223C" w14:textId="77777777" w:rsidR="00B51230" w:rsidRPr="0004360F" w:rsidRDefault="00B51230" w:rsidP="00531756">
            <w:pPr>
              <w:pStyle w:val="TAC"/>
              <w:rPr>
                <w:rFonts w:eastAsia="CG Times (WN)"/>
              </w:rPr>
            </w:pPr>
          </w:p>
        </w:tc>
      </w:tr>
      <w:tr w:rsidR="00B51230" w:rsidRPr="0004360F" w14:paraId="71124DA7"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856D81A" w14:textId="77777777" w:rsidR="00B51230" w:rsidRPr="0004360F" w:rsidRDefault="00B51230" w:rsidP="00531756">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6AD263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9F5AAD"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B668B1F"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F3E9CB"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35D002B"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1DC28EA"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61A9B29"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5BF3B00"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447574C"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FECF8D1" w14:textId="77777777" w:rsidR="00B51230" w:rsidRPr="0004360F" w:rsidRDefault="00B51230" w:rsidP="00531756">
            <w:pPr>
              <w:pStyle w:val="TAC"/>
              <w:rPr>
                <w:rFonts w:eastAsia="CG Times (WN)"/>
              </w:rPr>
            </w:pPr>
          </w:p>
        </w:tc>
      </w:tr>
      <w:tr w:rsidR="00B51230" w:rsidRPr="0004360F" w14:paraId="27E9F3D8"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6639F6E0" w14:textId="77777777" w:rsidR="00B51230" w:rsidRPr="0004360F" w:rsidRDefault="00B51230" w:rsidP="00531756">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58C0EF4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A852F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83448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6E848C2"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83BF4EC"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2FCF48"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82FFD49"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414A460"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6F2BBF6"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92191FA" w14:textId="77777777" w:rsidR="00B51230" w:rsidRPr="0004360F" w:rsidRDefault="00B51230" w:rsidP="00531756">
            <w:pPr>
              <w:pStyle w:val="TAC"/>
              <w:rPr>
                <w:rFonts w:eastAsia="CG Times (WN)"/>
              </w:rPr>
            </w:pPr>
          </w:p>
        </w:tc>
      </w:tr>
      <w:tr w:rsidR="00B51230" w:rsidRPr="0004360F" w14:paraId="22FB6751" w14:textId="77777777" w:rsidTr="00531756">
        <w:trPr>
          <w:cantSplit/>
          <w:jc w:val="center"/>
        </w:trPr>
        <w:tc>
          <w:tcPr>
            <w:tcW w:w="697" w:type="dxa"/>
          </w:tcPr>
          <w:p w14:paraId="553C7F02" w14:textId="77777777" w:rsidR="00B51230" w:rsidRPr="0004360F" w:rsidRDefault="00B51230" w:rsidP="00531756">
            <w:pPr>
              <w:pStyle w:val="TAC"/>
            </w:pPr>
            <w:r w:rsidRPr="0004360F">
              <w:t>n41</w:t>
            </w:r>
          </w:p>
        </w:tc>
        <w:tc>
          <w:tcPr>
            <w:tcW w:w="780" w:type="dxa"/>
          </w:tcPr>
          <w:p w14:paraId="0CE14BE4" w14:textId="77777777" w:rsidR="00B51230" w:rsidRPr="0004360F" w:rsidRDefault="00B51230" w:rsidP="00531756">
            <w:pPr>
              <w:pStyle w:val="TAC"/>
              <w:rPr>
                <w:rFonts w:eastAsia="CG Times (WN)"/>
              </w:rPr>
            </w:pPr>
          </w:p>
        </w:tc>
        <w:tc>
          <w:tcPr>
            <w:tcW w:w="1067" w:type="dxa"/>
          </w:tcPr>
          <w:p w14:paraId="3A292D57" w14:textId="77777777" w:rsidR="00B51230" w:rsidRPr="0004360F" w:rsidRDefault="00B51230" w:rsidP="00531756">
            <w:pPr>
              <w:pStyle w:val="TAC"/>
              <w:rPr>
                <w:rFonts w:eastAsia="CG Times (WN)"/>
              </w:rPr>
            </w:pPr>
          </w:p>
        </w:tc>
        <w:tc>
          <w:tcPr>
            <w:tcW w:w="744" w:type="dxa"/>
          </w:tcPr>
          <w:p w14:paraId="58BD2F55" w14:textId="77777777" w:rsidR="00B51230" w:rsidRPr="0004360F" w:rsidRDefault="00B51230" w:rsidP="00531756">
            <w:pPr>
              <w:pStyle w:val="TAC"/>
              <w:rPr>
                <w:rFonts w:eastAsia="CG Times (WN)"/>
              </w:rPr>
            </w:pPr>
            <w:r w:rsidRPr="0004360F">
              <w:rPr>
                <w:kern w:val="2"/>
                <w:szCs w:val="22"/>
              </w:rPr>
              <w:t>29</w:t>
            </w:r>
          </w:p>
        </w:tc>
        <w:tc>
          <w:tcPr>
            <w:tcW w:w="1053" w:type="dxa"/>
          </w:tcPr>
          <w:p w14:paraId="6CCDA9B7" w14:textId="77777777" w:rsidR="00B51230" w:rsidRPr="0004360F" w:rsidRDefault="00B51230" w:rsidP="00531756">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28F4C984" w14:textId="77777777" w:rsidR="00B51230" w:rsidRPr="0004360F" w:rsidRDefault="00B51230" w:rsidP="00531756">
            <w:pPr>
              <w:pStyle w:val="TAC"/>
              <w:rPr>
                <w:rFonts w:eastAsia="CG Times (WN)"/>
              </w:rPr>
            </w:pPr>
            <w:r w:rsidRPr="0004360F">
              <w:rPr>
                <w:rFonts w:eastAsia="CG Times (WN)"/>
              </w:rPr>
              <w:t>26</w:t>
            </w:r>
          </w:p>
        </w:tc>
        <w:tc>
          <w:tcPr>
            <w:tcW w:w="1067" w:type="dxa"/>
          </w:tcPr>
          <w:p w14:paraId="51E3A67E" w14:textId="77777777" w:rsidR="00B51230" w:rsidRPr="0004360F" w:rsidRDefault="00B51230" w:rsidP="00531756">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25770BF0" w14:textId="77777777" w:rsidR="00B51230" w:rsidRPr="0004360F" w:rsidRDefault="00B51230" w:rsidP="00531756">
            <w:pPr>
              <w:pStyle w:val="TAC"/>
            </w:pPr>
            <w:r w:rsidRPr="0004360F">
              <w:rPr>
                <w:rFonts w:eastAsia="CG Times (WN)"/>
              </w:rPr>
              <w:t>2</w:t>
            </w:r>
            <w:r w:rsidRPr="0004360F">
              <w:t>3</w:t>
            </w:r>
          </w:p>
        </w:tc>
        <w:tc>
          <w:tcPr>
            <w:tcW w:w="1069" w:type="dxa"/>
          </w:tcPr>
          <w:p w14:paraId="6311B9B2" w14:textId="77777777" w:rsidR="00B51230" w:rsidRPr="0004360F" w:rsidRDefault="00B51230" w:rsidP="00531756">
            <w:pPr>
              <w:pStyle w:val="TAC"/>
              <w:rPr>
                <w:rFonts w:eastAsia="CG Times (WN)"/>
              </w:rPr>
            </w:pPr>
            <w:r w:rsidRPr="0004360F">
              <w:t>+2/-3</w:t>
            </w:r>
            <w:r w:rsidRPr="0004360F">
              <w:rPr>
                <w:vertAlign w:val="superscript"/>
              </w:rPr>
              <w:t>1</w:t>
            </w:r>
          </w:p>
        </w:tc>
        <w:tc>
          <w:tcPr>
            <w:tcW w:w="770" w:type="dxa"/>
          </w:tcPr>
          <w:p w14:paraId="3A0DD4C1" w14:textId="77777777" w:rsidR="00B51230" w:rsidRPr="0004360F" w:rsidRDefault="00B51230" w:rsidP="00531756">
            <w:pPr>
              <w:pStyle w:val="TAC"/>
              <w:rPr>
                <w:rFonts w:eastAsia="CG Times (WN)"/>
              </w:rPr>
            </w:pPr>
          </w:p>
        </w:tc>
        <w:tc>
          <w:tcPr>
            <w:tcW w:w="1069" w:type="dxa"/>
          </w:tcPr>
          <w:p w14:paraId="3FA7C9F4" w14:textId="77777777" w:rsidR="00B51230" w:rsidRPr="0004360F" w:rsidRDefault="00B51230" w:rsidP="00531756">
            <w:pPr>
              <w:pStyle w:val="TAC"/>
              <w:rPr>
                <w:rFonts w:eastAsia="CG Times (WN)"/>
              </w:rPr>
            </w:pPr>
          </w:p>
        </w:tc>
      </w:tr>
      <w:tr w:rsidR="00B51230" w:rsidRPr="0004360F" w14:paraId="3429A6D6"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1B74174" w14:textId="77777777" w:rsidR="00B51230" w:rsidRPr="0004360F" w:rsidRDefault="00B51230" w:rsidP="00531756">
            <w:pPr>
              <w:pStyle w:val="TAC"/>
            </w:pPr>
            <w:bookmarkStart w:id="94"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0E56CD5E"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115AE7"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BD91BE5"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3100114"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060A6B"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CAA6E1"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B70D0D1"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207BBEB"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DC0DF9E"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B4F818B" w14:textId="77777777" w:rsidR="00B51230" w:rsidRPr="0004360F" w:rsidRDefault="00B51230" w:rsidP="00531756">
            <w:pPr>
              <w:pStyle w:val="TAC"/>
              <w:rPr>
                <w:rFonts w:eastAsia="CG Times (WN)"/>
              </w:rPr>
            </w:pPr>
          </w:p>
        </w:tc>
      </w:tr>
      <w:tr w:rsidR="00B51230" w:rsidRPr="0004360F" w14:paraId="045A1BA0"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CF2249A" w14:textId="77777777" w:rsidR="00B51230" w:rsidRPr="0004360F" w:rsidRDefault="00B51230" w:rsidP="00531756">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072FF0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ADF27A"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A3C0ABD"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C74B507"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518224"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5FA8C8C"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7EEBF3C"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D2B3BB0"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E9D8F13"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D86B854" w14:textId="77777777" w:rsidR="00B51230" w:rsidRPr="0004360F" w:rsidRDefault="00B51230" w:rsidP="00531756">
            <w:pPr>
              <w:pStyle w:val="TAC"/>
              <w:rPr>
                <w:rFonts w:eastAsia="CG Times (WN)"/>
              </w:rPr>
            </w:pPr>
          </w:p>
        </w:tc>
      </w:tr>
      <w:tr w:rsidR="00B51230" w:rsidRPr="0004360F" w14:paraId="03403DDC"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0FE289F1" w14:textId="77777777" w:rsidR="00B51230" w:rsidRPr="0004360F" w:rsidRDefault="00B51230" w:rsidP="00531756">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00D29A9A"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81B45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CEFBEB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73C99C"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0A291C"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5D7DCEE"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543746C"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7D62489"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D445251"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116D042" w14:textId="77777777" w:rsidR="00B51230" w:rsidRPr="0004360F" w:rsidRDefault="00B51230" w:rsidP="00531756">
            <w:pPr>
              <w:pStyle w:val="TAC"/>
              <w:rPr>
                <w:rFonts w:eastAsia="CG Times (WN)"/>
              </w:rPr>
            </w:pPr>
          </w:p>
        </w:tc>
      </w:tr>
      <w:tr w:rsidR="00B51230" w:rsidRPr="0004360F" w14:paraId="1AD72FC8"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5291D825" w14:textId="77777777" w:rsidR="00B51230" w:rsidRPr="0004360F" w:rsidRDefault="00B51230" w:rsidP="00531756">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401DD84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FE647F"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623407"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72CCDC"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229BF0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917436"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5241635"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74B9E1"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D0BE9A5"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D0F30FE" w14:textId="77777777" w:rsidR="00B51230" w:rsidRPr="0004360F" w:rsidRDefault="00B51230" w:rsidP="00531756">
            <w:pPr>
              <w:pStyle w:val="TAC"/>
              <w:rPr>
                <w:rFonts w:eastAsia="CG Times (WN)"/>
              </w:rPr>
            </w:pPr>
          </w:p>
        </w:tc>
      </w:tr>
      <w:bookmarkEnd w:id="94"/>
      <w:tr w:rsidR="00B51230" w:rsidRPr="0004360F" w14:paraId="40257EDE" w14:textId="77777777" w:rsidTr="00531756">
        <w:trPr>
          <w:cantSplit/>
          <w:jc w:val="center"/>
        </w:trPr>
        <w:tc>
          <w:tcPr>
            <w:tcW w:w="697" w:type="dxa"/>
          </w:tcPr>
          <w:p w14:paraId="4C50C547" w14:textId="77777777" w:rsidR="00B51230" w:rsidRPr="0004360F" w:rsidRDefault="00B51230" w:rsidP="00531756">
            <w:pPr>
              <w:pStyle w:val="TAC"/>
              <w:rPr>
                <w:rFonts w:eastAsia="CG Times (WN)"/>
              </w:rPr>
            </w:pPr>
            <w:r w:rsidRPr="0004360F">
              <w:rPr>
                <w:rFonts w:eastAsia="CG Times (WN)"/>
              </w:rPr>
              <w:t>n77</w:t>
            </w:r>
          </w:p>
        </w:tc>
        <w:tc>
          <w:tcPr>
            <w:tcW w:w="780" w:type="dxa"/>
          </w:tcPr>
          <w:p w14:paraId="51AD026B" w14:textId="77777777" w:rsidR="00B51230" w:rsidRPr="0004360F" w:rsidRDefault="00B51230" w:rsidP="00531756">
            <w:pPr>
              <w:pStyle w:val="TAC"/>
              <w:rPr>
                <w:rFonts w:eastAsia="CG Times (WN)"/>
              </w:rPr>
            </w:pPr>
          </w:p>
        </w:tc>
        <w:tc>
          <w:tcPr>
            <w:tcW w:w="1067" w:type="dxa"/>
          </w:tcPr>
          <w:p w14:paraId="7542A39A" w14:textId="77777777" w:rsidR="00B51230" w:rsidRPr="0004360F" w:rsidRDefault="00B51230" w:rsidP="00531756">
            <w:pPr>
              <w:pStyle w:val="TAC"/>
              <w:rPr>
                <w:rFonts w:eastAsia="CG Times (WN)"/>
              </w:rPr>
            </w:pPr>
          </w:p>
        </w:tc>
        <w:tc>
          <w:tcPr>
            <w:tcW w:w="744" w:type="dxa"/>
          </w:tcPr>
          <w:p w14:paraId="188B37E5" w14:textId="77777777" w:rsidR="00B51230" w:rsidRPr="0004360F" w:rsidRDefault="00B51230" w:rsidP="00531756">
            <w:pPr>
              <w:pStyle w:val="TAC"/>
              <w:rPr>
                <w:rFonts w:eastAsia="CG Times (WN)"/>
              </w:rPr>
            </w:pPr>
            <w:r w:rsidRPr="0004360F">
              <w:rPr>
                <w:rFonts w:eastAsia="CG Times (WN)"/>
              </w:rPr>
              <w:t>29</w:t>
            </w:r>
          </w:p>
        </w:tc>
        <w:tc>
          <w:tcPr>
            <w:tcW w:w="1053" w:type="dxa"/>
          </w:tcPr>
          <w:p w14:paraId="2FEC03DD" w14:textId="77777777" w:rsidR="00B51230" w:rsidRPr="0004360F" w:rsidRDefault="00B51230" w:rsidP="00531756">
            <w:pPr>
              <w:pStyle w:val="TAC"/>
              <w:rPr>
                <w:rFonts w:eastAsia="CG Times (WN)"/>
              </w:rPr>
            </w:pPr>
            <w:r w:rsidRPr="0004360F">
              <w:rPr>
                <w:rFonts w:eastAsia="CG Times (WN)"/>
              </w:rPr>
              <w:t>+2/-3</w:t>
            </w:r>
          </w:p>
        </w:tc>
        <w:tc>
          <w:tcPr>
            <w:tcW w:w="780" w:type="dxa"/>
          </w:tcPr>
          <w:p w14:paraId="0C5D0D8E" w14:textId="77777777" w:rsidR="00B51230" w:rsidRPr="0004360F" w:rsidRDefault="00B51230" w:rsidP="00531756">
            <w:pPr>
              <w:pStyle w:val="TAC"/>
              <w:rPr>
                <w:rFonts w:eastAsia="CG Times (WN)"/>
              </w:rPr>
            </w:pPr>
            <w:r w:rsidRPr="0004360F">
              <w:rPr>
                <w:rFonts w:eastAsia="CG Times (WN)"/>
              </w:rPr>
              <w:t>26</w:t>
            </w:r>
          </w:p>
        </w:tc>
        <w:tc>
          <w:tcPr>
            <w:tcW w:w="1067" w:type="dxa"/>
          </w:tcPr>
          <w:p w14:paraId="68DDB303" w14:textId="77777777" w:rsidR="00B51230" w:rsidRPr="0004360F" w:rsidRDefault="00B51230" w:rsidP="00531756">
            <w:pPr>
              <w:pStyle w:val="TAC"/>
              <w:rPr>
                <w:rFonts w:eastAsia="CG Times (WN)"/>
              </w:rPr>
            </w:pPr>
            <w:r w:rsidRPr="0004360F">
              <w:rPr>
                <w:rFonts w:eastAsia="CG Times (WN)"/>
              </w:rPr>
              <w:t>+2/-3</w:t>
            </w:r>
          </w:p>
        </w:tc>
        <w:tc>
          <w:tcPr>
            <w:tcW w:w="753" w:type="dxa"/>
          </w:tcPr>
          <w:p w14:paraId="1C295D4C" w14:textId="77777777" w:rsidR="00B51230" w:rsidRPr="0004360F" w:rsidRDefault="00B51230" w:rsidP="00531756">
            <w:pPr>
              <w:pStyle w:val="TAC"/>
            </w:pPr>
            <w:r w:rsidRPr="0004360F">
              <w:rPr>
                <w:rFonts w:eastAsia="CG Times (WN)"/>
              </w:rPr>
              <w:t>2</w:t>
            </w:r>
            <w:r w:rsidRPr="0004360F">
              <w:t>3</w:t>
            </w:r>
          </w:p>
        </w:tc>
        <w:tc>
          <w:tcPr>
            <w:tcW w:w="1069" w:type="dxa"/>
          </w:tcPr>
          <w:p w14:paraId="79ECF2F7" w14:textId="77777777" w:rsidR="00B51230" w:rsidRPr="0004360F" w:rsidRDefault="00B51230" w:rsidP="00531756">
            <w:pPr>
              <w:pStyle w:val="TAC"/>
              <w:rPr>
                <w:rFonts w:eastAsia="CG Times (WN)"/>
              </w:rPr>
            </w:pPr>
            <w:r w:rsidRPr="0004360F">
              <w:rPr>
                <w:rFonts w:eastAsia="CG Times (WN)"/>
              </w:rPr>
              <w:t>+2/-3</w:t>
            </w:r>
          </w:p>
        </w:tc>
        <w:tc>
          <w:tcPr>
            <w:tcW w:w="770" w:type="dxa"/>
          </w:tcPr>
          <w:p w14:paraId="1231DD14" w14:textId="77777777" w:rsidR="00B51230" w:rsidRPr="0004360F" w:rsidRDefault="00B51230" w:rsidP="00531756">
            <w:pPr>
              <w:pStyle w:val="TAC"/>
              <w:rPr>
                <w:rFonts w:eastAsia="CG Times (WN)"/>
              </w:rPr>
            </w:pPr>
          </w:p>
        </w:tc>
        <w:tc>
          <w:tcPr>
            <w:tcW w:w="1069" w:type="dxa"/>
          </w:tcPr>
          <w:p w14:paraId="1DFAF8BF" w14:textId="77777777" w:rsidR="00B51230" w:rsidRPr="0004360F" w:rsidRDefault="00B51230" w:rsidP="00531756">
            <w:pPr>
              <w:pStyle w:val="TAC"/>
              <w:rPr>
                <w:rFonts w:eastAsia="CG Times (WN)"/>
              </w:rPr>
            </w:pPr>
          </w:p>
        </w:tc>
      </w:tr>
      <w:tr w:rsidR="00B51230" w:rsidRPr="0004360F" w14:paraId="788B4ACA" w14:textId="77777777" w:rsidTr="00531756">
        <w:trPr>
          <w:cantSplit/>
          <w:jc w:val="center"/>
        </w:trPr>
        <w:tc>
          <w:tcPr>
            <w:tcW w:w="697" w:type="dxa"/>
          </w:tcPr>
          <w:p w14:paraId="7980EF6C" w14:textId="77777777" w:rsidR="00B51230" w:rsidRPr="0004360F" w:rsidRDefault="00B51230" w:rsidP="00531756">
            <w:pPr>
              <w:pStyle w:val="TAC"/>
              <w:rPr>
                <w:rFonts w:eastAsia="CG Times (WN)"/>
              </w:rPr>
            </w:pPr>
            <w:r w:rsidRPr="0004360F">
              <w:rPr>
                <w:rFonts w:eastAsia="CG Times (WN)"/>
              </w:rPr>
              <w:t>n78</w:t>
            </w:r>
          </w:p>
        </w:tc>
        <w:tc>
          <w:tcPr>
            <w:tcW w:w="780" w:type="dxa"/>
          </w:tcPr>
          <w:p w14:paraId="626E0E33" w14:textId="77777777" w:rsidR="00B51230" w:rsidRPr="0004360F" w:rsidRDefault="00B51230" w:rsidP="00531756">
            <w:pPr>
              <w:pStyle w:val="TAC"/>
              <w:rPr>
                <w:rFonts w:eastAsia="CG Times (WN)"/>
              </w:rPr>
            </w:pPr>
          </w:p>
        </w:tc>
        <w:tc>
          <w:tcPr>
            <w:tcW w:w="1067" w:type="dxa"/>
          </w:tcPr>
          <w:p w14:paraId="3323A00E" w14:textId="77777777" w:rsidR="00B51230" w:rsidRPr="0004360F" w:rsidRDefault="00B51230" w:rsidP="00531756">
            <w:pPr>
              <w:pStyle w:val="TAC"/>
              <w:rPr>
                <w:rFonts w:eastAsia="CG Times (WN)"/>
              </w:rPr>
            </w:pPr>
          </w:p>
        </w:tc>
        <w:tc>
          <w:tcPr>
            <w:tcW w:w="744" w:type="dxa"/>
          </w:tcPr>
          <w:p w14:paraId="78C017A4" w14:textId="77777777" w:rsidR="00B51230" w:rsidRPr="0004360F" w:rsidRDefault="00B51230" w:rsidP="00531756">
            <w:pPr>
              <w:pStyle w:val="TAC"/>
              <w:rPr>
                <w:rFonts w:eastAsia="CG Times (WN)"/>
              </w:rPr>
            </w:pPr>
            <w:r w:rsidRPr="0004360F">
              <w:rPr>
                <w:rFonts w:eastAsia="CG Times (WN)"/>
              </w:rPr>
              <w:t>29</w:t>
            </w:r>
          </w:p>
        </w:tc>
        <w:tc>
          <w:tcPr>
            <w:tcW w:w="1053" w:type="dxa"/>
          </w:tcPr>
          <w:p w14:paraId="7C57F79E" w14:textId="77777777" w:rsidR="00B51230" w:rsidRPr="0004360F" w:rsidRDefault="00B51230" w:rsidP="00531756">
            <w:pPr>
              <w:pStyle w:val="TAC"/>
              <w:rPr>
                <w:rFonts w:eastAsia="CG Times (WN)"/>
              </w:rPr>
            </w:pPr>
            <w:r w:rsidRPr="0004360F">
              <w:rPr>
                <w:rFonts w:eastAsia="CG Times (WN)"/>
              </w:rPr>
              <w:t>+2/-3</w:t>
            </w:r>
          </w:p>
        </w:tc>
        <w:tc>
          <w:tcPr>
            <w:tcW w:w="780" w:type="dxa"/>
          </w:tcPr>
          <w:p w14:paraId="55C37124" w14:textId="77777777" w:rsidR="00B51230" w:rsidRPr="0004360F" w:rsidRDefault="00B51230" w:rsidP="00531756">
            <w:pPr>
              <w:pStyle w:val="TAC"/>
              <w:rPr>
                <w:rFonts w:eastAsia="CG Times (WN)"/>
              </w:rPr>
            </w:pPr>
            <w:r w:rsidRPr="0004360F">
              <w:rPr>
                <w:rFonts w:eastAsia="CG Times (WN)"/>
              </w:rPr>
              <w:t>26</w:t>
            </w:r>
          </w:p>
        </w:tc>
        <w:tc>
          <w:tcPr>
            <w:tcW w:w="1067" w:type="dxa"/>
          </w:tcPr>
          <w:p w14:paraId="45D85EF3" w14:textId="77777777" w:rsidR="00B51230" w:rsidRPr="0004360F" w:rsidRDefault="00B51230" w:rsidP="00531756">
            <w:pPr>
              <w:pStyle w:val="TAC"/>
              <w:rPr>
                <w:rFonts w:eastAsia="CG Times (WN)"/>
              </w:rPr>
            </w:pPr>
            <w:r w:rsidRPr="0004360F">
              <w:rPr>
                <w:rFonts w:eastAsia="CG Times (WN)"/>
              </w:rPr>
              <w:t>+2/-3</w:t>
            </w:r>
          </w:p>
        </w:tc>
        <w:tc>
          <w:tcPr>
            <w:tcW w:w="753" w:type="dxa"/>
          </w:tcPr>
          <w:p w14:paraId="18BF6732" w14:textId="77777777" w:rsidR="00B51230" w:rsidRPr="0004360F" w:rsidRDefault="00B51230" w:rsidP="00531756">
            <w:pPr>
              <w:pStyle w:val="TAC"/>
            </w:pPr>
            <w:r w:rsidRPr="0004360F">
              <w:t>23</w:t>
            </w:r>
          </w:p>
        </w:tc>
        <w:tc>
          <w:tcPr>
            <w:tcW w:w="1069" w:type="dxa"/>
          </w:tcPr>
          <w:p w14:paraId="01E6B79E" w14:textId="77777777" w:rsidR="00B51230" w:rsidRPr="0004360F" w:rsidRDefault="00B51230" w:rsidP="00531756">
            <w:pPr>
              <w:pStyle w:val="TAC"/>
              <w:rPr>
                <w:rFonts w:eastAsia="CG Times (WN)"/>
              </w:rPr>
            </w:pPr>
            <w:r w:rsidRPr="0004360F">
              <w:rPr>
                <w:rFonts w:eastAsia="CG Times (WN)"/>
              </w:rPr>
              <w:t>+2/-3</w:t>
            </w:r>
          </w:p>
        </w:tc>
        <w:tc>
          <w:tcPr>
            <w:tcW w:w="770" w:type="dxa"/>
          </w:tcPr>
          <w:p w14:paraId="0B1EE2B2" w14:textId="77777777" w:rsidR="00B51230" w:rsidRPr="0004360F" w:rsidRDefault="00B51230" w:rsidP="00531756">
            <w:pPr>
              <w:pStyle w:val="TAC"/>
              <w:rPr>
                <w:rFonts w:eastAsia="CG Times (WN)"/>
              </w:rPr>
            </w:pPr>
          </w:p>
        </w:tc>
        <w:tc>
          <w:tcPr>
            <w:tcW w:w="1069" w:type="dxa"/>
          </w:tcPr>
          <w:p w14:paraId="3AEB8648" w14:textId="77777777" w:rsidR="00B51230" w:rsidRPr="0004360F" w:rsidRDefault="00B51230" w:rsidP="00531756">
            <w:pPr>
              <w:pStyle w:val="TAC"/>
              <w:rPr>
                <w:rFonts w:eastAsia="CG Times (WN)"/>
              </w:rPr>
            </w:pPr>
          </w:p>
        </w:tc>
      </w:tr>
      <w:tr w:rsidR="00B51230" w:rsidRPr="0004360F" w14:paraId="7FEBCF1C" w14:textId="77777777" w:rsidTr="00531756">
        <w:trPr>
          <w:cantSplit/>
          <w:jc w:val="center"/>
        </w:trPr>
        <w:tc>
          <w:tcPr>
            <w:tcW w:w="697" w:type="dxa"/>
          </w:tcPr>
          <w:p w14:paraId="12C125B7" w14:textId="77777777" w:rsidR="00B51230" w:rsidRPr="0004360F" w:rsidRDefault="00B51230" w:rsidP="00531756">
            <w:pPr>
              <w:pStyle w:val="TAC"/>
            </w:pPr>
            <w:r w:rsidRPr="0004360F">
              <w:rPr>
                <w:rFonts w:eastAsia="CG Times (WN)"/>
              </w:rPr>
              <w:t>n7</w:t>
            </w:r>
            <w:r w:rsidRPr="0004360F">
              <w:t>9</w:t>
            </w:r>
          </w:p>
        </w:tc>
        <w:tc>
          <w:tcPr>
            <w:tcW w:w="780" w:type="dxa"/>
          </w:tcPr>
          <w:p w14:paraId="16D09A8D" w14:textId="77777777" w:rsidR="00B51230" w:rsidRPr="0004360F" w:rsidRDefault="00B51230" w:rsidP="00531756">
            <w:pPr>
              <w:pStyle w:val="TAC"/>
              <w:rPr>
                <w:rFonts w:eastAsia="CG Times (WN)"/>
              </w:rPr>
            </w:pPr>
          </w:p>
        </w:tc>
        <w:tc>
          <w:tcPr>
            <w:tcW w:w="1067" w:type="dxa"/>
          </w:tcPr>
          <w:p w14:paraId="5BC5C81F" w14:textId="77777777" w:rsidR="00B51230" w:rsidRPr="0004360F" w:rsidRDefault="00B51230" w:rsidP="00531756">
            <w:pPr>
              <w:pStyle w:val="TAC"/>
              <w:rPr>
                <w:rFonts w:eastAsia="CG Times (WN)"/>
              </w:rPr>
            </w:pPr>
          </w:p>
        </w:tc>
        <w:tc>
          <w:tcPr>
            <w:tcW w:w="744" w:type="dxa"/>
          </w:tcPr>
          <w:p w14:paraId="4D9B303E" w14:textId="77777777" w:rsidR="00B51230" w:rsidRPr="0004360F" w:rsidRDefault="00B51230" w:rsidP="00531756">
            <w:pPr>
              <w:pStyle w:val="TAC"/>
              <w:rPr>
                <w:rFonts w:eastAsia="CG Times (WN)"/>
              </w:rPr>
            </w:pPr>
            <w:r w:rsidRPr="0004360F">
              <w:rPr>
                <w:rFonts w:cs="Arial"/>
                <w:szCs w:val="18"/>
                <w:lang w:eastAsia="zh-CN"/>
              </w:rPr>
              <w:t>29</w:t>
            </w:r>
          </w:p>
        </w:tc>
        <w:tc>
          <w:tcPr>
            <w:tcW w:w="1053" w:type="dxa"/>
          </w:tcPr>
          <w:p w14:paraId="55969257" w14:textId="77777777" w:rsidR="00B51230" w:rsidRPr="0004360F" w:rsidRDefault="00B51230" w:rsidP="00531756">
            <w:pPr>
              <w:pStyle w:val="TAC"/>
              <w:rPr>
                <w:rFonts w:eastAsia="CG Times (WN)"/>
              </w:rPr>
            </w:pPr>
            <w:r w:rsidRPr="0004360F">
              <w:rPr>
                <w:rFonts w:eastAsia="CG Times (WN)" w:cs="Arial"/>
                <w:szCs w:val="18"/>
              </w:rPr>
              <w:t>+2/-3</w:t>
            </w:r>
          </w:p>
        </w:tc>
        <w:tc>
          <w:tcPr>
            <w:tcW w:w="780" w:type="dxa"/>
          </w:tcPr>
          <w:p w14:paraId="0C78E8F4" w14:textId="77777777" w:rsidR="00B51230" w:rsidRPr="0004360F" w:rsidRDefault="00B51230" w:rsidP="00531756">
            <w:pPr>
              <w:pStyle w:val="TAC"/>
              <w:rPr>
                <w:rFonts w:eastAsia="CG Times (WN)"/>
              </w:rPr>
            </w:pPr>
            <w:r w:rsidRPr="0004360F">
              <w:rPr>
                <w:rFonts w:eastAsia="CG Times (WN)"/>
              </w:rPr>
              <w:t>26</w:t>
            </w:r>
          </w:p>
        </w:tc>
        <w:tc>
          <w:tcPr>
            <w:tcW w:w="1067" w:type="dxa"/>
          </w:tcPr>
          <w:p w14:paraId="158D87D9" w14:textId="77777777" w:rsidR="00B51230" w:rsidRPr="0004360F" w:rsidRDefault="00B51230" w:rsidP="00531756">
            <w:pPr>
              <w:pStyle w:val="TAC"/>
              <w:rPr>
                <w:rFonts w:eastAsia="CG Times (WN)"/>
              </w:rPr>
            </w:pPr>
            <w:r w:rsidRPr="0004360F">
              <w:rPr>
                <w:rFonts w:eastAsia="CG Times (WN)"/>
              </w:rPr>
              <w:t>+2/-3</w:t>
            </w:r>
          </w:p>
        </w:tc>
        <w:tc>
          <w:tcPr>
            <w:tcW w:w="753" w:type="dxa"/>
          </w:tcPr>
          <w:p w14:paraId="71A153F0" w14:textId="77777777" w:rsidR="00B51230" w:rsidRPr="0004360F" w:rsidRDefault="00B51230" w:rsidP="00531756">
            <w:pPr>
              <w:pStyle w:val="TAC"/>
            </w:pPr>
            <w:r w:rsidRPr="0004360F">
              <w:rPr>
                <w:rFonts w:eastAsia="CG Times (WN)"/>
              </w:rPr>
              <w:t>23</w:t>
            </w:r>
          </w:p>
        </w:tc>
        <w:tc>
          <w:tcPr>
            <w:tcW w:w="1069" w:type="dxa"/>
          </w:tcPr>
          <w:p w14:paraId="551E22A9" w14:textId="77777777" w:rsidR="00B51230" w:rsidRPr="0004360F" w:rsidRDefault="00B51230" w:rsidP="00531756">
            <w:pPr>
              <w:pStyle w:val="TAC"/>
            </w:pPr>
            <w:r w:rsidRPr="0004360F">
              <w:rPr>
                <w:rFonts w:eastAsia="CG Times (WN)"/>
              </w:rPr>
              <w:t>+2/-3</w:t>
            </w:r>
          </w:p>
        </w:tc>
        <w:tc>
          <w:tcPr>
            <w:tcW w:w="770" w:type="dxa"/>
          </w:tcPr>
          <w:p w14:paraId="00248CA2" w14:textId="77777777" w:rsidR="00B51230" w:rsidRPr="0004360F" w:rsidRDefault="00B51230" w:rsidP="00531756">
            <w:pPr>
              <w:pStyle w:val="TAC"/>
              <w:rPr>
                <w:rFonts w:eastAsia="CG Times (WN)"/>
              </w:rPr>
            </w:pPr>
          </w:p>
        </w:tc>
        <w:tc>
          <w:tcPr>
            <w:tcW w:w="1069" w:type="dxa"/>
          </w:tcPr>
          <w:p w14:paraId="1533D129" w14:textId="77777777" w:rsidR="00B51230" w:rsidRPr="0004360F" w:rsidRDefault="00B51230" w:rsidP="00531756">
            <w:pPr>
              <w:pStyle w:val="TAC"/>
              <w:rPr>
                <w:rFonts w:eastAsia="CG Times (WN)"/>
              </w:rPr>
            </w:pPr>
          </w:p>
        </w:tc>
      </w:tr>
      <w:tr w:rsidR="00B51230" w:rsidRPr="0004360F" w14:paraId="59C78ABF" w14:textId="77777777" w:rsidTr="00531756">
        <w:trPr>
          <w:cantSplit/>
          <w:jc w:val="center"/>
        </w:trPr>
        <w:tc>
          <w:tcPr>
            <w:tcW w:w="697" w:type="dxa"/>
          </w:tcPr>
          <w:p w14:paraId="14755CBE" w14:textId="77777777" w:rsidR="00B51230" w:rsidRPr="0004360F" w:rsidRDefault="00B51230" w:rsidP="00531756">
            <w:pPr>
              <w:pStyle w:val="TAC"/>
              <w:rPr>
                <w:rFonts w:eastAsia="CG Times (WN)"/>
              </w:rPr>
            </w:pPr>
            <w:r w:rsidRPr="0004360F">
              <w:rPr>
                <w:lang w:eastAsia="zh-CN"/>
              </w:rPr>
              <w:t>n97</w:t>
            </w:r>
          </w:p>
        </w:tc>
        <w:tc>
          <w:tcPr>
            <w:tcW w:w="780" w:type="dxa"/>
          </w:tcPr>
          <w:p w14:paraId="75739C8B" w14:textId="77777777" w:rsidR="00B51230" w:rsidRPr="0004360F" w:rsidRDefault="00B51230" w:rsidP="00531756">
            <w:pPr>
              <w:pStyle w:val="TAC"/>
              <w:rPr>
                <w:rFonts w:eastAsia="CG Times (WN)"/>
              </w:rPr>
            </w:pPr>
          </w:p>
        </w:tc>
        <w:tc>
          <w:tcPr>
            <w:tcW w:w="1067" w:type="dxa"/>
          </w:tcPr>
          <w:p w14:paraId="6F497130" w14:textId="77777777" w:rsidR="00B51230" w:rsidRPr="0004360F" w:rsidRDefault="00B51230" w:rsidP="00531756">
            <w:pPr>
              <w:pStyle w:val="TAC"/>
              <w:rPr>
                <w:rFonts w:eastAsia="CG Times (WN)"/>
              </w:rPr>
            </w:pPr>
          </w:p>
        </w:tc>
        <w:tc>
          <w:tcPr>
            <w:tcW w:w="744" w:type="dxa"/>
          </w:tcPr>
          <w:p w14:paraId="6F881F78" w14:textId="77777777" w:rsidR="00B51230" w:rsidRPr="0004360F" w:rsidRDefault="00B51230" w:rsidP="00531756">
            <w:pPr>
              <w:pStyle w:val="TAC"/>
              <w:rPr>
                <w:rFonts w:eastAsia="CG Times (WN)"/>
              </w:rPr>
            </w:pPr>
          </w:p>
        </w:tc>
        <w:tc>
          <w:tcPr>
            <w:tcW w:w="1053" w:type="dxa"/>
          </w:tcPr>
          <w:p w14:paraId="542C2120" w14:textId="77777777" w:rsidR="00B51230" w:rsidRPr="0004360F" w:rsidRDefault="00B51230" w:rsidP="00531756">
            <w:pPr>
              <w:pStyle w:val="TAC"/>
              <w:rPr>
                <w:rFonts w:eastAsia="CG Times (WN)"/>
              </w:rPr>
            </w:pPr>
          </w:p>
        </w:tc>
        <w:tc>
          <w:tcPr>
            <w:tcW w:w="780" w:type="dxa"/>
          </w:tcPr>
          <w:p w14:paraId="3BFF9D12" w14:textId="77777777" w:rsidR="00B51230" w:rsidRPr="0004360F" w:rsidRDefault="00B51230" w:rsidP="00531756">
            <w:pPr>
              <w:pStyle w:val="TAC"/>
              <w:rPr>
                <w:rFonts w:eastAsia="CG Times (WN)"/>
              </w:rPr>
            </w:pPr>
          </w:p>
        </w:tc>
        <w:tc>
          <w:tcPr>
            <w:tcW w:w="1067" w:type="dxa"/>
          </w:tcPr>
          <w:p w14:paraId="58398A36" w14:textId="77777777" w:rsidR="00B51230" w:rsidRPr="0004360F" w:rsidRDefault="00B51230" w:rsidP="00531756">
            <w:pPr>
              <w:pStyle w:val="TAC"/>
              <w:rPr>
                <w:rFonts w:eastAsia="CG Times (WN)"/>
              </w:rPr>
            </w:pPr>
          </w:p>
        </w:tc>
        <w:tc>
          <w:tcPr>
            <w:tcW w:w="753" w:type="dxa"/>
          </w:tcPr>
          <w:p w14:paraId="32782F2E" w14:textId="77777777" w:rsidR="00B51230" w:rsidRPr="0004360F" w:rsidRDefault="00B51230" w:rsidP="00531756">
            <w:pPr>
              <w:pStyle w:val="TAC"/>
              <w:rPr>
                <w:rFonts w:eastAsia="CG Times (WN)"/>
              </w:rPr>
            </w:pPr>
            <w:r w:rsidRPr="0004360F">
              <w:rPr>
                <w:lang w:eastAsia="zh-CN"/>
              </w:rPr>
              <w:t>23</w:t>
            </w:r>
          </w:p>
        </w:tc>
        <w:tc>
          <w:tcPr>
            <w:tcW w:w="1069" w:type="dxa"/>
          </w:tcPr>
          <w:p w14:paraId="47B6D153" w14:textId="77777777" w:rsidR="00B51230" w:rsidRPr="0004360F" w:rsidRDefault="00B51230" w:rsidP="00531756">
            <w:pPr>
              <w:pStyle w:val="TAC"/>
              <w:rPr>
                <w:rFonts w:eastAsia="CG Times (WN)"/>
              </w:rPr>
            </w:pPr>
            <w:r w:rsidRPr="0004360F">
              <w:rPr>
                <w:lang w:eastAsia="zh-CN"/>
              </w:rPr>
              <w:t>+2/-3</w:t>
            </w:r>
          </w:p>
        </w:tc>
        <w:tc>
          <w:tcPr>
            <w:tcW w:w="770" w:type="dxa"/>
          </w:tcPr>
          <w:p w14:paraId="4B894048" w14:textId="77777777" w:rsidR="00B51230" w:rsidRPr="0004360F" w:rsidRDefault="00B51230" w:rsidP="00531756">
            <w:pPr>
              <w:pStyle w:val="TAC"/>
              <w:rPr>
                <w:rFonts w:eastAsia="CG Times (WN)"/>
              </w:rPr>
            </w:pPr>
          </w:p>
        </w:tc>
        <w:tc>
          <w:tcPr>
            <w:tcW w:w="1069" w:type="dxa"/>
          </w:tcPr>
          <w:p w14:paraId="6B73EFE8" w14:textId="77777777" w:rsidR="00B51230" w:rsidRPr="0004360F" w:rsidRDefault="00B51230" w:rsidP="00531756">
            <w:pPr>
              <w:pStyle w:val="TAC"/>
              <w:rPr>
                <w:rFonts w:eastAsia="CG Times (WN)"/>
              </w:rPr>
            </w:pPr>
          </w:p>
        </w:tc>
      </w:tr>
      <w:tr w:rsidR="00B51230" w:rsidRPr="0004360F" w14:paraId="6E393871" w14:textId="77777777" w:rsidTr="00531756">
        <w:trPr>
          <w:cantSplit/>
          <w:jc w:val="center"/>
        </w:trPr>
        <w:tc>
          <w:tcPr>
            <w:tcW w:w="9849" w:type="dxa"/>
            <w:gridSpan w:val="11"/>
          </w:tcPr>
          <w:p w14:paraId="572297C7" w14:textId="476D7672" w:rsidR="00B51230" w:rsidRPr="0004360F" w:rsidRDefault="00B51230" w:rsidP="005317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652597B0" w14:textId="77777777" w:rsidR="00B51230" w:rsidRPr="0004360F" w:rsidRDefault="00B51230" w:rsidP="00531756">
            <w:pPr>
              <w:pStyle w:val="TAN"/>
              <w:rPr>
                <w:lang w:eastAsia="zh-CN"/>
              </w:rPr>
            </w:pPr>
            <w:r w:rsidRPr="0004360F">
              <w:t>NOTE 2:</w:t>
            </w:r>
            <w:r w:rsidRPr="0004360F">
              <w:tab/>
              <w:t>Power class 3 is the default power class unless otherwise stated.</w:t>
            </w:r>
          </w:p>
        </w:tc>
      </w:tr>
    </w:tbl>
    <w:p w14:paraId="24372A68" w14:textId="77777777" w:rsidR="00B51230" w:rsidRPr="0004360F" w:rsidRDefault="00B51230" w:rsidP="00B51230"/>
    <w:bookmarkEnd w:id="90"/>
    <w:p w14:paraId="7362AC39" w14:textId="77777777" w:rsidR="00B51230" w:rsidRPr="0004360F" w:rsidRDefault="00B51230" w:rsidP="00B51230">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51230" w:rsidRPr="0004360F" w14:paraId="6D12F858" w14:textId="77777777" w:rsidTr="00531756">
        <w:trPr>
          <w:jc w:val="center"/>
        </w:trPr>
        <w:tc>
          <w:tcPr>
            <w:tcW w:w="2411" w:type="dxa"/>
          </w:tcPr>
          <w:p w14:paraId="2B75FBBF" w14:textId="77777777" w:rsidR="00B51230" w:rsidRPr="0004360F" w:rsidRDefault="00B51230" w:rsidP="00531756">
            <w:pPr>
              <w:pStyle w:val="TAH"/>
            </w:pPr>
            <w:r w:rsidRPr="0004360F">
              <w:t>Transmission scheme</w:t>
            </w:r>
          </w:p>
        </w:tc>
        <w:tc>
          <w:tcPr>
            <w:tcW w:w="1902" w:type="dxa"/>
          </w:tcPr>
          <w:p w14:paraId="68479DBC" w14:textId="77777777" w:rsidR="00B51230" w:rsidRPr="0004360F" w:rsidRDefault="00B51230" w:rsidP="00531756">
            <w:pPr>
              <w:pStyle w:val="TAH"/>
              <w:rPr>
                <w:rFonts w:eastAsia="Cambria Math"/>
              </w:rPr>
            </w:pPr>
            <w:r w:rsidRPr="0004360F">
              <w:rPr>
                <w:rFonts w:eastAsia="Cambria Math"/>
              </w:rPr>
              <w:t xml:space="preserve">DCI format </w:t>
            </w:r>
          </w:p>
        </w:tc>
        <w:tc>
          <w:tcPr>
            <w:tcW w:w="1925" w:type="dxa"/>
          </w:tcPr>
          <w:p w14:paraId="1E7B1CDA" w14:textId="77777777" w:rsidR="00B51230" w:rsidRPr="0004360F" w:rsidRDefault="00B51230" w:rsidP="00531756">
            <w:pPr>
              <w:pStyle w:val="TAH"/>
              <w:rPr>
                <w:rFonts w:eastAsia="Cambria Math"/>
              </w:rPr>
            </w:pPr>
            <w:r w:rsidRPr="0004360F">
              <w:rPr>
                <w:rFonts w:eastAsia="Cambria Math"/>
              </w:rPr>
              <w:t>Number of layers</w:t>
            </w:r>
          </w:p>
        </w:tc>
        <w:tc>
          <w:tcPr>
            <w:tcW w:w="2546" w:type="dxa"/>
          </w:tcPr>
          <w:p w14:paraId="740E8BB8" w14:textId="77777777" w:rsidR="00B51230" w:rsidRPr="0004360F" w:rsidRDefault="00B51230" w:rsidP="00531756">
            <w:pPr>
              <w:pStyle w:val="TAH"/>
              <w:rPr>
                <w:rFonts w:eastAsia="Cambria Math"/>
              </w:rPr>
            </w:pPr>
            <w:r w:rsidRPr="0004360F">
              <w:rPr>
                <w:rFonts w:eastAsia="Cambria Math"/>
              </w:rPr>
              <w:t>TPMI index</w:t>
            </w:r>
          </w:p>
        </w:tc>
      </w:tr>
      <w:tr w:rsidR="00B51230" w:rsidRPr="0004360F" w14:paraId="2BB530E0" w14:textId="77777777" w:rsidTr="00531756">
        <w:trPr>
          <w:jc w:val="center"/>
        </w:trPr>
        <w:tc>
          <w:tcPr>
            <w:tcW w:w="2411" w:type="dxa"/>
          </w:tcPr>
          <w:p w14:paraId="0BCE3465" w14:textId="77777777" w:rsidR="00B51230" w:rsidRPr="0004360F" w:rsidRDefault="00B51230" w:rsidP="00531756">
            <w:pPr>
              <w:pStyle w:val="TAC"/>
            </w:pPr>
            <w:r w:rsidRPr="0004360F">
              <w:t>Codebook based uplink</w:t>
            </w:r>
          </w:p>
        </w:tc>
        <w:tc>
          <w:tcPr>
            <w:tcW w:w="1902" w:type="dxa"/>
          </w:tcPr>
          <w:p w14:paraId="00BCB3E1" w14:textId="77777777" w:rsidR="00B51230" w:rsidRPr="0004360F" w:rsidRDefault="00B51230" w:rsidP="00531756">
            <w:pPr>
              <w:pStyle w:val="TAC"/>
              <w:rPr>
                <w:rFonts w:eastAsia="Cambria Math"/>
              </w:rPr>
            </w:pPr>
            <w:r w:rsidRPr="0004360F">
              <w:rPr>
                <w:rFonts w:eastAsia="Cambria Math"/>
              </w:rPr>
              <w:t>DCI format 0_1</w:t>
            </w:r>
          </w:p>
        </w:tc>
        <w:tc>
          <w:tcPr>
            <w:tcW w:w="1925" w:type="dxa"/>
          </w:tcPr>
          <w:p w14:paraId="624D6028" w14:textId="77777777" w:rsidR="00B51230" w:rsidRPr="0004360F" w:rsidRDefault="00B51230" w:rsidP="00531756">
            <w:pPr>
              <w:pStyle w:val="TAC"/>
              <w:rPr>
                <w:rFonts w:eastAsia="Cambria Math"/>
              </w:rPr>
            </w:pPr>
            <w:r w:rsidRPr="0004360F">
              <w:rPr>
                <w:rFonts w:eastAsia="Cambria Math"/>
              </w:rPr>
              <w:t>2</w:t>
            </w:r>
          </w:p>
        </w:tc>
        <w:tc>
          <w:tcPr>
            <w:tcW w:w="2546" w:type="dxa"/>
          </w:tcPr>
          <w:p w14:paraId="4D6EB8D2" w14:textId="77777777" w:rsidR="00B51230" w:rsidRPr="0004360F" w:rsidRDefault="00B51230" w:rsidP="00531756">
            <w:pPr>
              <w:pStyle w:val="TAC"/>
              <w:rPr>
                <w:rFonts w:eastAsia="Cambria Math"/>
              </w:rPr>
            </w:pPr>
            <w:r w:rsidRPr="0004360F">
              <w:rPr>
                <w:rFonts w:eastAsia="Cambria Math"/>
              </w:rPr>
              <w:t>0</w:t>
            </w:r>
          </w:p>
        </w:tc>
      </w:tr>
      <w:tr w:rsidR="00B51230" w:rsidRPr="0004360F" w14:paraId="3F8D37F2" w14:textId="77777777" w:rsidTr="00531756">
        <w:trPr>
          <w:jc w:val="center"/>
        </w:trPr>
        <w:tc>
          <w:tcPr>
            <w:tcW w:w="8784" w:type="dxa"/>
            <w:gridSpan w:val="4"/>
          </w:tcPr>
          <w:p w14:paraId="6120BA05" w14:textId="77777777" w:rsidR="00B51230" w:rsidRPr="0004360F" w:rsidRDefault="00B51230" w:rsidP="00531756">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tc>
      </w:tr>
    </w:tbl>
    <w:p w14:paraId="27A8087F" w14:textId="77777777" w:rsidR="00B51230" w:rsidRPr="0004360F" w:rsidRDefault="00B51230" w:rsidP="00B51230"/>
    <w:p w14:paraId="745AB1D9" w14:textId="77777777" w:rsidR="00B51230" w:rsidRPr="0004360F" w:rsidRDefault="00B51230" w:rsidP="00B51230">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p>
    <w:p w14:paraId="5665B722" w14:textId="77777777" w:rsidR="00B51230" w:rsidRPr="0004360F" w:rsidRDefault="00B51230" w:rsidP="00B51230">
      <w:pPr>
        <w:pStyle w:val="TH"/>
      </w:pPr>
      <w:r w:rsidRPr="0004360F">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B51230" w:rsidRPr="0004360F" w14:paraId="0D6C9C8F" w14:textId="77777777" w:rsidTr="00531756">
        <w:tc>
          <w:tcPr>
            <w:tcW w:w="993" w:type="dxa"/>
          </w:tcPr>
          <w:p w14:paraId="172F835F" w14:textId="77777777" w:rsidR="00B51230" w:rsidRPr="0004360F" w:rsidRDefault="00B51230" w:rsidP="00531756">
            <w:pPr>
              <w:pStyle w:val="TAH"/>
            </w:pPr>
            <w:proofErr w:type="spellStart"/>
            <w:r w:rsidRPr="0004360F">
              <w:t>ULFPTx</w:t>
            </w:r>
            <w:proofErr w:type="spellEnd"/>
            <w:r w:rsidRPr="0004360F">
              <w:t xml:space="preserve"> Mode</w:t>
            </w:r>
          </w:p>
        </w:tc>
        <w:tc>
          <w:tcPr>
            <w:tcW w:w="2126" w:type="dxa"/>
          </w:tcPr>
          <w:p w14:paraId="14CF9C32" w14:textId="77777777" w:rsidR="00B51230" w:rsidRPr="0004360F" w:rsidRDefault="00B51230" w:rsidP="00531756">
            <w:pPr>
              <w:pStyle w:val="TAH"/>
            </w:pPr>
            <w:r w:rsidRPr="0004360F">
              <w:t>Transmission scheme</w:t>
            </w:r>
          </w:p>
        </w:tc>
        <w:tc>
          <w:tcPr>
            <w:tcW w:w="1559" w:type="dxa"/>
          </w:tcPr>
          <w:p w14:paraId="7BA7E4FB" w14:textId="77777777" w:rsidR="00B51230" w:rsidRPr="0004360F" w:rsidRDefault="00B51230" w:rsidP="00531756">
            <w:pPr>
              <w:pStyle w:val="TAH"/>
              <w:rPr>
                <w:rFonts w:eastAsia="Cambria Math"/>
              </w:rPr>
            </w:pPr>
            <w:r w:rsidRPr="0004360F">
              <w:rPr>
                <w:rFonts w:eastAsia="Cambria Math"/>
              </w:rPr>
              <w:t xml:space="preserve">DCI format </w:t>
            </w:r>
          </w:p>
        </w:tc>
        <w:tc>
          <w:tcPr>
            <w:tcW w:w="2693" w:type="dxa"/>
          </w:tcPr>
          <w:p w14:paraId="73086193" w14:textId="77777777" w:rsidR="00B51230" w:rsidRPr="0004360F" w:rsidRDefault="00B51230" w:rsidP="00531756">
            <w:pPr>
              <w:pStyle w:val="TAH"/>
              <w:rPr>
                <w:rFonts w:eastAsia="Cambria Math"/>
              </w:rPr>
            </w:pPr>
            <w:r w:rsidRPr="0004360F">
              <w:rPr>
                <w:rFonts w:eastAsia="Cambria Math"/>
              </w:rPr>
              <w:t>Modulation</w:t>
            </w:r>
          </w:p>
        </w:tc>
        <w:tc>
          <w:tcPr>
            <w:tcW w:w="993" w:type="dxa"/>
          </w:tcPr>
          <w:p w14:paraId="23942FED" w14:textId="77777777" w:rsidR="00B51230" w:rsidRPr="0004360F" w:rsidRDefault="00B51230" w:rsidP="00531756">
            <w:pPr>
              <w:pStyle w:val="TAH"/>
              <w:rPr>
                <w:rFonts w:eastAsia="Cambria Math"/>
              </w:rPr>
            </w:pPr>
            <w:r w:rsidRPr="0004360F">
              <w:rPr>
                <w:rFonts w:eastAsia="Cambria Math"/>
              </w:rPr>
              <w:t>Number of layers</w:t>
            </w:r>
          </w:p>
        </w:tc>
        <w:tc>
          <w:tcPr>
            <w:tcW w:w="1134" w:type="dxa"/>
          </w:tcPr>
          <w:p w14:paraId="06FF63C1" w14:textId="77777777" w:rsidR="00B51230" w:rsidRPr="0004360F" w:rsidRDefault="00B51230" w:rsidP="00531756">
            <w:pPr>
              <w:pStyle w:val="TAH"/>
              <w:rPr>
                <w:rFonts w:eastAsia="Cambria Math"/>
              </w:rPr>
            </w:pPr>
            <w:r w:rsidRPr="0004360F">
              <w:rPr>
                <w:rFonts w:eastAsia="Cambria Math"/>
              </w:rPr>
              <w:t xml:space="preserve">Number of </w:t>
            </w:r>
            <w:proofErr w:type="spellStart"/>
            <w:r w:rsidRPr="0004360F">
              <w:rPr>
                <w:rFonts w:eastAsia="Cambria Math"/>
              </w:rPr>
              <w:t>Tx</w:t>
            </w:r>
            <w:proofErr w:type="spellEnd"/>
            <w:r w:rsidRPr="0004360F">
              <w:rPr>
                <w:rFonts w:eastAsia="Cambria Math"/>
              </w:rPr>
              <w:t xml:space="preserve"> Port</w:t>
            </w:r>
          </w:p>
        </w:tc>
        <w:tc>
          <w:tcPr>
            <w:tcW w:w="1134" w:type="dxa"/>
          </w:tcPr>
          <w:p w14:paraId="0EA28FA0" w14:textId="77777777" w:rsidR="00B51230" w:rsidRPr="0004360F" w:rsidRDefault="00B51230" w:rsidP="00531756">
            <w:pPr>
              <w:pStyle w:val="TAH"/>
              <w:rPr>
                <w:rFonts w:eastAsia="Cambria Math"/>
              </w:rPr>
            </w:pPr>
            <w:r w:rsidRPr="0004360F">
              <w:rPr>
                <w:rFonts w:eastAsia="Cambria Math"/>
              </w:rPr>
              <w:t>TPMI index</w:t>
            </w:r>
          </w:p>
        </w:tc>
      </w:tr>
      <w:tr w:rsidR="00B51230" w:rsidRPr="0004360F" w14:paraId="5ECF3C57" w14:textId="77777777" w:rsidTr="00531756">
        <w:tc>
          <w:tcPr>
            <w:tcW w:w="993" w:type="dxa"/>
          </w:tcPr>
          <w:p w14:paraId="1ABECC9A" w14:textId="77777777" w:rsidR="00B51230" w:rsidRPr="0004360F" w:rsidRDefault="00B51230" w:rsidP="00531756">
            <w:pPr>
              <w:pStyle w:val="TAC"/>
            </w:pPr>
            <w:r w:rsidRPr="0004360F">
              <w:t>Mode-1</w:t>
            </w:r>
          </w:p>
        </w:tc>
        <w:tc>
          <w:tcPr>
            <w:tcW w:w="2126" w:type="dxa"/>
          </w:tcPr>
          <w:p w14:paraId="24BC01B2" w14:textId="77777777" w:rsidR="00B51230" w:rsidRPr="0004360F" w:rsidRDefault="00B51230" w:rsidP="00531756">
            <w:pPr>
              <w:pStyle w:val="TAC"/>
            </w:pPr>
            <w:r w:rsidRPr="0004360F">
              <w:t>Codebook based uplink</w:t>
            </w:r>
          </w:p>
        </w:tc>
        <w:tc>
          <w:tcPr>
            <w:tcW w:w="1559" w:type="dxa"/>
          </w:tcPr>
          <w:p w14:paraId="5B99C3A8"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34F3F480" w14:textId="77777777" w:rsidR="00B51230" w:rsidRPr="0004360F" w:rsidRDefault="00B51230" w:rsidP="00531756">
            <w:pPr>
              <w:pStyle w:val="TAC"/>
              <w:rPr>
                <w:rFonts w:eastAsia="Cambria Math"/>
              </w:rPr>
            </w:pPr>
            <w:r w:rsidRPr="0004360F">
              <w:rPr>
                <w:rFonts w:eastAsia="Cambria Math"/>
              </w:rPr>
              <w:t>DFT-s-OFDM, CP-OFDM</w:t>
            </w:r>
            <w:r w:rsidRPr="0004360F">
              <w:rPr>
                <w:rFonts w:eastAsia="Cambria Math"/>
                <w:vertAlign w:val="superscript"/>
              </w:rPr>
              <w:t xml:space="preserve"> NOTE3</w:t>
            </w:r>
          </w:p>
        </w:tc>
        <w:tc>
          <w:tcPr>
            <w:tcW w:w="993" w:type="dxa"/>
          </w:tcPr>
          <w:p w14:paraId="0DF79EA1" w14:textId="77777777" w:rsidR="00B51230" w:rsidRPr="0004360F" w:rsidRDefault="00B51230" w:rsidP="00531756">
            <w:pPr>
              <w:pStyle w:val="TAC"/>
              <w:rPr>
                <w:rFonts w:eastAsia="Cambria Math"/>
              </w:rPr>
            </w:pPr>
            <w:r w:rsidRPr="0004360F">
              <w:rPr>
                <w:rFonts w:eastAsia="Cambria Math"/>
              </w:rPr>
              <w:t>1</w:t>
            </w:r>
          </w:p>
        </w:tc>
        <w:tc>
          <w:tcPr>
            <w:tcW w:w="1134" w:type="dxa"/>
          </w:tcPr>
          <w:p w14:paraId="6F8D4EF1" w14:textId="77777777" w:rsidR="00B51230" w:rsidRPr="0004360F" w:rsidRDefault="00B51230" w:rsidP="00531756">
            <w:pPr>
              <w:pStyle w:val="TAC"/>
              <w:rPr>
                <w:rFonts w:eastAsia="Cambria Math"/>
              </w:rPr>
            </w:pPr>
            <w:r w:rsidRPr="0004360F">
              <w:rPr>
                <w:rFonts w:eastAsia="Cambria Math"/>
              </w:rPr>
              <w:t>2</w:t>
            </w:r>
          </w:p>
        </w:tc>
        <w:tc>
          <w:tcPr>
            <w:tcW w:w="1134" w:type="dxa"/>
          </w:tcPr>
          <w:p w14:paraId="1B1A6632" w14:textId="77777777" w:rsidR="00B51230" w:rsidRPr="0004360F" w:rsidRDefault="00B51230" w:rsidP="00531756">
            <w:pPr>
              <w:pStyle w:val="TAC"/>
              <w:rPr>
                <w:rFonts w:eastAsia="Cambria Math"/>
              </w:rPr>
            </w:pPr>
            <w:r w:rsidRPr="0004360F">
              <w:rPr>
                <w:rFonts w:eastAsia="Cambria Math"/>
              </w:rPr>
              <w:t>2</w:t>
            </w:r>
          </w:p>
        </w:tc>
      </w:tr>
      <w:tr w:rsidR="00B51230" w:rsidRPr="0004360F" w14:paraId="14AD7F3F" w14:textId="77777777" w:rsidTr="00531756">
        <w:tc>
          <w:tcPr>
            <w:tcW w:w="993" w:type="dxa"/>
          </w:tcPr>
          <w:p w14:paraId="4F4ACDF1" w14:textId="77777777" w:rsidR="00B51230" w:rsidRPr="0004360F" w:rsidRDefault="00B51230" w:rsidP="00531756">
            <w:pPr>
              <w:pStyle w:val="TAC"/>
            </w:pPr>
            <w:r w:rsidRPr="0004360F">
              <w:t>Mode-2</w:t>
            </w:r>
          </w:p>
        </w:tc>
        <w:tc>
          <w:tcPr>
            <w:tcW w:w="2126" w:type="dxa"/>
          </w:tcPr>
          <w:p w14:paraId="03CB6574" w14:textId="77777777" w:rsidR="00B51230" w:rsidRPr="0004360F" w:rsidRDefault="00B51230" w:rsidP="00531756">
            <w:pPr>
              <w:pStyle w:val="TAC"/>
            </w:pPr>
            <w:r w:rsidRPr="0004360F">
              <w:t>Codebook based uplink</w:t>
            </w:r>
          </w:p>
        </w:tc>
        <w:tc>
          <w:tcPr>
            <w:tcW w:w="1559" w:type="dxa"/>
          </w:tcPr>
          <w:p w14:paraId="2CFFD0E2"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6CFD3B5A" w14:textId="77777777" w:rsidR="00B51230" w:rsidRPr="0004360F" w:rsidRDefault="00B51230" w:rsidP="00531756">
            <w:pPr>
              <w:pStyle w:val="TAC"/>
              <w:rPr>
                <w:rFonts w:eastAsia="Cambria Math"/>
              </w:rPr>
            </w:pPr>
            <w:r w:rsidRPr="0004360F">
              <w:rPr>
                <w:rFonts w:eastAsia="Cambria Math"/>
              </w:rPr>
              <w:t>DFT-s-OFDM, CP-OFDM</w:t>
            </w:r>
          </w:p>
        </w:tc>
        <w:tc>
          <w:tcPr>
            <w:tcW w:w="993" w:type="dxa"/>
          </w:tcPr>
          <w:p w14:paraId="49DACFF3" w14:textId="77777777" w:rsidR="00B51230" w:rsidRPr="0004360F" w:rsidRDefault="00B51230" w:rsidP="00531756">
            <w:pPr>
              <w:pStyle w:val="TAC"/>
              <w:rPr>
                <w:rFonts w:eastAsia="Cambria Math"/>
              </w:rPr>
            </w:pPr>
            <w:r w:rsidRPr="0004360F">
              <w:rPr>
                <w:rFonts w:eastAsia="Cambria Math"/>
              </w:rPr>
              <w:t>1</w:t>
            </w:r>
          </w:p>
        </w:tc>
        <w:tc>
          <w:tcPr>
            <w:tcW w:w="1134" w:type="dxa"/>
          </w:tcPr>
          <w:p w14:paraId="6A68789D" w14:textId="77777777" w:rsidR="00B51230" w:rsidRPr="0004360F" w:rsidRDefault="00B51230" w:rsidP="00531756">
            <w:pPr>
              <w:pStyle w:val="TAC"/>
              <w:rPr>
                <w:rFonts w:eastAsia="Cambria Math"/>
              </w:rPr>
            </w:pPr>
            <w:r w:rsidRPr="0004360F">
              <w:rPr>
                <w:rFonts w:eastAsia="Cambria Math"/>
              </w:rPr>
              <w:t>2</w:t>
            </w:r>
          </w:p>
        </w:tc>
        <w:tc>
          <w:tcPr>
            <w:tcW w:w="1134" w:type="dxa"/>
          </w:tcPr>
          <w:p w14:paraId="44E808FC" w14:textId="77777777" w:rsidR="00B51230" w:rsidRPr="0004360F" w:rsidRDefault="00B51230" w:rsidP="00531756">
            <w:pPr>
              <w:pStyle w:val="TAC"/>
              <w:rPr>
                <w:rFonts w:eastAsia="Cambria Math"/>
              </w:rPr>
            </w:pPr>
            <w:r w:rsidRPr="0004360F">
              <w:rPr>
                <w:rFonts w:eastAsia="Cambria Math"/>
              </w:rPr>
              <w:t>0 or 1</w:t>
            </w:r>
            <w:r w:rsidRPr="0004360F">
              <w:rPr>
                <w:rFonts w:eastAsia="Cambria Math"/>
                <w:vertAlign w:val="superscript"/>
              </w:rPr>
              <w:t>NOTE2</w:t>
            </w:r>
          </w:p>
        </w:tc>
      </w:tr>
      <w:tr w:rsidR="00B51230" w:rsidRPr="0004360F" w14:paraId="66609469" w14:textId="77777777" w:rsidTr="00531756">
        <w:tc>
          <w:tcPr>
            <w:tcW w:w="993" w:type="dxa"/>
          </w:tcPr>
          <w:p w14:paraId="5EF7433D" w14:textId="77777777" w:rsidR="00B51230" w:rsidRPr="0004360F" w:rsidRDefault="00B51230" w:rsidP="00531756">
            <w:pPr>
              <w:pStyle w:val="TAC"/>
            </w:pPr>
            <w:r w:rsidRPr="0004360F">
              <w:t>Mode-full power</w:t>
            </w:r>
          </w:p>
        </w:tc>
        <w:tc>
          <w:tcPr>
            <w:tcW w:w="2126" w:type="dxa"/>
          </w:tcPr>
          <w:p w14:paraId="4EDB7392" w14:textId="77777777" w:rsidR="00B51230" w:rsidRPr="0004360F" w:rsidRDefault="00B51230" w:rsidP="00531756">
            <w:pPr>
              <w:pStyle w:val="TAC"/>
            </w:pPr>
            <w:r w:rsidRPr="0004360F">
              <w:t>Codebook based uplink</w:t>
            </w:r>
          </w:p>
        </w:tc>
        <w:tc>
          <w:tcPr>
            <w:tcW w:w="1559" w:type="dxa"/>
          </w:tcPr>
          <w:p w14:paraId="53ED7DE8"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59040D43" w14:textId="77777777" w:rsidR="00B51230" w:rsidRPr="0004360F" w:rsidRDefault="00B51230" w:rsidP="00531756">
            <w:pPr>
              <w:pStyle w:val="TAC"/>
              <w:rPr>
                <w:rFonts w:eastAsia="Cambria Math"/>
              </w:rPr>
            </w:pPr>
            <w:r w:rsidRPr="0004360F">
              <w:rPr>
                <w:rFonts w:eastAsia="Cambria Math"/>
              </w:rPr>
              <w:t>DFT-s-OFDM, CP-OFDM</w:t>
            </w:r>
          </w:p>
        </w:tc>
        <w:tc>
          <w:tcPr>
            <w:tcW w:w="993" w:type="dxa"/>
          </w:tcPr>
          <w:p w14:paraId="0B7DB755" w14:textId="77777777" w:rsidR="00B51230" w:rsidRPr="0004360F" w:rsidRDefault="00B51230" w:rsidP="00531756">
            <w:pPr>
              <w:pStyle w:val="TAC"/>
              <w:rPr>
                <w:rFonts w:eastAsia="Cambria Math"/>
              </w:rPr>
            </w:pPr>
            <w:r w:rsidRPr="0004360F">
              <w:rPr>
                <w:rFonts w:eastAsia="Cambria Math"/>
              </w:rPr>
              <w:t>1</w:t>
            </w:r>
          </w:p>
        </w:tc>
        <w:tc>
          <w:tcPr>
            <w:tcW w:w="1134" w:type="dxa"/>
          </w:tcPr>
          <w:p w14:paraId="70EEF23F" w14:textId="77777777" w:rsidR="00B51230" w:rsidRPr="0004360F" w:rsidRDefault="00B51230" w:rsidP="00531756">
            <w:pPr>
              <w:pStyle w:val="TAC"/>
              <w:rPr>
                <w:rFonts w:eastAsia="Cambria Math"/>
              </w:rPr>
            </w:pPr>
            <w:r w:rsidRPr="0004360F">
              <w:rPr>
                <w:rFonts w:eastAsia="Cambria Math"/>
              </w:rPr>
              <w:t>2</w:t>
            </w:r>
          </w:p>
        </w:tc>
        <w:tc>
          <w:tcPr>
            <w:tcW w:w="1134" w:type="dxa"/>
          </w:tcPr>
          <w:p w14:paraId="19D047D6" w14:textId="77777777" w:rsidR="00B51230" w:rsidRPr="0004360F" w:rsidRDefault="00B51230" w:rsidP="00531756">
            <w:pPr>
              <w:pStyle w:val="TAC"/>
              <w:rPr>
                <w:rFonts w:eastAsia="Cambria Math"/>
              </w:rPr>
            </w:pPr>
            <w:r w:rsidRPr="0004360F">
              <w:rPr>
                <w:rFonts w:eastAsia="Cambria Math"/>
              </w:rPr>
              <w:t>0,1</w:t>
            </w:r>
          </w:p>
        </w:tc>
      </w:tr>
      <w:tr w:rsidR="00B51230" w:rsidRPr="0004360F" w14:paraId="655FB114" w14:textId="77777777" w:rsidTr="00531756">
        <w:tc>
          <w:tcPr>
            <w:tcW w:w="10632" w:type="dxa"/>
            <w:gridSpan w:val="7"/>
          </w:tcPr>
          <w:p w14:paraId="222A7EC7" w14:textId="77777777" w:rsidR="00B51230" w:rsidRPr="0004360F" w:rsidRDefault="00B51230" w:rsidP="00531756">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534E4AB8" w14:textId="77777777" w:rsidR="00B51230" w:rsidRPr="0004360F" w:rsidRDefault="00B51230" w:rsidP="00531756">
            <w:pPr>
              <w:pStyle w:val="TAN"/>
            </w:pPr>
            <w:r w:rsidRPr="0004360F">
              <w:t>NOTE 2:</w:t>
            </w:r>
            <w:r w:rsidRPr="0004360F">
              <w:tab/>
              <w:t>TPMI index selected shall be based upon the full power TPMI reported by the UE [9].</w:t>
            </w:r>
          </w:p>
          <w:p w14:paraId="7D95580C" w14:textId="77777777" w:rsidR="00B51230" w:rsidRPr="0004360F" w:rsidRDefault="00B51230" w:rsidP="00531756">
            <w:pPr>
              <w:pStyle w:val="TAN"/>
            </w:pPr>
            <w:r w:rsidRPr="0004360F">
              <w:t>NOTE 3:</w:t>
            </w:r>
            <w:r w:rsidRPr="0004360F">
              <w:tab/>
              <w:t xml:space="preserve">For PUSCH configured with </w:t>
            </w:r>
            <w:proofErr w:type="spellStart"/>
            <w:r w:rsidRPr="0004360F">
              <w:t>ULFPTx</w:t>
            </w:r>
            <w:proofErr w:type="spellEnd"/>
            <w:r w:rsidRPr="0004360F">
              <w:t xml:space="preserve"> Mode set to Mode-1, all the transmitter requirement for CP-OFDM based modulation is not needed to be verified if the requirement for UL MIMO has been validated.</w:t>
            </w:r>
          </w:p>
        </w:tc>
      </w:tr>
    </w:tbl>
    <w:p w14:paraId="23193BB0" w14:textId="77777777" w:rsidR="00B51230" w:rsidRPr="0004360F" w:rsidRDefault="00B51230" w:rsidP="00B51230">
      <w:pPr>
        <w:rPr>
          <w:lang w:eastAsia="zh-CN"/>
        </w:rPr>
      </w:pPr>
    </w:p>
    <w:p w14:paraId="1A13863D" w14:textId="77777777" w:rsidR="00B51230" w:rsidRPr="0004360F" w:rsidRDefault="00B51230" w:rsidP="00B51230">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7A118795" w14:textId="77777777" w:rsidR="00B51230" w:rsidRPr="0004360F" w:rsidRDefault="00B51230" w:rsidP="00B51230">
      <w:r w:rsidRPr="0004360F">
        <w:rPr>
          <w:lang w:eastAsia="zh-CN"/>
        </w:rPr>
        <w:lastRenderedPageBreak/>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D8B4C87" w14:textId="77777777" w:rsidR="00B51230" w:rsidRPr="0004360F" w:rsidRDefault="00B51230" w:rsidP="00B51230">
      <w:r w:rsidRPr="0004360F">
        <w:t>The normative reference for this requirement is TS 38.101-1 [2] clause 6.2D.1.</w:t>
      </w:r>
    </w:p>
    <w:p w14:paraId="34039203" w14:textId="77777777" w:rsidR="00B51230" w:rsidRPr="0004360F" w:rsidRDefault="00B51230" w:rsidP="00B51230">
      <w:pPr>
        <w:pStyle w:val="H6"/>
      </w:pPr>
      <w:bookmarkStart w:id="95" w:name="_Toc27477886"/>
      <w:bookmarkStart w:id="96" w:name="_Toc36226579"/>
      <w:bookmarkStart w:id="97" w:name="_Toc44323836"/>
      <w:bookmarkStart w:id="98" w:name="_Toc52990019"/>
      <w:bookmarkStart w:id="99" w:name="_Toc60823215"/>
      <w:bookmarkStart w:id="100" w:name="_Toc60825137"/>
      <w:bookmarkStart w:id="101" w:name="_Toc69306034"/>
      <w:r w:rsidRPr="0004360F">
        <w:t>6.2D.1.4</w:t>
      </w:r>
      <w:r w:rsidRPr="0004360F">
        <w:tab/>
        <w:t>Test description</w:t>
      </w:r>
      <w:bookmarkEnd w:id="95"/>
      <w:bookmarkEnd w:id="96"/>
      <w:bookmarkEnd w:id="97"/>
      <w:bookmarkEnd w:id="98"/>
      <w:bookmarkEnd w:id="99"/>
      <w:bookmarkEnd w:id="100"/>
      <w:bookmarkEnd w:id="101"/>
    </w:p>
    <w:p w14:paraId="0805550F" w14:textId="77777777" w:rsidR="00B51230" w:rsidRPr="0004360F" w:rsidRDefault="00B51230" w:rsidP="00B51230">
      <w:pPr>
        <w:pStyle w:val="H6"/>
      </w:pPr>
      <w:bookmarkStart w:id="102" w:name="_Toc27477887"/>
      <w:bookmarkStart w:id="103" w:name="_Toc36226580"/>
      <w:bookmarkStart w:id="104" w:name="_Toc44323837"/>
      <w:bookmarkStart w:id="105" w:name="_Toc52990020"/>
      <w:bookmarkStart w:id="106" w:name="_Toc60823216"/>
      <w:bookmarkStart w:id="107" w:name="_Toc60825138"/>
      <w:bookmarkStart w:id="108" w:name="_Toc69306035"/>
      <w:r w:rsidRPr="0004360F">
        <w:t>6.2D.1.4.1</w:t>
      </w:r>
      <w:r w:rsidRPr="0004360F">
        <w:tab/>
        <w:t>Initial conditions</w:t>
      </w:r>
      <w:bookmarkEnd w:id="102"/>
      <w:bookmarkEnd w:id="103"/>
      <w:bookmarkEnd w:id="104"/>
      <w:bookmarkEnd w:id="105"/>
      <w:bookmarkEnd w:id="106"/>
      <w:bookmarkEnd w:id="107"/>
      <w:bookmarkEnd w:id="108"/>
    </w:p>
    <w:p w14:paraId="4F9CDD5E" w14:textId="77777777" w:rsidR="00B51230" w:rsidRPr="0004360F" w:rsidRDefault="00B51230" w:rsidP="00B51230">
      <w:r w:rsidRPr="0004360F">
        <w:t>Initial conditions are a set of test configurations the UE needs to be tested in and the steps for the SS to take with the UE to reach the correct measurement state.</w:t>
      </w:r>
    </w:p>
    <w:p w14:paraId="4FE52C79" w14:textId="77777777" w:rsidR="00B51230" w:rsidRPr="0004360F" w:rsidRDefault="00B51230" w:rsidP="00B51230">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25E8092E" w14:textId="77777777" w:rsidR="00B51230" w:rsidRPr="0004360F" w:rsidRDefault="00B51230" w:rsidP="00B51230">
      <w:pPr>
        <w:pStyle w:val="TH"/>
      </w:pPr>
      <w:r w:rsidRPr="0004360F">
        <w:t>Table 6.2D.1.4.1-1: Test Configuration Table for 2-layer UL MIMO</w:t>
      </w:r>
    </w:p>
    <w:p w14:paraId="51B500C7" w14:textId="77777777" w:rsidR="00B51230" w:rsidRPr="0004360F" w:rsidRDefault="00B51230" w:rsidP="00B51230">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27EBAEAE" w14:textId="77777777" w:rsidR="00B51230" w:rsidRPr="0004360F" w:rsidRDefault="00B51230" w:rsidP="00B51230">
      <w:pPr>
        <w:rPr>
          <w:lang w:eastAsia="zh-TW"/>
        </w:rPr>
      </w:pPr>
    </w:p>
    <w:p w14:paraId="179921A1" w14:textId="77777777" w:rsidR="00B51230" w:rsidRPr="0004360F" w:rsidRDefault="00B51230" w:rsidP="00B51230">
      <w:pPr>
        <w:pStyle w:val="TH"/>
      </w:pPr>
      <w:r w:rsidRPr="0004360F">
        <w:t>Table 6.2D.1.4.1-2: Test Configuration Table for uplink full power transmission (</w:t>
      </w:r>
      <w:bookmarkStart w:id="109" w:name="OLE_LINK63"/>
      <w:proofErr w:type="spellStart"/>
      <w:r w:rsidRPr="0004360F">
        <w:t>ULFPTx</w:t>
      </w:r>
      <w:bookmarkEnd w:id="109"/>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51230" w:rsidRPr="0004360F" w14:paraId="246ACF29" w14:textId="77777777" w:rsidTr="00531756">
        <w:tc>
          <w:tcPr>
            <w:tcW w:w="5000" w:type="pct"/>
            <w:gridSpan w:val="4"/>
            <w:shd w:val="clear" w:color="auto" w:fill="auto"/>
          </w:tcPr>
          <w:p w14:paraId="68ABDDD9" w14:textId="77777777" w:rsidR="00B51230" w:rsidRPr="0004360F" w:rsidRDefault="00B51230" w:rsidP="00531756">
            <w:pPr>
              <w:pStyle w:val="TAH"/>
            </w:pPr>
            <w:r w:rsidRPr="0004360F">
              <w:t>Initial Conditions</w:t>
            </w:r>
          </w:p>
        </w:tc>
      </w:tr>
      <w:tr w:rsidR="00B51230" w:rsidRPr="0004360F" w14:paraId="6C1DFCD1" w14:textId="77777777" w:rsidTr="00531756">
        <w:tc>
          <w:tcPr>
            <w:tcW w:w="2068" w:type="pct"/>
            <w:gridSpan w:val="2"/>
            <w:shd w:val="clear" w:color="auto" w:fill="auto"/>
          </w:tcPr>
          <w:p w14:paraId="309A1F01" w14:textId="77777777" w:rsidR="00B51230" w:rsidRPr="0004360F" w:rsidRDefault="00B51230" w:rsidP="00531756">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23A42B4D" w14:textId="77777777" w:rsidR="00B51230" w:rsidRPr="0004360F" w:rsidRDefault="00B51230" w:rsidP="00531756">
            <w:pPr>
              <w:pStyle w:val="TAL"/>
            </w:pPr>
            <w:r w:rsidRPr="0004360F">
              <w:t>Normal, TL/VL, TL/VH, TH/VL, TH/VH</w:t>
            </w:r>
          </w:p>
        </w:tc>
      </w:tr>
      <w:tr w:rsidR="00B51230" w:rsidRPr="0004360F" w14:paraId="6E92792E" w14:textId="77777777" w:rsidTr="00531756">
        <w:tc>
          <w:tcPr>
            <w:tcW w:w="2068" w:type="pct"/>
            <w:gridSpan w:val="2"/>
            <w:shd w:val="clear" w:color="auto" w:fill="auto"/>
          </w:tcPr>
          <w:p w14:paraId="5578C194" w14:textId="77777777" w:rsidR="00B51230" w:rsidRPr="0004360F" w:rsidRDefault="00B51230" w:rsidP="00531756">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14A73B16" w14:textId="77777777" w:rsidR="00B51230" w:rsidRPr="0004360F" w:rsidRDefault="00B51230" w:rsidP="00531756">
            <w:pPr>
              <w:pStyle w:val="TAL"/>
              <w:rPr>
                <w:lang w:eastAsia="zh-CN"/>
              </w:rPr>
            </w:pPr>
            <w:r w:rsidRPr="0004360F">
              <w:t xml:space="preserve">Low range, </w:t>
            </w:r>
            <w:proofErr w:type="spellStart"/>
            <w:r w:rsidRPr="0004360F">
              <w:t>Mid range</w:t>
            </w:r>
            <w:proofErr w:type="spellEnd"/>
            <w:r w:rsidRPr="0004360F">
              <w:t>, High range</w:t>
            </w:r>
          </w:p>
        </w:tc>
      </w:tr>
      <w:tr w:rsidR="00B51230" w:rsidRPr="0004360F" w14:paraId="69E2D0CF" w14:textId="77777777" w:rsidTr="00531756">
        <w:tc>
          <w:tcPr>
            <w:tcW w:w="2068" w:type="pct"/>
            <w:gridSpan w:val="2"/>
            <w:shd w:val="clear" w:color="auto" w:fill="auto"/>
          </w:tcPr>
          <w:p w14:paraId="043FD0C7" w14:textId="77777777" w:rsidR="00B51230" w:rsidRPr="0004360F" w:rsidRDefault="00B51230" w:rsidP="00531756">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1F390789" w14:textId="77777777" w:rsidR="00B51230" w:rsidRPr="0004360F" w:rsidRDefault="00B51230" w:rsidP="00531756">
            <w:pPr>
              <w:pStyle w:val="TAL"/>
              <w:rPr>
                <w:lang w:eastAsia="zh-CN"/>
              </w:rPr>
            </w:pPr>
            <w:r w:rsidRPr="0004360F">
              <w:t>Lowest, Mid, Highest</w:t>
            </w:r>
          </w:p>
        </w:tc>
      </w:tr>
      <w:tr w:rsidR="00B51230" w:rsidRPr="0004360F" w14:paraId="3D717F6C" w14:textId="77777777" w:rsidTr="00531756">
        <w:tc>
          <w:tcPr>
            <w:tcW w:w="2068" w:type="pct"/>
            <w:gridSpan w:val="2"/>
            <w:shd w:val="clear" w:color="auto" w:fill="auto"/>
          </w:tcPr>
          <w:p w14:paraId="3D717E53" w14:textId="77777777" w:rsidR="00B51230" w:rsidRPr="0004360F" w:rsidRDefault="00B51230" w:rsidP="00531756">
            <w:pPr>
              <w:pStyle w:val="TAL"/>
            </w:pPr>
            <w:r w:rsidRPr="0004360F">
              <w:t>Test SCS as specified in Table 5.3.5-1</w:t>
            </w:r>
          </w:p>
        </w:tc>
        <w:tc>
          <w:tcPr>
            <w:tcW w:w="2932" w:type="pct"/>
            <w:gridSpan w:val="2"/>
          </w:tcPr>
          <w:p w14:paraId="460809EC" w14:textId="77777777" w:rsidR="00B51230" w:rsidRPr="0004360F" w:rsidRDefault="00B51230" w:rsidP="00531756">
            <w:pPr>
              <w:pStyle w:val="TAL"/>
              <w:rPr>
                <w:lang w:eastAsia="zh-CN"/>
              </w:rPr>
            </w:pPr>
            <w:r w:rsidRPr="0004360F">
              <w:t>Lowest, Highest</w:t>
            </w:r>
          </w:p>
        </w:tc>
      </w:tr>
      <w:tr w:rsidR="00B51230" w:rsidRPr="0004360F" w14:paraId="0C089B24" w14:textId="77777777" w:rsidTr="00531756">
        <w:tc>
          <w:tcPr>
            <w:tcW w:w="5000" w:type="pct"/>
            <w:gridSpan w:val="4"/>
            <w:shd w:val="clear" w:color="auto" w:fill="auto"/>
          </w:tcPr>
          <w:p w14:paraId="46322029" w14:textId="77777777" w:rsidR="00B51230" w:rsidRPr="0004360F" w:rsidRDefault="00B51230" w:rsidP="00531756">
            <w:pPr>
              <w:pStyle w:val="TAH"/>
            </w:pPr>
            <w:r w:rsidRPr="0004360F">
              <w:t>Test Parameters</w:t>
            </w:r>
          </w:p>
        </w:tc>
      </w:tr>
      <w:tr w:rsidR="00B51230" w:rsidRPr="0004360F" w14:paraId="02932879" w14:textId="77777777" w:rsidTr="00531756">
        <w:tc>
          <w:tcPr>
            <w:tcW w:w="702" w:type="pct"/>
            <w:shd w:val="clear" w:color="auto" w:fill="auto"/>
          </w:tcPr>
          <w:p w14:paraId="41346A2D" w14:textId="77777777" w:rsidR="00B51230" w:rsidRPr="0004360F" w:rsidRDefault="00B51230" w:rsidP="005317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12DA1FBC" w14:textId="77777777" w:rsidR="00B51230" w:rsidRPr="0004360F" w:rsidRDefault="00B51230" w:rsidP="00531756">
            <w:pPr>
              <w:pStyle w:val="TAH"/>
            </w:pPr>
            <w:r w:rsidRPr="0004360F">
              <w:t>Downlink Configuration</w:t>
            </w:r>
          </w:p>
        </w:tc>
        <w:tc>
          <w:tcPr>
            <w:tcW w:w="2932" w:type="pct"/>
            <w:gridSpan w:val="2"/>
          </w:tcPr>
          <w:p w14:paraId="55002B8A" w14:textId="77777777" w:rsidR="00B51230" w:rsidRPr="0004360F" w:rsidRDefault="00B51230" w:rsidP="00531756">
            <w:pPr>
              <w:pStyle w:val="TAH"/>
              <w:rPr>
                <w:lang w:eastAsia="zh-CN"/>
              </w:rPr>
            </w:pPr>
            <w:r w:rsidRPr="0004360F">
              <w:t>Uplink Configuration</w:t>
            </w:r>
          </w:p>
        </w:tc>
      </w:tr>
      <w:tr w:rsidR="00B51230" w:rsidRPr="0004360F" w14:paraId="6CE21C16" w14:textId="77777777" w:rsidTr="00531756">
        <w:tc>
          <w:tcPr>
            <w:tcW w:w="702" w:type="pct"/>
            <w:shd w:val="clear" w:color="auto" w:fill="auto"/>
          </w:tcPr>
          <w:p w14:paraId="62846D8A" w14:textId="77777777" w:rsidR="00B51230" w:rsidRPr="0004360F" w:rsidRDefault="00B51230" w:rsidP="00531756">
            <w:pPr>
              <w:pStyle w:val="TAH"/>
              <w:rPr>
                <w:lang w:eastAsia="zh-CN"/>
              </w:rPr>
            </w:pPr>
          </w:p>
        </w:tc>
        <w:tc>
          <w:tcPr>
            <w:tcW w:w="1366" w:type="pct"/>
            <w:tcBorders>
              <w:bottom w:val="nil"/>
            </w:tcBorders>
            <w:shd w:val="clear" w:color="auto" w:fill="auto"/>
          </w:tcPr>
          <w:p w14:paraId="0D6B4132" w14:textId="77777777" w:rsidR="00B51230" w:rsidRPr="0004360F" w:rsidRDefault="00B51230" w:rsidP="00531756">
            <w:pPr>
              <w:pStyle w:val="TAC"/>
            </w:pPr>
            <w:r w:rsidRPr="0004360F">
              <w:t xml:space="preserve">N/A for maximum output </w:t>
            </w:r>
          </w:p>
        </w:tc>
        <w:tc>
          <w:tcPr>
            <w:tcW w:w="1727" w:type="pct"/>
          </w:tcPr>
          <w:p w14:paraId="66B0E185" w14:textId="77777777" w:rsidR="00B51230" w:rsidRPr="0004360F" w:rsidRDefault="00B51230" w:rsidP="00531756">
            <w:pPr>
              <w:pStyle w:val="TAH"/>
              <w:rPr>
                <w:lang w:eastAsia="zh-CN"/>
              </w:rPr>
            </w:pPr>
            <w:r w:rsidRPr="0004360F">
              <w:rPr>
                <w:lang w:eastAsia="zh-CN"/>
              </w:rPr>
              <w:t xml:space="preserve">Modulation </w:t>
            </w:r>
            <w:r w:rsidRPr="0004360F">
              <w:t>(NOTE 2)</w:t>
            </w:r>
          </w:p>
        </w:tc>
        <w:tc>
          <w:tcPr>
            <w:tcW w:w="1205" w:type="pct"/>
            <w:shd w:val="clear" w:color="auto" w:fill="auto"/>
          </w:tcPr>
          <w:p w14:paraId="2AC89AA9" w14:textId="77777777" w:rsidR="00B51230" w:rsidRPr="0004360F" w:rsidRDefault="00B51230" w:rsidP="00531756">
            <w:pPr>
              <w:pStyle w:val="TAH"/>
              <w:rPr>
                <w:lang w:eastAsia="zh-CN"/>
              </w:rPr>
            </w:pPr>
            <w:r w:rsidRPr="0004360F">
              <w:rPr>
                <w:lang w:eastAsia="zh-CN"/>
              </w:rPr>
              <w:t>RB allocation (NOTE 1)</w:t>
            </w:r>
          </w:p>
        </w:tc>
      </w:tr>
      <w:tr w:rsidR="00B51230" w:rsidRPr="0004360F" w14:paraId="4FA3F57B" w14:textId="77777777" w:rsidTr="00531756">
        <w:tc>
          <w:tcPr>
            <w:tcW w:w="702" w:type="pct"/>
            <w:shd w:val="clear" w:color="auto" w:fill="auto"/>
          </w:tcPr>
          <w:p w14:paraId="395C57E7" w14:textId="77777777" w:rsidR="00B51230" w:rsidRPr="0004360F" w:rsidRDefault="00B51230" w:rsidP="00531756">
            <w:pPr>
              <w:pStyle w:val="TAC"/>
            </w:pPr>
            <w:r w:rsidRPr="0004360F">
              <w:t>1</w:t>
            </w:r>
          </w:p>
        </w:tc>
        <w:tc>
          <w:tcPr>
            <w:tcW w:w="1366" w:type="pct"/>
            <w:tcBorders>
              <w:top w:val="nil"/>
              <w:bottom w:val="nil"/>
            </w:tcBorders>
            <w:shd w:val="clear" w:color="auto" w:fill="auto"/>
          </w:tcPr>
          <w:p w14:paraId="26A4FF94" w14:textId="77777777" w:rsidR="00B51230" w:rsidRPr="0004360F" w:rsidRDefault="00B51230" w:rsidP="00531756">
            <w:pPr>
              <w:pStyle w:val="TAC"/>
            </w:pPr>
            <w:r w:rsidRPr="0004360F">
              <w:t>power test case</w:t>
            </w:r>
          </w:p>
        </w:tc>
        <w:tc>
          <w:tcPr>
            <w:tcW w:w="1727" w:type="pct"/>
          </w:tcPr>
          <w:p w14:paraId="22ED8F42" w14:textId="77777777" w:rsidR="00B51230" w:rsidRPr="0004360F" w:rsidRDefault="00B51230" w:rsidP="00531756">
            <w:pPr>
              <w:pStyle w:val="TAC"/>
            </w:pPr>
            <w:r w:rsidRPr="0004360F">
              <w:t>DFT-s-OFDM PI/2 BPSK</w:t>
            </w:r>
          </w:p>
        </w:tc>
        <w:tc>
          <w:tcPr>
            <w:tcW w:w="1205" w:type="pct"/>
            <w:shd w:val="clear" w:color="auto" w:fill="auto"/>
          </w:tcPr>
          <w:p w14:paraId="0E9D9D30" w14:textId="77777777" w:rsidR="00B51230" w:rsidRPr="0004360F" w:rsidRDefault="00B51230" w:rsidP="00531756">
            <w:pPr>
              <w:pStyle w:val="TAC"/>
            </w:pPr>
            <w:r w:rsidRPr="0004360F">
              <w:t>Inner Full</w:t>
            </w:r>
          </w:p>
        </w:tc>
      </w:tr>
      <w:tr w:rsidR="00B51230" w:rsidRPr="0004360F" w14:paraId="2A3E540F" w14:textId="77777777" w:rsidTr="00531756">
        <w:tc>
          <w:tcPr>
            <w:tcW w:w="702" w:type="pct"/>
            <w:shd w:val="clear" w:color="auto" w:fill="auto"/>
          </w:tcPr>
          <w:p w14:paraId="600D4E9E" w14:textId="77777777" w:rsidR="00B51230" w:rsidRPr="0004360F" w:rsidRDefault="00B51230" w:rsidP="00531756">
            <w:pPr>
              <w:pStyle w:val="TAC"/>
            </w:pPr>
            <w:r w:rsidRPr="0004360F">
              <w:t>2</w:t>
            </w:r>
          </w:p>
        </w:tc>
        <w:tc>
          <w:tcPr>
            <w:tcW w:w="1366" w:type="pct"/>
            <w:tcBorders>
              <w:top w:val="nil"/>
              <w:bottom w:val="nil"/>
            </w:tcBorders>
            <w:shd w:val="clear" w:color="auto" w:fill="auto"/>
          </w:tcPr>
          <w:p w14:paraId="798DE28E" w14:textId="77777777" w:rsidR="00B51230" w:rsidRPr="0004360F" w:rsidRDefault="00B51230" w:rsidP="00531756">
            <w:pPr>
              <w:pStyle w:val="TAC"/>
            </w:pPr>
          </w:p>
        </w:tc>
        <w:tc>
          <w:tcPr>
            <w:tcW w:w="1727" w:type="pct"/>
          </w:tcPr>
          <w:p w14:paraId="533955A6" w14:textId="77777777" w:rsidR="00B51230" w:rsidRPr="0004360F" w:rsidRDefault="00B51230" w:rsidP="00531756">
            <w:pPr>
              <w:pStyle w:val="TAC"/>
            </w:pPr>
            <w:r w:rsidRPr="0004360F">
              <w:t>DFT-s-OFDM PI/2 BPSK</w:t>
            </w:r>
          </w:p>
        </w:tc>
        <w:tc>
          <w:tcPr>
            <w:tcW w:w="1205" w:type="pct"/>
            <w:shd w:val="clear" w:color="auto" w:fill="auto"/>
          </w:tcPr>
          <w:p w14:paraId="5997A914" w14:textId="77777777" w:rsidR="00B51230" w:rsidRPr="0004360F" w:rsidRDefault="00B51230" w:rsidP="00531756">
            <w:pPr>
              <w:pStyle w:val="TAC"/>
            </w:pPr>
            <w:r w:rsidRPr="0004360F">
              <w:t>Inner 1RB Left</w:t>
            </w:r>
          </w:p>
        </w:tc>
      </w:tr>
      <w:tr w:rsidR="00B51230" w:rsidRPr="0004360F" w14:paraId="1CFBDB97" w14:textId="77777777" w:rsidTr="00531756">
        <w:tc>
          <w:tcPr>
            <w:tcW w:w="702" w:type="pct"/>
            <w:shd w:val="clear" w:color="auto" w:fill="auto"/>
          </w:tcPr>
          <w:p w14:paraId="342B9D97" w14:textId="77777777" w:rsidR="00B51230" w:rsidRPr="0004360F" w:rsidRDefault="00B51230" w:rsidP="00531756">
            <w:pPr>
              <w:pStyle w:val="TAC"/>
              <w:rPr>
                <w:lang w:eastAsia="zh-CN"/>
              </w:rPr>
            </w:pPr>
            <w:r w:rsidRPr="0004360F">
              <w:rPr>
                <w:lang w:eastAsia="zh-CN"/>
              </w:rPr>
              <w:t>3</w:t>
            </w:r>
          </w:p>
        </w:tc>
        <w:tc>
          <w:tcPr>
            <w:tcW w:w="1366" w:type="pct"/>
            <w:tcBorders>
              <w:top w:val="nil"/>
              <w:bottom w:val="nil"/>
            </w:tcBorders>
            <w:shd w:val="clear" w:color="auto" w:fill="auto"/>
          </w:tcPr>
          <w:p w14:paraId="0849710B" w14:textId="77777777" w:rsidR="00B51230" w:rsidRPr="0004360F" w:rsidRDefault="00B51230" w:rsidP="00531756">
            <w:pPr>
              <w:pStyle w:val="TAC"/>
            </w:pPr>
          </w:p>
        </w:tc>
        <w:tc>
          <w:tcPr>
            <w:tcW w:w="1727" w:type="pct"/>
          </w:tcPr>
          <w:p w14:paraId="0482558B" w14:textId="77777777" w:rsidR="00B51230" w:rsidRPr="0004360F" w:rsidRDefault="00B51230" w:rsidP="00531756">
            <w:pPr>
              <w:pStyle w:val="TAC"/>
            </w:pPr>
            <w:r w:rsidRPr="0004360F">
              <w:t>DFT-s-OFDM PI/2 BPSK</w:t>
            </w:r>
          </w:p>
        </w:tc>
        <w:tc>
          <w:tcPr>
            <w:tcW w:w="1205" w:type="pct"/>
            <w:shd w:val="clear" w:color="auto" w:fill="auto"/>
          </w:tcPr>
          <w:p w14:paraId="17185EDC" w14:textId="77777777" w:rsidR="00B51230" w:rsidRPr="0004360F" w:rsidRDefault="00B51230" w:rsidP="00531756">
            <w:pPr>
              <w:pStyle w:val="TAC"/>
            </w:pPr>
            <w:r w:rsidRPr="0004360F">
              <w:t>Inner 1RB Right</w:t>
            </w:r>
          </w:p>
        </w:tc>
      </w:tr>
      <w:tr w:rsidR="00B51230" w:rsidRPr="0004360F" w14:paraId="4FEB43B6" w14:textId="77777777" w:rsidTr="00531756">
        <w:tc>
          <w:tcPr>
            <w:tcW w:w="702" w:type="pct"/>
            <w:shd w:val="clear" w:color="auto" w:fill="auto"/>
          </w:tcPr>
          <w:p w14:paraId="0523F624" w14:textId="77777777" w:rsidR="00B51230" w:rsidRPr="0004360F" w:rsidRDefault="00B51230" w:rsidP="00531756">
            <w:pPr>
              <w:pStyle w:val="TAC"/>
              <w:rPr>
                <w:lang w:eastAsia="zh-CN"/>
              </w:rPr>
            </w:pPr>
            <w:r w:rsidRPr="0004360F">
              <w:rPr>
                <w:lang w:eastAsia="zh-CN"/>
              </w:rPr>
              <w:t>4</w:t>
            </w:r>
          </w:p>
        </w:tc>
        <w:tc>
          <w:tcPr>
            <w:tcW w:w="1366" w:type="pct"/>
            <w:tcBorders>
              <w:top w:val="nil"/>
              <w:bottom w:val="nil"/>
            </w:tcBorders>
            <w:shd w:val="clear" w:color="auto" w:fill="auto"/>
          </w:tcPr>
          <w:p w14:paraId="4FA68517" w14:textId="77777777" w:rsidR="00B51230" w:rsidRPr="0004360F" w:rsidRDefault="00B51230" w:rsidP="00531756">
            <w:pPr>
              <w:pStyle w:val="TAC"/>
            </w:pPr>
          </w:p>
        </w:tc>
        <w:tc>
          <w:tcPr>
            <w:tcW w:w="1727" w:type="pct"/>
          </w:tcPr>
          <w:p w14:paraId="424C9E2B" w14:textId="77777777" w:rsidR="00B51230" w:rsidRPr="0004360F" w:rsidRDefault="00B51230" w:rsidP="00531756">
            <w:pPr>
              <w:pStyle w:val="TAC"/>
            </w:pPr>
            <w:r w:rsidRPr="0004360F">
              <w:t>DFT-s-OFDM QPSK</w:t>
            </w:r>
          </w:p>
        </w:tc>
        <w:tc>
          <w:tcPr>
            <w:tcW w:w="1205" w:type="pct"/>
            <w:shd w:val="clear" w:color="auto" w:fill="auto"/>
          </w:tcPr>
          <w:p w14:paraId="105CB728" w14:textId="77777777" w:rsidR="00B51230" w:rsidRPr="0004360F" w:rsidRDefault="00B51230" w:rsidP="00531756">
            <w:pPr>
              <w:pStyle w:val="TAC"/>
            </w:pPr>
            <w:r w:rsidRPr="0004360F">
              <w:t>Inner Full</w:t>
            </w:r>
          </w:p>
        </w:tc>
      </w:tr>
      <w:tr w:rsidR="00B51230" w:rsidRPr="0004360F" w14:paraId="59874882" w14:textId="77777777" w:rsidTr="00531756">
        <w:tc>
          <w:tcPr>
            <w:tcW w:w="702" w:type="pct"/>
            <w:shd w:val="clear" w:color="auto" w:fill="auto"/>
          </w:tcPr>
          <w:p w14:paraId="0F917037" w14:textId="77777777" w:rsidR="00B51230" w:rsidRPr="0004360F" w:rsidRDefault="00B51230" w:rsidP="00531756">
            <w:pPr>
              <w:pStyle w:val="TAC"/>
              <w:rPr>
                <w:lang w:eastAsia="zh-CN"/>
              </w:rPr>
            </w:pPr>
            <w:r w:rsidRPr="0004360F">
              <w:rPr>
                <w:lang w:eastAsia="zh-CN"/>
              </w:rPr>
              <w:t>5</w:t>
            </w:r>
          </w:p>
        </w:tc>
        <w:tc>
          <w:tcPr>
            <w:tcW w:w="1366" w:type="pct"/>
            <w:tcBorders>
              <w:top w:val="nil"/>
              <w:bottom w:val="nil"/>
            </w:tcBorders>
            <w:shd w:val="clear" w:color="auto" w:fill="auto"/>
          </w:tcPr>
          <w:p w14:paraId="598AB250" w14:textId="77777777" w:rsidR="00B51230" w:rsidRPr="0004360F" w:rsidRDefault="00B51230" w:rsidP="00531756">
            <w:pPr>
              <w:pStyle w:val="TAC"/>
            </w:pPr>
          </w:p>
        </w:tc>
        <w:tc>
          <w:tcPr>
            <w:tcW w:w="1727" w:type="pct"/>
          </w:tcPr>
          <w:p w14:paraId="38E79A14" w14:textId="77777777" w:rsidR="00B51230" w:rsidRPr="0004360F" w:rsidRDefault="00B51230" w:rsidP="00531756">
            <w:pPr>
              <w:pStyle w:val="TAC"/>
            </w:pPr>
            <w:r w:rsidRPr="0004360F">
              <w:t>DFT-s-OFDM QPSK</w:t>
            </w:r>
          </w:p>
        </w:tc>
        <w:tc>
          <w:tcPr>
            <w:tcW w:w="1205" w:type="pct"/>
            <w:shd w:val="clear" w:color="auto" w:fill="auto"/>
          </w:tcPr>
          <w:p w14:paraId="280EC423" w14:textId="77777777" w:rsidR="00B51230" w:rsidRPr="0004360F" w:rsidRDefault="00B51230" w:rsidP="00531756">
            <w:pPr>
              <w:pStyle w:val="TAC"/>
            </w:pPr>
            <w:r w:rsidRPr="0004360F">
              <w:t>Inner 1RB Left</w:t>
            </w:r>
          </w:p>
        </w:tc>
      </w:tr>
      <w:tr w:rsidR="00B51230" w:rsidRPr="0004360F" w14:paraId="6CC7FF84" w14:textId="77777777" w:rsidTr="00531756">
        <w:tc>
          <w:tcPr>
            <w:tcW w:w="702" w:type="pct"/>
            <w:shd w:val="clear" w:color="auto" w:fill="auto"/>
          </w:tcPr>
          <w:p w14:paraId="35F57C3E" w14:textId="77777777" w:rsidR="00B51230" w:rsidRPr="0004360F" w:rsidRDefault="00B51230" w:rsidP="00531756">
            <w:pPr>
              <w:pStyle w:val="TAC"/>
            </w:pPr>
            <w:r w:rsidRPr="0004360F">
              <w:t>6</w:t>
            </w:r>
          </w:p>
        </w:tc>
        <w:tc>
          <w:tcPr>
            <w:tcW w:w="1366" w:type="pct"/>
            <w:tcBorders>
              <w:top w:val="nil"/>
            </w:tcBorders>
            <w:shd w:val="clear" w:color="auto" w:fill="auto"/>
          </w:tcPr>
          <w:p w14:paraId="25AC2846" w14:textId="77777777" w:rsidR="00B51230" w:rsidRPr="0004360F" w:rsidRDefault="00B51230" w:rsidP="00531756">
            <w:pPr>
              <w:pStyle w:val="TAC"/>
            </w:pPr>
          </w:p>
        </w:tc>
        <w:tc>
          <w:tcPr>
            <w:tcW w:w="1727" w:type="pct"/>
          </w:tcPr>
          <w:p w14:paraId="5891BF6C" w14:textId="77777777" w:rsidR="00B51230" w:rsidRPr="0004360F" w:rsidRDefault="00B51230" w:rsidP="00531756">
            <w:pPr>
              <w:pStyle w:val="TAC"/>
            </w:pPr>
            <w:r w:rsidRPr="0004360F">
              <w:t>DFT-s-OFDM QPSK</w:t>
            </w:r>
          </w:p>
        </w:tc>
        <w:tc>
          <w:tcPr>
            <w:tcW w:w="1205" w:type="pct"/>
            <w:shd w:val="clear" w:color="auto" w:fill="auto"/>
          </w:tcPr>
          <w:p w14:paraId="6A6982B3" w14:textId="77777777" w:rsidR="00B51230" w:rsidRPr="0004360F" w:rsidRDefault="00B51230" w:rsidP="00531756">
            <w:pPr>
              <w:pStyle w:val="TAC"/>
            </w:pPr>
            <w:r w:rsidRPr="0004360F">
              <w:t>Inner 1RB Right</w:t>
            </w:r>
          </w:p>
        </w:tc>
      </w:tr>
      <w:tr w:rsidR="00B51230" w:rsidRPr="0004360F" w14:paraId="6B264E3A" w14:textId="77777777" w:rsidTr="00531756">
        <w:tc>
          <w:tcPr>
            <w:tcW w:w="5000" w:type="pct"/>
            <w:gridSpan w:val="4"/>
            <w:shd w:val="clear" w:color="auto" w:fill="auto"/>
          </w:tcPr>
          <w:p w14:paraId="4FA259C5" w14:textId="77777777" w:rsidR="00B51230" w:rsidRPr="0004360F" w:rsidRDefault="00B51230" w:rsidP="00531756">
            <w:pPr>
              <w:pStyle w:val="TAN"/>
              <w:rPr>
                <w:lang w:eastAsia="zh-CN"/>
              </w:rPr>
            </w:pPr>
            <w:r w:rsidRPr="0004360F">
              <w:rPr>
                <w:lang w:eastAsia="zh-CN"/>
              </w:rPr>
              <w:t>NOTE 1:</w:t>
            </w:r>
            <w:r w:rsidRPr="0004360F">
              <w:rPr>
                <w:lang w:eastAsia="zh-CN"/>
              </w:rPr>
              <w:tab/>
              <w:t>The specific configuration of each RB allocation is defined in Table 6.1-1.</w:t>
            </w:r>
          </w:p>
          <w:p w14:paraId="225ACD49" w14:textId="77777777" w:rsidR="00B51230" w:rsidRPr="0004360F" w:rsidRDefault="00B51230" w:rsidP="00531756">
            <w:pPr>
              <w:pStyle w:val="TAN"/>
            </w:pPr>
            <w:r w:rsidRPr="0004360F">
              <w:rPr>
                <w:lang w:eastAsia="zh-CN"/>
              </w:rPr>
              <w:t>NOTE 2:</w:t>
            </w:r>
            <w:r w:rsidRPr="0004360F">
              <w:rPr>
                <w:lang w:eastAsia="zh-CN"/>
              </w:rPr>
              <w:tab/>
            </w:r>
            <w:r w:rsidRPr="0004360F">
              <w:t>DFT-s-OFDM PI/2 BPSK test applies only for UEs which supports half Pi BPSK in FR1.</w:t>
            </w:r>
          </w:p>
          <w:p w14:paraId="10822085" w14:textId="77777777" w:rsidR="00B51230" w:rsidRPr="0004360F" w:rsidRDefault="00B51230" w:rsidP="00531756">
            <w:pPr>
              <w:pStyle w:val="TAN"/>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tc>
      </w:tr>
    </w:tbl>
    <w:p w14:paraId="379404F3" w14:textId="77777777" w:rsidR="00B51230" w:rsidRPr="0004360F" w:rsidRDefault="00B51230" w:rsidP="00B51230"/>
    <w:p w14:paraId="448EBE1C" w14:textId="77777777" w:rsidR="00B51230" w:rsidRPr="0004360F" w:rsidRDefault="00B51230" w:rsidP="00B51230">
      <w:pPr>
        <w:pStyle w:val="B10"/>
      </w:pPr>
      <w:r w:rsidRPr="0004360F">
        <w:t>1.</w:t>
      </w:r>
      <w:r w:rsidRPr="0004360F">
        <w:tab/>
        <w:t>Connect the SS to the UE antenna connectors as shown in TS 38.508-1 [5] Annex A, Figure A.3.1.1.2 for TE diagram and section A.3.2 for UE diagram.</w:t>
      </w:r>
    </w:p>
    <w:p w14:paraId="33201E3A" w14:textId="77777777" w:rsidR="00B51230" w:rsidRPr="0004360F" w:rsidRDefault="00B51230" w:rsidP="00B51230">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723459AE" w14:textId="77777777" w:rsidR="00B51230" w:rsidRPr="0004360F" w:rsidRDefault="00B51230" w:rsidP="00B51230">
      <w:pPr>
        <w:pStyle w:val="B10"/>
      </w:pPr>
      <w:r w:rsidRPr="0004360F">
        <w:t>3.</w:t>
      </w:r>
      <w:r w:rsidRPr="0004360F">
        <w:tab/>
        <w:t>Downlink signals are initially set up according to Annex C.0, C.1, C.2, and uplink signals according to Annex G.0, G.1, G.2, G.3.0.</w:t>
      </w:r>
    </w:p>
    <w:p w14:paraId="5D615468" w14:textId="77777777" w:rsidR="00B51230" w:rsidRPr="0004360F" w:rsidRDefault="00B51230" w:rsidP="00B51230">
      <w:pPr>
        <w:pStyle w:val="B10"/>
      </w:pPr>
      <w:r w:rsidRPr="0004360F">
        <w:t>4.</w:t>
      </w:r>
      <w:r w:rsidRPr="0004360F">
        <w:tab/>
        <w:t>The UL Reference Measurement Channel is set according to Table 6.2D.1.4.1-1 and Table 6.2D.1.4.1-2.</w:t>
      </w:r>
    </w:p>
    <w:p w14:paraId="79EFFEB5" w14:textId="77777777" w:rsidR="00B51230" w:rsidRPr="0004360F" w:rsidRDefault="00B51230" w:rsidP="00B51230">
      <w:pPr>
        <w:pStyle w:val="B10"/>
      </w:pPr>
      <w:r w:rsidRPr="0004360F">
        <w:t>5.</w:t>
      </w:r>
      <w:r w:rsidRPr="0004360F">
        <w:tab/>
        <w:t>Propagation conditions are set according to Annex B.0.</w:t>
      </w:r>
    </w:p>
    <w:p w14:paraId="070B594C" w14:textId="77777777" w:rsidR="00B51230" w:rsidRPr="0004360F" w:rsidRDefault="00B51230" w:rsidP="00B5123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596D6FAE" w14:textId="77777777" w:rsidR="00B51230" w:rsidRPr="0004360F" w:rsidRDefault="00B51230" w:rsidP="00B51230">
      <w:pPr>
        <w:pStyle w:val="H6"/>
      </w:pPr>
      <w:bookmarkStart w:id="110" w:name="_Toc27477888"/>
      <w:bookmarkStart w:id="111" w:name="_Toc36226581"/>
      <w:bookmarkStart w:id="112" w:name="_Toc44323838"/>
      <w:bookmarkStart w:id="113" w:name="_Toc52990021"/>
      <w:bookmarkStart w:id="114" w:name="_Toc60823217"/>
      <w:bookmarkStart w:id="115" w:name="_Toc60825139"/>
      <w:bookmarkStart w:id="116" w:name="_Toc69306036"/>
      <w:r w:rsidRPr="0004360F">
        <w:lastRenderedPageBreak/>
        <w:t>6.2D.1.4.2</w:t>
      </w:r>
      <w:r w:rsidRPr="0004360F">
        <w:tab/>
        <w:t>Test procedure</w:t>
      </w:r>
      <w:bookmarkEnd w:id="110"/>
      <w:bookmarkEnd w:id="111"/>
      <w:bookmarkEnd w:id="112"/>
      <w:bookmarkEnd w:id="113"/>
      <w:bookmarkEnd w:id="114"/>
      <w:bookmarkEnd w:id="115"/>
      <w:bookmarkEnd w:id="116"/>
    </w:p>
    <w:p w14:paraId="56625375" w14:textId="77777777" w:rsidR="00B51230" w:rsidRPr="0004360F" w:rsidRDefault="00B51230" w:rsidP="00B51230">
      <w:pPr>
        <w:pStyle w:val="B10"/>
      </w:pPr>
      <w:r w:rsidRPr="0004360F">
        <w:rPr>
          <w:lang w:eastAsia="zh-CN"/>
        </w:rPr>
        <w:t>Sub-test for 2-Layer codebook based UL-MIMO:</w:t>
      </w:r>
    </w:p>
    <w:p w14:paraId="152882E7" w14:textId="77777777" w:rsidR="00B51230" w:rsidRPr="0004360F" w:rsidRDefault="00B51230" w:rsidP="00B51230">
      <w:pPr>
        <w:pStyle w:val="B10"/>
      </w:pPr>
      <w:r w:rsidRPr="0004360F">
        <w:t>1.</w:t>
      </w:r>
      <w:r w:rsidRPr="0004360F">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4E3291C3" w14:textId="77777777" w:rsidR="00B51230" w:rsidRPr="0004360F" w:rsidRDefault="00B51230" w:rsidP="00B5123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50EC860" w14:textId="77777777" w:rsidR="00B51230" w:rsidRPr="0004360F" w:rsidRDefault="00B51230" w:rsidP="00B51230">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329B8E2" w14:textId="77777777" w:rsidR="00B51230" w:rsidRPr="0004360F" w:rsidRDefault="00B51230" w:rsidP="00B51230">
      <w:pPr>
        <w:pStyle w:val="B10"/>
      </w:pPr>
      <w:r w:rsidRPr="0004360F">
        <w:rPr>
          <w:lang w:eastAsia="zh-CN"/>
        </w:rPr>
        <w:t xml:space="preserve">Sub-test for </w:t>
      </w:r>
      <w:proofErr w:type="spellStart"/>
      <w:r w:rsidRPr="0004360F">
        <w:rPr>
          <w:lang w:eastAsia="zh-CN"/>
        </w:rPr>
        <w:t>ULFPTx</w:t>
      </w:r>
      <w:proofErr w:type="spellEnd"/>
    </w:p>
    <w:p w14:paraId="12A67DD0" w14:textId="77777777" w:rsidR="00B51230" w:rsidRPr="0004360F" w:rsidRDefault="00B51230" w:rsidP="00B51230">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38.508-1 [5] </w:t>
      </w:r>
      <w:proofErr w:type="spellStart"/>
      <w:r w:rsidRPr="0004360F">
        <w:t>subclause</w:t>
      </w:r>
      <w:proofErr w:type="spellEnd"/>
      <w:r w:rsidRPr="0004360F">
        <w:t xml:space="preserve"> 4.3.6.1.1.2 depending on the UE supported capability. Message contents are according to TS 38.508-1 [5] clause 4.6.3 Table 4.6.3-118 with condition TRANSFORM_PRECODER_ENABLED.</w:t>
      </w:r>
    </w:p>
    <w:p w14:paraId="18354186" w14:textId="77777777" w:rsidR="00B51230" w:rsidRPr="0004360F" w:rsidRDefault="00B51230" w:rsidP="00B51230">
      <w:pPr>
        <w:pStyle w:val="H6"/>
      </w:pPr>
      <w:bookmarkStart w:id="117" w:name="_Toc27477889"/>
      <w:bookmarkStart w:id="118" w:name="_Toc36226582"/>
      <w:bookmarkStart w:id="119" w:name="_Toc44323839"/>
      <w:bookmarkStart w:id="120" w:name="_Toc52990022"/>
      <w:bookmarkStart w:id="121" w:name="_Toc60823218"/>
      <w:bookmarkStart w:id="122" w:name="_Toc60825140"/>
      <w:bookmarkStart w:id="123" w:name="_Toc69306037"/>
      <w:r w:rsidRPr="0004360F">
        <w:t>6.2D.1.4.3</w:t>
      </w:r>
      <w:r w:rsidRPr="0004360F">
        <w:tab/>
        <w:t>Message contents</w:t>
      </w:r>
      <w:bookmarkEnd w:id="117"/>
      <w:bookmarkEnd w:id="118"/>
      <w:bookmarkEnd w:id="119"/>
      <w:bookmarkEnd w:id="120"/>
      <w:bookmarkEnd w:id="121"/>
      <w:bookmarkEnd w:id="122"/>
      <w:bookmarkEnd w:id="123"/>
    </w:p>
    <w:p w14:paraId="4E1F648E" w14:textId="77777777" w:rsidR="00B51230" w:rsidRPr="0004360F" w:rsidRDefault="00B51230" w:rsidP="00B51230">
      <w:r w:rsidRPr="0004360F">
        <w:t xml:space="preserve">Message contents are according to TS 38.508-1 [5] </w:t>
      </w:r>
      <w:proofErr w:type="spellStart"/>
      <w:r w:rsidRPr="0004360F">
        <w:t>subclause</w:t>
      </w:r>
      <w:proofErr w:type="spellEnd"/>
      <w:r w:rsidRPr="0004360F">
        <w:t xml:space="preserve"> 4.6 and 5.4 ensuring Table 4.6.3-182 with the condition 2TX_UL_MIMO.</w:t>
      </w:r>
    </w:p>
    <w:p w14:paraId="2561823D" w14:textId="77777777" w:rsidR="00B51230" w:rsidRPr="0004360F" w:rsidRDefault="00B51230" w:rsidP="00B51230">
      <w:pPr>
        <w:pStyle w:val="H6"/>
      </w:pPr>
      <w:bookmarkStart w:id="124" w:name="_Toc27477890"/>
      <w:bookmarkStart w:id="125" w:name="_Toc36226583"/>
      <w:bookmarkStart w:id="126" w:name="_Toc44323840"/>
      <w:bookmarkStart w:id="127" w:name="_Toc52990023"/>
      <w:bookmarkStart w:id="128" w:name="_Toc60823219"/>
      <w:bookmarkStart w:id="129" w:name="_Toc60825141"/>
      <w:bookmarkStart w:id="130" w:name="_Toc69306038"/>
      <w:r w:rsidRPr="0004360F">
        <w:t>6.2D.1.5</w:t>
      </w:r>
      <w:r w:rsidRPr="0004360F">
        <w:tab/>
        <w:t>Test requirement</w:t>
      </w:r>
      <w:bookmarkEnd w:id="124"/>
      <w:bookmarkEnd w:id="125"/>
      <w:bookmarkEnd w:id="126"/>
      <w:bookmarkEnd w:id="127"/>
      <w:bookmarkEnd w:id="128"/>
      <w:bookmarkEnd w:id="129"/>
      <w:bookmarkEnd w:id="130"/>
    </w:p>
    <w:p w14:paraId="28CE3228" w14:textId="77777777" w:rsidR="00B51230" w:rsidRPr="0004360F" w:rsidRDefault="00B51230" w:rsidP="00B51230">
      <w:r w:rsidRPr="0004360F">
        <w:t>The maximum output power, derived in step 3 or step 4 shall be within the range prescribed by the nominal maximum output power and tolerance in Table 6.2D.1.5-1.</w:t>
      </w:r>
    </w:p>
    <w:p w14:paraId="0966F3C3" w14:textId="77777777" w:rsidR="00B51230" w:rsidRPr="0004360F" w:rsidRDefault="00B51230" w:rsidP="00B51230">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B51230" w:rsidRPr="0004360F" w14:paraId="4C2FC013" w14:textId="77777777" w:rsidTr="00531756">
        <w:trPr>
          <w:jc w:val="center"/>
        </w:trPr>
        <w:tc>
          <w:tcPr>
            <w:tcW w:w="682" w:type="dxa"/>
            <w:vAlign w:val="center"/>
          </w:tcPr>
          <w:p w14:paraId="4DA24167" w14:textId="77777777" w:rsidR="00B51230" w:rsidRPr="0004360F" w:rsidRDefault="00B51230" w:rsidP="00531756">
            <w:pPr>
              <w:pStyle w:val="TAH"/>
            </w:pPr>
            <w:r w:rsidRPr="0004360F">
              <w:t>NR band</w:t>
            </w:r>
          </w:p>
        </w:tc>
        <w:tc>
          <w:tcPr>
            <w:tcW w:w="772" w:type="dxa"/>
            <w:tcMar>
              <w:left w:w="28" w:type="dxa"/>
              <w:right w:w="28" w:type="dxa"/>
            </w:tcMar>
          </w:tcPr>
          <w:p w14:paraId="64B3E3C8" w14:textId="77777777" w:rsidR="00B51230" w:rsidRPr="0004360F" w:rsidRDefault="00B51230" w:rsidP="00531756">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643667EA" w14:textId="77777777" w:rsidR="00B51230" w:rsidRPr="0004360F" w:rsidRDefault="00B51230" w:rsidP="00531756">
            <w:pPr>
              <w:pStyle w:val="TAH"/>
            </w:pPr>
            <w:r w:rsidRPr="0004360F">
              <w:t>Tolerance (dB)</w:t>
            </w:r>
          </w:p>
        </w:tc>
        <w:tc>
          <w:tcPr>
            <w:tcW w:w="771" w:type="dxa"/>
            <w:tcMar>
              <w:left w:w="28" w:type="dxa"/>
              <w:right w:w="28" w:type="dxa"/>
            </w:tcMar>
          </w:tcPr>
          <w:p w14:paraId="163D6A4E" w14:textId="77777777" w:rsidR="00B51230" w:rsidRPr="0004360F" w:rsidRDefault="00B51230" w:rsidP="00531756">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4D23F433" w14:textId="77777777" w:rsidR="00B51230" w:rsidRPr="0004360F" w:rsidRDefault="00B51230" w:rsidP="00531756">
            <w:pPr>
              <w:pStyle w:val="TAH"/>
            </w:pPr>
            <w:r w:rsidRPr="0004360F">
              <w:rPr>
                <w:kern w:val="2"/>
                <w:szCs w:val="22"/>
              </w:rPr>
              <w:t>Tolerance (dB)</w:t>
            </w:r>
          </w:p>
        </w:tc>
        <w:tc>
          <w:tcPr>
            <w:tcW w:w="771" w:type="dxa"/>
            <w:tcMar>
              <w:left w:w="28" w:type="dxa"/>
              <w:right w:w="28" w:type="dxa"/>
            </w:tcMar>
          </w:tcPr>
          <w:p w14:paraId="775C1567" w14:textId="77777777" w:rsidR="00B51230" w:rsidRPr="0004360F" w:rsidRDefault="00B51230" w:rsidP="00531756">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22ADF832" w14:textId="77777777" w:rsidR="00B51230" w:rsidRPr="0004360F" w:rsidRDefault="00B51230" w:rsidP="00531756">
            <w:pPr>
              <w:pStyle w:val="TAH"/>
            </w:pPr>
            <w:r w:rsidRPr="0004360F">
              <w:t>Tolerance (dB)</w:t>
            </w:r>
          </w:p>
        </w:tc>
        <w:tc>
          <w:tcPr>
            <w:tcW w:w="760" w:type="dxa"/>
            <w:tcMar>
              <w:left w:w="28" w:type="dxa"/>
              <w:right w:w="28" w:type="dxa"/>
            </w:tcMar>
          </w:tcPr>
          <w:p w14:paraId="07175FAC" w14:textId="77777777" w:rsidR="00B51230" w:rsidRPr="0004360F" w:rsidRDefault="00B51230" w:rsidP="00531756">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26BE043B" w14:textId="77777777" w:rsidR="00B51230" w:rsidRPr="0004360F" w:rsidRDefault="00B51230" w:rsidP="00531756">
            <w:pPr>
              <w:pStyle w:val="TAH"/>
            </w:pPr>
            <w:r w:rsidRPr="0004360F">
              <w:t>Tolerance (dB)</w:t>
            </w:r>
          </w:p>
        </w:tc>
        <w:tc>
          <w:tcPr>
            <w:tcW w:w="767" w:type="dxa"/>
            <w:tcMar>
              <w:left w:w="28" w:type="dxa"/>
              <w:right w:w="28" w:type="dxa"/>
            </w:tcMar>
          </w:tcPr>
          <w:p w14:paraId="62B50E7E" w14:textId="77777777" w:rsidR="00B51230" w:rsidRPr="0004360F" w:rsidRDefault="00B51230" w:rsidP="00531756">
            <w:pPr>
              <w:pStyle w:val="TAH"/>
            </w:pPr>
            <w:r w:rsidRPr="0004360F">
              <w:t>Class 4 (</w:t>
            </w:r>
            <w:proofErr w:type="spellStart"/>
            <w:r w:rsidRPr="0004360F">
              <w:t>dBm</w:t>
            </w:r>
            <w:proofErr w:type="spellEnd"/>
            <w:r w:rsidRPr="0004360F">
              <w:t>)</w:t>
            </w:r>
          </w:p>
        </w:tc>
        <w:tc>
          <w:tcPr>
            <w:tcW w:w="1091" w:type="dxa"/>
            <w:tcMar>
              <w:left w:w="28" w:type="dxa"/>
              <w:right w:w="28" w:type="dxa"/>
            </w:tcMar>
          </w:tcPr>
          <w:p w14:paraId="56F9E76A" w14:textId="77777777" w:rsidR="00B51230" w:rsidRPr="0004360F" w:rsidRDefault="00B51230" w:rsidP="00531756">
            <w:pPr>
              <w:pStyle w:val="TAH"/>
            </w:pPr>
            <w:r w:rsidRPr="0004360F">
              <w:t>Tolerance (dB)</w:t>
            </w:r>
          </w:p>
        </w:tc>
      </w:tr>
      <w:tr w:rsidR="00B51230" w:rsidRPr="0004360F" w14:paraId="03860BEB"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EE86853" w14:textId="77777777" w:rsidR="00B51230" w:rsidRPr="0004360F" w:rsidRDefault="00B51230" w:rsidP="00531756">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F726AD"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936B40"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865D2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FAF7D87"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A6F62E8" w14:textId="77777777" w:rsidR="00B51230" w:rsidRPr="0004360F" w:rsidRDefault="00B51230" w:rsidP="00531756">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324754"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9E754AE"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AA87817"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C14053D"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19CACF" w14:textId="77777777" w:rsidR="00B51230" w:rsidRPr="0004360F" w:rsidRDefault="00B51230" w:rsidP="00531756">
            <w:pPr>
              <w:pStyle w:val="TAC"/>
            </w:pPr>
          </w:p>
        </w:tc>
      </w:tr>
      <w:tr w:rsidR="00B51230" w:rsidRPr="0004360F" w14:paraId="558724B7"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83E9FF" w14:textId="77777777" w:rsidR="00B51230" w:rsidRPr="0004360F" w:rsidRDefault="00B51230" w:rsidP="00531756">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7B4BB40"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80310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FE5F53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FE3698"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8154B5"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9BAEBF"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58BAD21"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7D995E"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F715E79"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42320F" w14:textId="77777777" w:rsidR="00B51230" w:rsidRPr="0004360F" w:rsidRDefault="00B51230" w:rsidP="00531756">
            <w:pPr>
              <w:pStyle w:val="TAC"/>
            </w:pPr>
          </w:p>
        </w:tc>
      </w:tr>
      <w:tr w:rsidR="00B51230" w:rsidRPr="0004360F" w14:paraId="6738E03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987452" w14:textId="77777777" w:rsidR="00B51230" w:rsidRPr="0004360F" w:rsidRDefault="00B51230" w:rsidP="00531756">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FB3409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AC18951"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BDC59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50F6B0"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147B74"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D0EFD9"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F8E4873"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7E3DEA"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61A278E"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46C3BA5" w14:textId="77777777" w:rsidR="00B51230" w:rsidRPr="0004360F" w:rsidRDefault="00B51230" w:rsidP="00531756">
            <w:pPr>
              <w:pStyle w:val="TAC"/>
            </w:pPr>
          </w:p>
        </w:tc>
      </w:tr>
      <w:tr w:rsidR="00B51230" w:rsidRPr="0004360F" w14:paraId="03FE2B9B" w14:textId="77777777" w:rsidTr="00531756">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FF5FF3" w14:textId="77777777" w:rsidR="00B51230" w:rsidRPr="0004360F" w:rsidRDefault="00B51230" w:rsidP="00531756">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F10B44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E21C0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35A36D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F7EC4B"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30C69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A3EBA43"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37C7368"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64392C"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7F1FF09"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D1E2FE" w14:textId="77777777" w:rsidR="00B51230" w:rsidRPr="0004360F" w:rsidRDefault="00B51230" w:rsidP="00531756">
            <w:pPr>
              <w:pStyle w:val="TAC"/>
            </w:pPr>
          </w:p>
        </w:tc>
      </w:tr>
      <w:tr w:rsidR="00B51230" w:rsidRPr="0004360F" w14:paraId="0B402A9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DB7A34" w14:textId="77777777" w:rsidR="00B51230" w:rsidRPr="0004360F" w:rsidRDefault="00B51230" w:rsidP="00531756">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6EBECC4"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3E6E6CE"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31513E"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B067A4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8E164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F9F192"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B53BF6"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CA48F9"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45E54FE"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1EF7A9F" w14:textId="77777777" w:rsidR="00B51230" w:rsidRPr="0004360F" w:rsidRDefault="00B51230" w:rsidP="00531756">
            <w:pPr>
              <w:pStyle w:val="TAC"/>
            </w:pPr>
          </w:p>
        </w:tc>
      </w:tr>
      <w:tr w:rsidR="00B51230" w:rsidRPr="0004360F" w14:paraId="3C2A876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7AF7E76" w14:textId="77777777" w:rsidR="00B51230" w:rsidRPr="0004360F" w:rsidRDefault="00B51230" w:rsidP="00531756">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2933BE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6DC7E3"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9A276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7E78A3D"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8AF39DA" w14:textId="77777777" w:rsidR="00B51230" w:rsidRPr="0004360F" w:rsidRDefault="00B51230" w:rsidP="00531756">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4B250E"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ED96126" w14:textId="77777777" w:rsidR="00B51230" w:rsidRPr="0004360F" w:rsidRDefault="00B51230" w:rsidP="00531756">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470F18E" w14:textId="77777777" w:rsidR="00B51230" w:rsidRPr="0004360F" w:rsidRDefault="00B51230" w:rsidP="00531756">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BEFAD14" w14:textId="77777777" w:rsidR="00B51230" w:rsidRPr="0004360F" w:rsidRDefault="00B51230" w:rsidP="00531756">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4CF9F99" w14:textId="77777777" w:rsidR="00B51230" w:rsidRPr="0004360F" w:rsidRDefault="00B51230" w:rsidP="00531756">
            <w:pPr>
              <w:keepNext/>
              <w:keepLines/>
              <w:spacing w:after="0"/>
              <w:jc w:val="center"/>
              <w:rPr>
                <w:rFonts w:ascii="Arial" w:hAnsi="Arial"/>
                <w:sz w:val="18"/>
              </w:rPr>
            </w:pPr>
          </w:p>
        </w:tc>
      </w:tr>
      <w:tr w:rsidR="00B51230" w:rsidRPr="0004360F" w14:paraId="11218FCA"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9A2814" w14:textId="77777777" w:rsidR="00B51230" w:rsidRPr="0004360F" w:rsidRDefault="00B51230" w:rsidP="00531756">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006C0C"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23DC79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1F1E1B"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D2F6BA"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5046C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B79729"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2EBE15" w14:textId="77777777" w:rsidR="00B51230" w:rsidRPr="0004360F" w:rsidRDefault="00B51230" w:rsidP="00531756">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B3F22B0" w14:textId="77777777" w:rsidR="00B51230" w:rsidRPr="0004360F" w:rsidRDefault="00B51230" w:rsidP="00531756">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022ABE7"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D29A166" w14:textId="77777777" w:rsidR="00B51230" w:rsidRPr="0004360F" w:rsidRDefault="00B51230" w:rsidP="00531756">
            <w:pPr>
              <w:pStyle w:val="TAC"/>
            </w:pPr>
          </w:p>
        </w:tc>
      </w:tr>
      <w:tr w:rsidR="00B51230" w:rsidRPr="0004360F" w14:paraId="56A74E0F"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95E1AB" w14:textId="77777777" w:rsidR="00B51230" w:rsidRPr="0004360F" w:rsidRDefault="00B51230" w:rsidP="00531756">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3FF3A2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67E77B"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281B51"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ACF71F"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915479"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629BAC"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FAD6AC"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A5F60"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EF9A604"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62AD84" w14:textId="77777777" w:rsidR="00B51230" w:rsidRPr="0004360F" w:rsidRDefault="00B51230" w:rsidP="00531756">
            <w:pPr>
              <w:pStyle w:val="TAC"/>
            </w:pPr>
          </w:p>
        </w:tc>
      </w:tr>
      <w:tr w:rsidR="00B51230" w:rsidRPr="0004360F" w14:paraId="4D0AB751"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6A7CA0" w14:textId="77777777" w:rsidR="00B51230" w:rsidRPr="0004360F" w:rsidRDefault="00B51230" w:rsidP="00531756">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3BE488"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BB3083"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40FC37"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188FAA"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4C43C0"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CFF22C"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88A3829"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9993CE3" w14:textId="77777777" w:rsidR="00B51230" w:rsidRPr="0004360F" w:rsidRDefault="00B51230" w:rsidP="00531756">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C18895"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A1BE34" w14:textId="77777777" w:rsidR="00B51230" w:rsidRPr="0004360F" w:rsidRDefault="00B51230" w:rsidP="00531756">
            <w:pPr>
              <w:pStyle w:val="TAC"/>
            </w:pPr>
          </w:p>
        </w:tc>
      </w:tr>
      <w:tr w:rsidR="00B51230" w:rsidRPr="0004360F" w14:paraId="14E48EC0" w14:textId="77777777" w:rsidTr="00531756">
        <w:trPr>
          <w:jc w:val="center"/>
        </w:trPr>
        <w:tc>
          <w:tcPr>
            <w:tcW w:w="682" w:type="dxa"/>
            <w:vAlign w:val="center"/>
          </w:tcPr>
          <w:p w14:paraId="2F2783F4" w14:textId="77777777" w:rsidR="00B51230" w:rsidRPr="0004360F" w:rsidRDefault="00B51230" w:rsidP="00531756">
            <w:pPr>
              <w:pStyle w:val="TAC"/>
            </w:pPr>
            <w:r w:rsidRPr="0004360F">
              <w:t>n30</w:t>
            </w:r>
          </w:p>
        </w:tc>
        <w:tc>
          <w:tcPr>
            <w:tcW w:w="772" w:type="dxa"/>
            <w:tcMar>
              <w:left w:w="28" w:type="dxa"/>
              <w:right w:w="28" w:type="dxa"/>
            </w:tcMar>
          </w:tcPr>
          <w:p w14:paraId="19FE0634" w14:textId="77777777" w:rsidR="00B51230" w:rsidRPr="0004360F" w:rsidRDefault="00B51230" w:rsidP="00531756">
            <w:pPr>
              <w:pStyle w:val="TAC"/>
              <w:rPr>
                <w:rFonts w:eastAsia="CG Times (WN)"/>
              </w:rPr>
            </w:pPr>
          </w:p>
        </w:tc>
        <w:tc>
          <w:tcPr>
            <w:tcW w:w="1067" w:type="dxa"/>
            <w:tcMar>
              <w:left w:w="28" w:type="dxa"/>
              <w:right w:w="28" w:type="dxa"/>
            </w:tcMar>
          </w:tcPr>
          <w:p w14:paraId="4140B535" w14:textId="77777777" w:rsidR="00B51230" w:rsidRPr="0004360F" w:rsidRDefault="00B51230" w:rsidP="00531756">
            <w:pPr>
              <w:pStyle w:val="TAC"/>
              <w:rPr>
                <w:rFonts w:eastAsia="CG Times (WN)"/>
              </w:rPr>
            </w:pPr>
          </w:p>
        </w:tc>
        <w:tc>
          <w:tcPr>
            <w:tcW w:w="771" w:type="dxa"/>
            <w:tcMar>
              <w:left w:w="28" w:type="dxa"/>
              <w:right w:w="28" w:type="dxa"/>
            </w:tcMar>
          </w:tcPr>
          <w:p w14:paraId="6A74948F" w14:textId="77777777" w:rsidR="00B51230" w:rsidRPr="0004360F" w:rsidRDefault="00B51230" w:rsidP="00531756">
            <w:pPr>
              <w:pStyle w:val="TAC"/>
              <w:rPr>
                <w:rFonts w:eastAsia="CG Times (WN)"/>
              </w:rPr>
            </w:pPr>
          </w:p>
        </w:tc>
        <w:tc>
          <w:tcPr>
            <w:tcW w:w="1053" w:type="dxa"/>
            <w:tcMar>
              <w:left w:w="28" w:type="dxa"/>
              <w:right w:w="28" w:type="dxa"/>
            </w:tcMar>
          </w:tcPr>
          <w:p w14:paraId="157417C8" w14:textId="77777777" w:rsidR="00B51230" w:rsidRPr="0004360F" w:rsidRDefault="00B51230" w:rsidP="00531756">
            <w:pPr>
              <w:pStyle w:val="TAC"/>
              <w:rPr>
                <w:rFonts w:eastAsia="CG Times (WN)"/>
              </w:rPr>
            </w:pPr>
          </w:p>
        </w:tc>
        <w:tc>
          <w:tcPr>
            <w:tcW w:w="771" w:type="dxa"/>
            <w:tcMar>
              <w:left w:w="28" w:type="dxa"/>
              <w:right w:w="28" w:type="dxa"/>
            </w:tcMar>
          </w:tcPr>
          <w:p w14:paraId="21C1015D" w14:textId="77777777" w:rsidR="00B51230" w:rsidRPr="0004360F" w:rsidRDefault="00B51230" w:rsidP="00531756">
            <w:pPr>
              <w:pStyle w:val="TAC"/>
              <w:rPr>
                <w:rFonts w:eastAsia="CG Times (WN)"/>
              </w:rPr>
            </w:pPr>
          </w:p>
        </w:tc>
        <w:tc>
          <w:tcPr>
            <w:tcW w:w="1067" w:type="dxa"/>
            <w:tcMar>
              <w:left w:w="28" w:type="dxa"/>
              <w:right w:w="28" w:type="dxa"/>
            </w:tcMar>
          </w:tcPr>
          <w:p w14:paraId="045E1EFC" w14:textId="77777777" w:rsidR="00B51230" w:rsidRPr="0004360F" w:rsidRDefault="00B51230" w:rsidP="00531756">
            <w:pPr>
              <w:pStyle w:val="TAC"/>
              <w:rPr>
                <w:rFonts w:eastAsia="CG Times (WN)"/>
              </w:rPr>
            </w:pPr>
          </w:p>
        </w:tc>
        <w:tc>
          <w:tcPr>
            <w:tcW w:w="760" w:type="dxa"/>
            <w:tcMar>
              <w:left w:w="28" w:type="dxa"/>
              <w:right w:w="28" w:type="dxa"/>
            </w:tcMar>
          </w:tcPr>
          <w:p w14:paraId="29D766FD" w14:textId="77777777" w:rsidR="00B51230" w:rsidRPr="0004360F" w:rsidRDefault="00B51230" w:rsidP="00531756">
            <w:pPr>
              <w:pStyle w:val="TAC"/>
              <w:rPr>
                <w:rFonts w:eastAsia="CG Times (WN)"/>
              </w:rPr>
            </w:pPr>
            <w:r w:rsidRPr="0004360F">
              <w:rPr>
                <w:rFonts w:eastAsia="CG Times (WN)"/>
              </w:rPr>
              <w:t>23</w:t>
            </w:r>
          </w:p>
        </w:tc>
        <w:tc>
          <w:tcPr>
            <w:tcW w:w="1091" w:type="dxa"/>
            <w:tcMar>
              <w:left w:w="28" w:type="dxa"/>
              <w:right w:w="28" w:type="dxa"/>
            </w:tcMar>
          </w:tcPr>
          <w:p w14:paraId="4796CFA7" w14:textId="77777777" w:rsidR="00B51230" w:rsidRPr="0004360F" w:rsidRDefault="00B51230" w:rsidP="00531756">
            <w:pPr>
              <w:pStyle w:val="TAC"/>
            </w:pPr>
            <w:r w:rsidRPr="0004360F">
              <w:rPr>
                <w:rFonts w:eastAsia="CG Times (WN)"/>
              </w:rPr>
              <w:t>+2+TT/-3-TT</w:t>
            </w:r>
          </w:p>
        </w:tc>
        <w:tc>
          <w:tcPr>
            <w:tcW w:w="767" w:type="dxa"/>
            <w:tcMar>
              <w:left w:w="28" w:type="dxa"/>
              <w:right w:w="28" w:type="dxa"/>
            </w:tcMar>
          </w:tcPr>
          <w:p w14:paraId="7FA9080A" w14:textId="77777777" w:rsidR="00B51230" w:rsidRPr="0004360F" w:rsidRDefault="00B51230" w:rsidP="00531756">
            <w:pPr>
              <w:pStyle w:val="TAC"/>
              <w:rPr>
                <w:rFonts w:eastAsia="CG Times (WN)"/>
              </w:rPr>
            </w:pPr>
          </w:p>
        </w:tc>
        <w:tc>
          <w:tcPr>
            <w:tcW w:w="1091" w:type="dxa"/>
            <w:tcMar>
              <w:left w:w="28" w:type="dxa"/>
              <w:right w:w="28" w:type="dxa"/>
            </w:tcMar>
          </w:tcPr>
          <w:p w14:paraId="12A667B0" w14:textId="77777777" w:rsidR="00B51230" w:rsidRPr="0004360F" w:rsidRDefault="00B51230" w:rsidP="00531756">
            <w:pPr>
              <w:pStyle w:val="TAC"/>
              <w:rPr>
                <w:rFonts w:eastAsia="CG Times (WN)"/>
              </w:rPr>
            </w:pPr>
          </w:p>
        </w:tc>
      </w:tr>
      <w:tr w:rsidR="00B51230" w:rsidRPr="0004360F" w14:paraId="44DECB24"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451DFD" w14:textId="77777777" w:rsidR="00B51230" w:rsidRPr="0004360F" w:rsidRDefault="00B51230" w:rsidP="00531756">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9C3C44"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9C0CFE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F38FAE"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EDBCEBD"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972245"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0A836A"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6044E2"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C3F87F6"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C4FDDDC"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FEED34" w14:textId="77777777" w:rsidR="00B51230" w:rsidRPr="0004360F" w:rsidRDefault="00B51230" w:rsidP="00531756">
            <w:pPr>
              <w:pStyle w:val="TAC"/>
              <w:rPr>
                <w:rFonts w:eastAsia="CG Times (WN)"/>
              </w:rPr>
            </w:pPr>
          </w:p>
        </w:tc>
      </w:tr>
      <w:tr w:rsidR="00B51230" w:rsidRPr="0004360F" w14:paraId="496640AA"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24099B" w14:textId="77777777" w:rsidR="00B51230" w:rsidRPr="0004360F" w:rsidRDefault="00B51230" w:rsidP="00531756">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915DDF"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CAF055"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72A8D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FC3661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3177F9"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D45497"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6BDE31F"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BEF3EE"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A0CFE0"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15372C2" w14:textId="77777777" w:rsidR="00B51230" w:rsidRPr="0004360F" w:rsidRDefault="00B51230" w:rsidP="00531756">
            <w:pPr>
              <w:pStyle w:val="TAC"/>
              <w:rPr>
                <w:rFonts w:eastAsia="CG Times (WN)"/>
              </w:rPr>
            </w:pPr>
          </w:p>
        </w:tc>
      </w:tr>
      <w:tr w:rsidR="00B51230" w:rsidRPr="0004360F" w14:paraId="4128C551"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2CB83F9" w14:textId="77777777" w:rsidR="00B51230" w:rsidRPr="0004360F" w:rsidRDefault="00B51230" w:rsidP="00531756">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492D142"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F7296BD"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A0D884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311D46"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3CE357"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9EA6370"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FF58991"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9AB5D43"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25A828"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B0F80D" w14:textId="77777777" w:rsidR="00B51230" w:rsidRPr="0004360F" w:rsidRDefault="00B51230" w:rsidP="00531756">
            <w:pPr>
              <w:pStyle w:val="TAC"/>
              <w:rPr>
                <w:rFonts w:eastAsia="CG Times (WN)"/>
              </w:rPr>
            </w:pPr>
          </w:p>
        </w:tc>
      </w:tr>
      <w:tr w:rsidR="00B51230" w:rsidRPr="0004360F" w14:paraId="1B0AAC29"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4268FEA" w14:textId="77777777" w:rsidR="00B51230" w:rsidRPr="0004360F" w:rsidRDefault="00B51230" w:rsidP="00531756">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66BD58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EB8DDC"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4AE076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35E5255"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8959E6"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44AB048"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059B14B"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BF35CBE"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39BE57"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C47D6DC" w14:textId="77777777" w:rsidR="00B51230" w:rsidRPr="0004360F" w:rsidRDefault="00B51230" w:rsidP="00531756">
            <w:pPr>
              <w:pStyle w:val="TAC"/>
              <w:rPr>
                <w:rFonts w:eastAsia="CG Times (WN)"/>
              </w:rPr>
            </w:pPr>
          </w:p>
        </w:tc>
      </w:tr>
      <w:tr w:rsidR="00B51230" w:rsidRPr="0004360F" w14:paraId="79D9CD07" w14:textId="77777777" w:rsidTr="00531756">
        <w:trPr>
          <w:jc w:val="center"/>
        </w:trPr>
        <w:tc>
          <w:tcPr>
            <w:tcW w:w="682" w:type="dxa"/>
            <w:vAlign w:val="center"/>
          </w:tcPr>
          <w:p w14:paraId="037B6CA7" w14:textId="77777777" w:rsidR="00B51230" w:rsidRPr="0004360F" w:rsidRDefault="00B51230" w:rsidP="00531756">
            <w:pPr>
              <w:pStyle w:val="TAC"/>
            </w:pPr>
            <w:r w:rsidRPr="0004360F">
              <w:t>n41</w:t>
            </w:r>
          </w:p>
        </w:tc>
        <w:tc>
          <w:tcPr>
            <w:tcW w:w="772" w:type="dxa"/>
            <w:tcMar>
              <w:left w:w="28" w:type="dxa"/>
              <w:right w:w="28" w:type="dxa"/>
            </w:tcMar>
          </w:tcPr>
          <w:p w14:paraId="3103E849" w14:textId="77777777" w:rsidR="00B51230" w:rsidRPr="0004360F" w:rsidRDefault="00B51230" w:rsidP="00531756">
            <w:pPr>
              <w:pStyle w:val="TAC"/>
              <w:rPr>
                <w:rFonts w:eastAsia="CG Times (WN)"/>
              </w:rPr>
            </w:pPr>
          </w:p>
        </w:tc>
        <w:tc>
          <w:tcPr>
            <w:tcW w:w="1067" w:type="dxa"/>
            <w:tcMar>
              <w:left w:w="28" w:type="dxa"/>
              <w:right w:w="28" w:type="dxa"/>
            </w:tcMar>
          </w:tcPr>
          <w:p w14:paraId="7DF2F309" w14:textId="77777777" w:rsidR="00B51230" w:rsidRPr="0004360F" w:rsidRDefault="00B51230" w:rsidP="00531756">
            <w:pPr>
              <w:pStyle w:val="TAC"/>
              <w:rPr>
                <w:rFonts w:eastAsia="CG Times (WN)"/>
              </w:rPr>
            </w:pPr>
          </w:p>
        </w:tc>
        <w:tc>
          <w:tcPr>
            <w:tcW w:w="771" w:type="dxa"/>
            <w:tcMar>
              <w:left w:w="28" w:type="dxa"/>
              <w:right w:w="28" w:type="dxa"/>
            </w:tcMar>
          </w:tcPr>
          <w:p w14:paraId="6C629B26" w14:textId="77777777" w:rsidR="00B51230" w:rsidRPr="0004360F" w:rsidRDefault="00B51230" w:rsidP="00531756">
            <w:pPr>
              <w:pStyle w:val="TAC"/>
              <w:rPr>
                <w:rFonts w:eastAsia="CG Times (WN)"/>
              </w:rPr>
            </w:pPr>
            <w:r w:rsidRPr="0004360F">
              <w:rPr>
                <w:kern w:val="2"/>
                <w:szCs w:val="22"/>
              </w:rPr>
              <w:t>29</w:t>
            </w:r>
          </w:p>
        </w:tc>
        <w:tc>
          <w:tcPr>
            <w:tcW w:w="1053" w:type="dxa"/>
            <w:tcMar>
              <w:left w:w="28" w:type="dxa"/>
              <w:right w:w="28" w:type="dxa"/>
            </w:tcMar>
          </w:tcPr>
          <w:p w14:paraId="1DE6FCD0" w14:textId="5CE405A9" w:rsidR="00B51230" w:rsidRPr="0004360F" w:rsidRDefault="00B51230" w:rsidP="00531756">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417D82B7"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070C8771" w14:textId="77777777" w:rsidR="00B51230" w:rsidRPr="0004360F" w:rsidRDefault="00B51230" w:rsidP="00531756">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06B4AF2E" w14:textId="77777777" w:rsidR="00B51230" w:rsidRPr="0004360F" w:rsidRDefault="00B51230" w:rsidP="00531756">
            <w:pPr>
              <w:pStyle w:val="TAC"/>
            </w:pPr>
            <w:r w:rsidRPr="0004360F">
              <w:rPr>
                <w:rFonts w:eastAsia="CG Times (WN)"/>
              </w:rPr>
              <w:t>2</w:t>
            </w:r>
            <w:r w:rsidRPr="0004360F">
              <w:t>3</w:t>
            </w:r>
          </w:p>
        </w:tc>
        <w:tc>
          <w:tcPr>
            <w:tcW w:w="1091" w:type="dxa"/>
            <w:tcMar>
              <w:left w:w="28" w:type="dxa"/>
              <w:right w:w="28" w:type="dxa"/>
            </w:tcMar>
          </w:tcPr>
          <w:p w14:paraId="5CB122DE" w14:textId="77777777" w:rsidR="00B51230" w:rsidRPr="0004360F" w:rsidRDefault="00B51230" w:rsidP="00531756">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12939078" w14:textId="77777777" w:rsidR="00B51230" w:rsidRPr="0004360F" w:rsidRDefault="00B51230" w:rsidP="00531756">
            <w:pPr>
              <w:pStyle w:val="TAC"/>
              <w:rPr>
                <w:rFonts w:eastAsia="CG Times (WN)"/>
              </w:rPr>
            </w:pPr>
          </w:p>
        </w:tc>
        <w:tc>
          <w:tcPr>
            <w:tcW w:w="1091" w:type="dxa"/>
            <w:tcMar>
              <w:left w:w="28" w:type="dxa"/>
              <w:right w:w="28" w:type="dxa"/>
            </w:tcMar>
          </w:tcPr>
          <w:p w14:paraId="4219FBB3" w14:textId="77777777" w:rsidR="00B51230" w:rsidRPr="0004360F" w:rsidRDefault="00B51230" w:rsidP="00531756">
            <w:pPr>
              <w:pStyle w:val="TAC"/>
              <w:rPr>
                <w:rFonts w:eastAsia="CG Times (WN)"/>
              </w:rPr>
            </w:pPr>
          </w:p>
        </w:tc>
      </w:tr>
      <w:tr w:rsidR="00B51230" w:rsidRPr="0004360F" w14:paraId="5F06C5B6"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39B7EEE" w14:textId="77777777" w:rsidR="00B51230" w:rsidRPr="0004360F" w:rsidRDefault="00B51230" w:rsidP="00531756">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612DD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27EEC9"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008E07"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95589D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96F5FE"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680449"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795DC0"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0E8B0F"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3F97F1D"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8E4C03" w14:textId="77777777" w:rsidR="00B51230" w:rsidRPr="0004360F" w:rsidRDefault="00B51230" w:rsidP="00531756">
            <w:pPr>
              <w:pStyle w:val="TAC"/>
              <w:rPr>
                <w:rFonts w:eastAsia="CG Times (WN)"/>
              </w:rPr>
            </w:pPr>
          </w:p>
        </w:tc>
      </w:tr>
      <w:tr w:rsidR="00B51230" w:rsidRPr="0004360F" w14:paraId="64022E56"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1DBC0EB" w14:textId="77777777" w:rsidR="00B51230" w:rsidRPr="0004360F" w:rsidRDefault="00B51230" w:rsidP="00531756">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684BD22"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5878F3"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624D39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D58B5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4E5EE5"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D9B4113"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81C2D21"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FBF973"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C9D5591"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E87CA3" w14:textId="77777777" w:rsidR="00B51230" w:rsidRPr="0004360F" w:rsidRDefault="00B51230" w:rsidP="00531756">
            <w:pPr>
              <w:pStyle w:val="TAC"/>
              <w:rPr>
                <w:rFonts w:eastAsia="CG Times (WN)"/>
              </w:rPr>
            </w:pPr>
          </w:p>
        </w:tc>
      </w:tr>
      <w:tr w:rsidR="00B51230" w:rsidRPr="0004360F" w14:paraId="2727549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2B89121" w14:textId="77777777" w:rsidR="00B51230" w:rsidRPr="0004360F" w:rsidRDefault="00B51230" w:rsidP="00531756">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DA46A7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944784"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88845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4910D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16B8EF"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C1533B"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9A2F74B"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F5D190"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754891"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6DD8EA" w14:textId="77777777" w:rsidR="00B51230" w:rsidRPr="0004360F" w:rsidRDefault="00B51230" w:rsidP="00531756">
            <w:pPr>
              <w:pStyle w:val="TAC"/>
              <w:rPr>
                <w:rFonts w:eastAsia="CG Times (WN)"/>
              </w:rPr>
            </w:pPr>
          </w:p>
        </w:tc>
      </w:tr>
      <w:tr w:rsidR="00B51230" w:rsidRPr="0004360F" w14:paraId="404B9DC2"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E5C914" w14:textId="77777777" w:rsidR="00B51230" w:rsidRPr="0004360F" w:rsidRDefault="00B51230" w:rsidP="00531756">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C5FC70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632B51"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8178C0"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022BA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C526216"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89E8D1"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B57975"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016E0C"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E79574"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95D6DD6" w14:textId="77777777" w:rsidR="00B51230" w:rsidRPr="0004360F" w:rsidRDefault="00B51230" w:rsidP="00531756">
            <w:pPr>
              <w:pStyle w:val="TAC"/>
              <w:rPr>
                <w:rFonts w:eastAsia="CG Times (WN)"/>
              </w:rPr>
            </w:pPr>
          </w:p>
        </w:tc>
      </w:tr>
      <w:tr w:rsidR="00B51230" w:rsidRPr="0004360F" w14:paraId="58DD708D" w14:textId="77777777" w:rsidTr="00531756">
        <w:trPr>
          <w:jc w:val="center"/>
        </w:trPr>
        <w:tc>
          <w:tcPr>
            <w:tcW w:w="682" w:type="dxa"/>
            <w:vAlign w:val="center"/>
          </w:tcPr>
          <w:p w14:paraId="2FEFEE59" w14:textId="77777777" w:rsidR="00B51230" w:rsidRPr="0004360F" w:rsidRDefault="00B51230" w:rsidP="00531756">
            <w:pPr>
              <w:pStyle w:val="TAC"/>
              <w:rPr>
                <w:rFonts w:eastAsia="CG Times (WN)"/>
              </w:rPr>
            </w:pPr>
            <w:r w:rsidRPr="0004360F">
              <w:rPr>
                <w:rFonts w:eastAsia="CG Times (WN)"/>
              </w:rPr>
              <w:t>n77</w:t>
            </w:r>
          </w:p>
        </w:tc>
        <w:tc>
          <w:tcPr>
            <w:tcW w:w="772" w:type="dxa"/>
            <w:tcMar>
              <w:left w:w="28" w:type="dxa"/>
              <w:right w:w="28" w:type="dxa"/>
            </w:tcMar>
          </w:tcPr>
          <w:p w14:paraId="2297A221" w14:textId="77777777" w:rsidR="00B51230" w:rsidRPr="0004360F" w:rsidRDefault="00B51230" w:rsidP="00531756">
            <w:pPr>
              <w:pStyle w:val="TAC"/>
              <w:rPr>
                <w:rFonts w:eastAsia="CG Times (WN)"/>
              </w:rPr>
            </w:pPr>
          </w:p>
        </w:tc>
        <w:tc>
          <w:tcPr>
            <w:tcW w:w="1067" w:type="dxa"/>
            <w:tcMar>
              <w:left w:w="28" w:type="dxa"/>
              <w:right w:w="28" w:type="dxa"/>
            </w:tcMar>
          </w:tcPr>
          <w:p w14:paraId="2E337EA4" w14:textId="77777777" w:rsidR="00B51230" w:rsidRPr="0004360F" w:rsidRDefault="00B51230" w:rsidP="00531756">
            <w:pPr>
              <w:pStyle w:val="TAC"/>
              <w:rPr>
                <w:rFonts w:eastAsia="CG Times (WN)"/>
              </w:rPr>
            </w:pPr>
          </w:p>
        </w:tc>
        <w:tc>
          <w:tcPr>
            <w:tcW w:w="771" w:type="dxa"/>
            <w:tcMar>
              <w:left w:w="28" w:type="dxa"/>
              <w:right w:w="28" w:type="dxa"/>
            </w:tcMar>
          </w:tcPr>
          <w:p w14:paraId="088E2B54" w14:textId="77777777" w:rsidR="00B51230" w:rsidRPr="0004360F" w:rsidRDefault="00B51230" w:rsidP="00531756">
            <w:pPr>
              <w:pStyle w:val="TAC"/>
              <w:rPr>
                <w:rFonts w:eastAsia="CG Times (WN)"/>
              </w:rPr>
            </w:pPr>
            <w:r w:rsidRPr="0004360F">
              <w:rPr>
                <w:rFonts w:eastAsia="CG Times (WN)"/>
              </w:rPr>
              <w:t>29</w:t>
            </w:r>
          </w:p>
        </w:tc>
        <w:tc>
          <w:tcPr>
            <w:tcW w:w="1053" w:type="dxa"/>
            <w:tcMar>
              <w:left w:w="28" w:type="dxa"/>
              <w:right w:w="28" w:type="dxa"/>
            </w:tcMar>
          </w:tcPr>
          <w:p w14:paraId="5120EF82"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77913EB1"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1A1EFECB"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32217A34" w14:textId="77777777" w:rsidR="00B51230" w:rsidRPr="0004360F" w:rsidRDefault="00B51230" w:rsidP="00531756">
            <w:pPr>
              <w:pStyle w:val="TAC"/>
            </w:pPr>
            <w:r w:rsidRPr="0004360F">
              <w:rPr>
                <w:rFonts w:eastAsia="CG Times (WN)"/>
              </w:rPr>
              <w:t>2</w:t>
            </w:r>
            <w:r w:rsidRPr="0004360F">
              <w:t>3</w:t>
            </w:r>
          </w:p>
        </w:tc>
        <w:tc>
          <w:tcPr>
            <w:tcW w:w="1091" w:type="dxa"/>
            <w:tcMar>
              <w:left w:w="28" w:type="dxa"/>
              <w:right w:w="28" w:type="dxa"/>
            </w:tcMar>
          </w:tcPr>
          <w:p w14:paraId="4959E92B" w14:textId="77777777" w:rsidR="00B51230" w:rsidRPr="0004360F" w:rsidRDefault="00B51230" w:rsidP="00531756">
            <w:pPr>
              <w:pStyle w:val="TAC"/>
              <w:rPr>
                <w:rFonts w:eastAsia="CG Times (WN)"/>
              </w:rPr>
            </w:pPr>
            <w:r w:rsidRPr="0004360F">
              <w:rPr>
                <w:rFonts w:eastAsia="CG Times (WN)"/>
              </w:rPr>
              <w:t>+2+TT/-3-TT</w:t>
            </w:r>
          </w:p>
        </w:tc>
        <w:tc>
          <w:tcPr>
            <w:tcW w:w="767" w:type="dxa"/>
            <w:tcMar>
              <w:left w:w="28" w:type="dxa"/>
              <w:right w:w="28" w:type="dxa"/>
            </w:tcMar>
          </w:tcPr>
          <w:p w14:paraId="1952ED04" w14:textId="77777777" w:rsidR="00B51230" w:rsidRPr="0004360F" w:rsidRDefault="00B51230" w:rsidP="00531756">
            <w:pPr>
              <w:pStyle w:val="TAC"/>
              <w:rPr>
                <w:rFonts w:eastAsia="CG Times (WN)"/>
              </w:rPr>
            </w:pPr>
          </w:p>
        </w:tc>
        <w:tc>
          <w:tcPr>
            <w:tcW w:w="1091" w:type="dxa"/>
            <w:tcMar>
              <w:left w:w="28" w:type="dxa"/>
              <w:right w:w="28" w:type="dxa"/>
            </w:tcMar>
          </w:tcPr>
          <w:p w14:paraId="1D5B767E" w14:textId="77777777" w:rsidR="00B51230" w:rsidRPr="0004360F" w:rsidRDefault="00B51230" w:rsidP="00531756">
            <w:pPr>
              <w:pStyle w:val="TAC"/>
              <w:rPr>
                <w:rFonts w:eastAsia="CG Times (WN)"/>
              </w:rPr>
            </w:pPr>
          </w:p>
        </w:tc>
      </w:tr>
      <w:tr w:rsidR="00B51230" w:rsidRPr="0004360F" w14:paraId="0EFED3F6" w14:textId="77777777" w:rsidTr="00531756">
        <w:trPr>
          <w:jc w:val="center"/>
        </w:trPr>
        <w:tc>
          <w:tcPr>
            <w:tcW w:w="682" w:type="dxa"/>
            <w:vAlign w:val="center"/>
          </w:tcPr>
          <w:p w14:paraId="4233B494" w14:textId="77777777" w:rsidR="00B51230" w:rsidRPr="0004360F" w:rsidRDefault="00B51230" w:rsidP="00531756">
            <w:pPr>
              <w:pStyle w:val="TAC"/>
              <w:rPr>
                <w:rFonts w:eastAsia="CG Times (WN)"/>
              </w:rPr>
            </w:pPr>
            <w:r w:rsidRPr="0004360F">
              <w:rPr>
                <w:rFonts w:eastAsia="CG Times (WN)"/>
              </w:rPr>
              <w:t>n78</w:t>
            </w:r>
          </w:p>
        </w:tc>
        <w:tc>
          <w:tcPr>
            <w:tcW w:w="772" w:type="dxa"/>
            <w:tcMar>
              <w:left w:w="28" w:type="dxa"/>
              <w:right w:w="28" w:type="dxa"/>
            </w:tcMar>
          </w:tcPr>
          <w:p w14:paraId="54A3660F" w14:textId="77777777" w:rsidR="00B51230" w:rsidRPr="0004360F" w:rsidRDefault="00B51230" w:rsidP="00531756">
            <w:pPr>
              <w:pStyle w:val="TAC"/>
              <w:rPr>
                <w:rFonts w:eastAsia="CG Times (WN)"/>
              </w:rPr>
            </w:pPr>
          </w:p>
        </w:tc>
        <w:tc>
          <w:tcPr>
            <w:tcW w:w="1067" w:type="dxa"/>
            <w:tcMar>
              <w:left w:w="28" w:type="dxa"/>
              <w:right w:w="28" w:type="dxa"/>
            </w:tcMar>
          </w:tcPr>
          <w:p w14:paraId="1B8F348E" w14:textId="77777777" w:rsidR="00B51230" w:rsidRPr="0004360F" w:rsidRDefault="00B51230" w:rsidP="00531756">
            <w:pPr>
              <w:pStyle w:val="TAC"/>
              <w:rPr>
                <w:rFonts w:eastAsia="CG Times (WN)"/>
              </w:rPr>
            </w:pPr>
          </w:p>
        </w:tc>
        <w:tc>
          <w:tcPr>
            <w:tcW w:w="771" w:type="dxa"/>
            <w:tcMar>
              <w:left w:w="28" w:type="dxa"/>
              <w:right w:w="28" w:type="dxa"/>
            </w:tcMar>
          </w:tcPr>
          <w:p w14:paraId="5FDFDCAA" w14:textId="77777777" w:rsidR="00B51230" w:rsidRPr="0004360F" w:rsidRDefault="00B51230" w:rsidP="00531756">
            <w:pPr>
              <w:pStyle w:val="TAC"/>
              <w:rPr>
                <w:rFonts w:eastAsia="CG Times (WN)"/>
              </w:rPr>
            </w:pPr>
            <w:r w:rsidRPr="0004360F">
              <w:rPr>
                <w:rFonts w:eastAsia="CG Times (WN)"/>
              </w:rPr>
              <w:t>29</w:t>
            </w:r>
          </w:p>
        </w:tc>
        <w:tc>
          <w:tcPr>
            <w:tcW w:w="1053" w:type="dxa"/>
            <w:tcMar>
              <w:left w:w="28" w:type="dxa"/>
              <w:right w:w="28" w:type="dxa"/>
            </w:tcMar>
          </w:tcPr>
          <w:p w14:paraId="2A213EA0"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586C43EF"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4C77106C"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0EBDEEF5" w14:textId="77777777" w:rsidR="00B51230" w:rsidRPr="0004360F" w:rsidRDefault="00B51230" w:rsidP="00531756">
            <w:pPr>
              <w:pStyle w:val="TAC"/>
            </w:pPr>
            <w:r w:rsidRPr="0004360F">
              <w:t>23</w:t>
            </w:r>
          </w:p>
        </w:tc>
        <w:tc>
          <w:tcPr>
            <w:tcW w:w="1091" w:type="dxa"/>
            <w:tcMar>
              <w:left w:w="28" w:type="dxa"/>
              <w:right w:w="28" w:type="dxa"/>
            </w:tcMar>
          </w:tcPr>
          <w:p w14:paraId="2784D9D0" w14:textId="77777777" w:rsidR="00B51230" w:rsidRPr="0004360F" w:rsidRDefault="00B51230" w:rsidP="00531756">
            <w:pPr>
              <w:pStyle w:val="TAC"/>
              <w:rPr>
                <w:rFonts w:eastAsia="CG Times (WN)"/>
              </w:rPr>
            </w:pPr>
            <w:r w:rsidRPr="0004360F">
              <w:rPr>
                <w:rFonts w:eastAsia="CG Times (WN)"/>
              </w:rPr>
              <w:t>+2+TT/-3-TT</w:t>
            </w:r>
          </w:p>
        </w:tc>
        <w:tc>
          <w:tcPr>
            <w:tcW w:w="767" w:type="dxa"/>
            <w:tcMar>
              <w:left w:w="28" w:type="dxa"/>
              <w:right w:w="28" w:type="dxa"/>
            </w:tcMar>
          </w:tcPr>
          <w:p w14:paraId="2EA4CBDE" w14:textId="77777777" w:rsidR="00B51230" w:rsidRPr="0004360F" w:rsidRDefault="00B51230" w:rsidP="00531756">
            <w:pPr>
              <w:pStyle w:val="TAC"/>
              <w:rPr>
                <w:rFonts w:eastAsia="CG Times (WN)"/>
              </w:rPr>
            </w:pPr>
          </w:p>
        </w:tc>
        <w:tc>
          <w:tcPr>
            <w:tcW w:w="1091" w:type="dxa"/>
            <w:tcMar>
              <w:left w:w="28" w:type="dxa"/>
              <w:right w:w="28" w:type="dxa"/>
            </w:tcMar>
          </w:tcPr>
          <w:p w14:paraId="032DCC2F" w14:textId="77777777" w:rsidR="00B51230" w:rsidRPr="0004360F" w:rsidRDefault="00B51230" w:rsidP="00531756">
            <w:pPr>
              <w:pStyle w:val="TAC"/>
              <w:rPr>
                <w:rFonts w:eastAsia="CG Times (WN)"/>
              </w:rPr>
            </w:pPr>
          </w:p>
        </w:tc>
      </w:tr>
      <w:tr w:rsidR="00B51230" w:rsidRPr="0004360F" w14:paraId="0DB1D56A" w14:textId="77777777" w:rsidTr="00531756">
        <w:trPr>
          <w:jc w:val="center"/>
        </w:trPr>
        <w:tc>
          <w:tcPr>
            <w:tcW w:w="682" w:type="dxa"/>
            <w:vAlign w:val="center"/>
          </w:tcPr>
          <w:p w14:paraId="61163047" w14:textId="77777777" w:rsidR="00B51230" w:rsidRPr="0004360F" w:rsidRDefault="00B51230" w:rsidP="00531756">
            <w:pPr>
              <w:pStyle w:val="TAC"/>
            </w:pPr>
            <w:r w:rsidRPr="0004360F">
              <w:rPr>
                <w:rFonts w:eastAsia="CG Times (WN)"/>
              </w:rPr>
              <w:t>n7</w:t>
            </w:r>
            <w:r w:rsidRPr="0004360F">
              <w:t>9</w:t>
            </w:r>
          </w:p>
        </w:tc>
        <w:tc>
          <w:tcPr>
            <w:tcW w:w="772" w:type="dxa"/>
            <w:tcMar>
              <w:left w:w="28" w:type="dxa"/>
              <w:right w:w="28" w:type="dxa"/>
            </w:tcMar>
          </w:tcPr>
          <w:p w14:paraId="2B46EF35" w14:textId="77777777" w:rsidR="00B51230" w:rsidRPr="0004360F" w:rsidRDefault="00B51230" w:rsidP="00531756">
            <w:pPr>
              <w:pStyle w:val="TAC"/>
              <w:rPr>
                <w:rFonts w:eastAsia="CG Times (WN)"/>
              </w:rPr>
            </w:pPr>
          </w:p>
        </w:tc>
        <w:tc>
          <w:tcPr>
            <w:tcW w:w="1067" w:type="dxa"/>
            <w:tcMar>
              <w:left w:w="28" w:type="dxa"/>
              <w:right w:w="28" w:type="dxa"/>
            </w:tcMar>
          </w:tcPr>
          <w:p w14:paraId="5B538ECE" w14:textId="77777777" w:rsidR="00B51230" w:rsidRPr="0004360F" w:rsidRDefault="00B51230" w:rsidP="00531756">
            <w:pPr>
              <w:pStyle w:val="TAC"/>
              <w:rPr>
                <w:rFonts w:eastAsia="CG Times (WN)"/>
              </w:rPr>
            </w:pPr>
          </w:p>
        </w:tc>
        <w:tc>
          <w:tcPr>
            <w:tcW w:w="771" w:type="dxa"/>
            <w:tcMar>
              <w:left w:w="28" w:type="dxa"/>
              <w:right w:w="28" w:type="dxa"/>
            </w:tcMar>
          </w:tcPr>
          <w:p w14:paraId="2F9A6AC6" w14:textId="77777777" w:rsidR="00B51230" w:rsidRPr="0004360F" w:rsidRDefault="00B51230" w:rsidP="00531756">
            <w:pPr>
              <w:pStyle w:val="TAC"/>
              <w:rPr>
                <w:rFonts w:eastAsia="CG Times (WN)"/>
              </w:rPr>
            </w:pPr>
            <w:r w:rsidRPr="0004360F">
              <w:rPr>
                <w:kern w:val="2"/>
                <w:szCs w:val="22"/>
              </w:rPr>
              <w:t>29</w:t>
            </w:r>
          </w:p>
        </w:tc>
        <w:tc>
          <w:tcPr>
            <w:tcW w:w="1053" w:type="dxa"/>
            <w:tcMar>
              <w:left w:w="28" w:type="dxa"/>
              <w:right w:w="28" w:type="dxa"/>
            </w:tcMar>
          </w:tcPr>
          <w:p w14:paraId="51FF0406"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3F4A28B4"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1B086905"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2CB1A050" w14:textId="77777777" w:rsidR="00B51230" w:rsidRPr="0004360F" w:rsidRDefault="00B51230" w:rsidP="00531756">
            <w:pPr>
              <w:pStyle w:val="TAC"/>
            </w:pPr>
            <w:r w:rsidRPr="0004360F">
              <w:rPr>
                <w:rFonts w:eastAsia="CG Times (WN)"/>
              </w:rPr>
              <w:t>23</w:t>
            </w:r>
          </w:p>
        </w:tc>
        <w:tc>
          <w:tcPr>
            <w:tcW w:w="1091" w:type="dxa"/>
            <w:tcMar>
              <w:left w:w="28" w:type="dxa"/>
              <w:right w:w="28" w:type="dxa"/>
            </w:tcMar>
          </w:tcPr>
          <w:p w14:paraId="355FD915" w14:textId="77777777" w:rsidR="00B51230" w:rsidRPr="0004360F" w:rsidRDefault="00B51230" w:rsidP="00531756">
            <w:pPr>
              <w:pStyle w:val="TAC"/>
            </w:pPr>
            <w:r w:rsidRPr="0004360F">
              <w:rPr>
                <w:rFonts w:eastAsia="CG Times (WN)"/>
              </w:rPr>
              <w:t>+2+TT/-3-TT</w:t>
            </w:r>
          </w:p>
        </w:tc>
        <w:tc>
          <w:tcPr>
            <w:tcW w:w="767" w:type="dxa"/>
            <w:tcMar>
              <w:left w:w="28" w:type="dxa"/>
              <w:right w:w="28" w:type="dxa"/>
            </w:tcMar>
          </w:tcPr>
          <w:p w14:paraId="3917C110" w14:textId="77777777" w:rsidR="00B51230" w:rsidRPr="0004360F" w:rsidRDefault="00B51230" w:rsidP="00531756">
            <w:pPr>
              <w:pStyle w:val="TAC"/>
              <w:rPr>
                <w:rFonts w:eastAsia="CG Times (WN)"/>
              </w:rPr>
            </w:pPr>
          </w:p>
        </w:tc>
        <w:tc>
          <w:tcPr>
            <w:tcW w:w="1091" w:type="dxa"/>
            <w:tcMar>
              <w:left w:w="28" w:type="dxa"/>
              <w:right w:w="28" w:type="dxa"/>
            </w:tcMar>
          </w:tcPr>
          <w:p w14:paraId="5F5652C2" w14:textId="77777777" w:rsidR="00B51230" w:rsidRPr="0004360F" w:rsidRDefault="00B51230" w:rsidP="00531756">
            <w:pPr>
              <w:pStyle w:val="TAC"/>
              <w:rPr>
                <w:rFonts w:eastAsia="CG Times (WN)"/>
              </w:rPr>
            </w:pPr>
          </w:p>
        </w:tc>
      </w:tr>
      <w:tr w:rsidR="00B51230" w:rsidRPr="0004360F" w14:paraId="024E4B10" w14:textId="77777777" w:rsidTr="00531756">
        <w:trPr>
          <w:jc w:val="center"/>
        </w:trPr>
        <w:tc>
          <w:tcPr>
            <w:tcW w:w="682" w:type="dxa"/>
            <w:vAlign w:val="center"/>
          </w:tcPr>
          <w:p w14:paraId="7A54FD6D" w14:textId="77777777" w:rsidR="00B51230" w:rsidRPr="0004360F" w:rsidRDefault="00B51230" w:rsidP="00531756">
            <w:pPr>
              <w:pStyle w:val="TAC"/>
              <w:rPr>
                <w:rFonts w:eastAsia="CG Times (WN)"/>
              </w:rPr>
            </w:pPr>
            <w:r w:rsidRPr="0004360F">
              <w:rPr>
                <w:lang w:eastAsia="zh-CN"/>
              </w:rPr>
              <w:t>n97</w:t>
            </w:r>
          </w:p>
        </w:tc>
        <w:tc>
          <w:tcPr>
            <w:tcW w:w="772" w:type="dxa"/>
            <w:tcMar>
              <w:left w:w="28" w:type="dxa"/>
              <w:right w:w="28" w:type="dxa"/>
            </w:tcMar>
          </w:tcPr>
          <w:p w14:paraId="298B2819" w14:textId="77777777" w:rsidR="00B51230" w:rsidRPr="0004360F" w:rsidRDefault="00B51230" w:rsidP="00531756">
            <w:pPr>
              <w:pStyle w:val="TAC"/>
              <w:rPr>
                <w:rFonts w:eastAsia="CG Times (WN)"/>
              </w:rPr>
            </w:pPr>
          </w:p>
        </w:tc>
        <w:tc>
          <w:tcPr>
            <w:tcW w:w="1067" w:type="dxa"/>
            <w:tcMar>
              <w:left w:w="28" w:type="dxa"/>
              <w:right w:w="28" w:type="dxa"/>
            </w:tcMar>
          </w:tcPr>
          <w:p w14:paraId="5A8E1754" w14:textId="77777777" w:rsidR="00B51230" w:rsidRPr="0004360F" w:rsidRDefault="00B51230" w:rsidP="00531756">
            <w:pPr>
              <w:pStyle w:val="TAC"/>
              <w:rPr>
                <w:rFonts w:eastAsia="CG Times (WN)"/>
              </w:rPr>
            </w:pPr>
          </w:p>
        </w:tc>
        <w:tc>
          <w:tcPr>
            <w:tcW w:w="771" w:type="dxa"/>
            <w:tcMar>
              <w:left w:w="28" w:type="dxa"/>
              <w:right w:w="28" w:type="dxa"/>
            </w:tcMar>
          </w:tcPr>
          <w:p w14:paraId="1821DFF6" w14:textId="77777777" w:rsidR="00B51230" w:rsidRPr="0004360F" w:rsidRDefault="00B51230" w:rsidP="00531756">
            <w:pPr>
              <w:pStyle w:val="TAC"/>
              <w:rPr>
                <w:rFonts w:eastAsia="CG Times (WN)"/>
              </w:rPr>
            </w:pPr>
          </w:p>
        </w:tc>
        <w:tc>
          <w:tcPr>
            <w:tcW w:w="1053" w:type="dxa"/>
            <w:tcMar>
              <w:left w:w="28" w:type="dxa"/>
              <w:right w:w="28" w:type="dxa"/>
            </w:tcMar>
          </w:tcPr>
          <w:p w14:paraId="6699B02A" w14:textId="77777777" w:rsidR="00B51230" w:rsidRPr="0004360F" w:rsidRDefault="00B51230" w:rsidP="00531756">
            <w:pPr>
              <w:pStyle w:val="TAC"/>
              <w:rPr>
                <w:rFonts w:eastAsia="CG Times (WN)"/>
              </w:rPr>
            </w:pPr>
          </w:p>
        </w:tc>
        <w:tc>
          <w:tcPr>
            <w:tcW w:w="771" w:type="dxa"/>
            <w:tcMar>
              <w:left w:w="28" w:type="dxa"/>
              <w:right w:w="28" w:type="dxa"/>
            </w:tcMar>
          </w:tcPr>
          <w:p w14:paraId="31082642" w14:textId="77777777" w:rsidR="00B51230" w:rsidRPr="0004360F" w:rsidRDefault="00B51230" w:rsidP="00531756">
            <w:pPr>
              <w:pStyle w:val="TAC"/>
              <w:rPr>
                <w:rFonts w:eastAsia="CG Times (WN)"/>
              </w:rPr>
            </w:pPr>
          </w:p>
        </w:tc>
        <w:tc>
          <w:tcPr>
            <w:tcW w:w="1067" w:type="dxa"/>
            <w:tcMar>
              <w:left w:w="28" w:type="dxa"/>
              <w:right w:w="28" w:type="dxa"/>
            </w:tcMar>
          </w:tcPr>
          <w:p w14:paraId="20B07424" w14:textId="77777777" w:rsidR="00B51230" w:rsidRPr="0004360F" w:rsidRDefault="00B51230" w:rsidP="00531756">
            <w:pPr>
              <w:pStyle w:val="TAC"/>
              <w:rPr>
                <w:rFonts w:eastAsia="CG Times (WN)"/>
              </w:rPr>
            </w:pPr>
          </w:p>
        </w:tc>
        <w:tc>
          <w:tcPr>
            <w:tcW w:w="760" w:type="dxa"/>
            <w:tcMar>
              <w:left w:w="28" w:type="dxa"/>
              <w:right w:w="28" w:type="dxa"/>
            </w:tcMar>
          </w:tcPr>
          <w:p w14:paraId="2C644B77" w14:textId="77777777" w:rsidR="00B51230" w:rsidRPr="0004360F" w:rsidRDefault="00B51230" w:rsidP="00531756">
            <w:pPr>
              <w:pStyle w:val="TAC"/>
              <w:rPr>
                <w:rFonts w:eastAsia="CG Times (WN)"/>
              </w:rPr>
            </w:pPr>
            <w:r w:rsidRPr="0004360F">
              <w:rPr>
                <w:lang w:eastAsia="zh-CN"/>
              </w:rPr>
              <w:t>23</w:t>
            </w:r>
          </w:p>
        </w:tc>
        <w:tc>
          <w:tcPr>
            <w:tcW w:w="1091" w:type="dxa"/>
            <w:tcMar>
              <w:left w:w="28" w:type="dxa"/>
              <w:right w:w="28" w:type="dxa"/>
            </w:tcMar>
          </w:tcPr>
          <w:p w14:paraId="1EAFEB86" w14:textId="77777777" w:rsidR="00B51230" w:rsidRPr="0004360F" w:rsidRDefault="00B51230" w:rsidP="00531756">
            <w:pPr>
              <w:pStyle w:val="TAC"/>
              <w:rPr>
                <w:rFonts w:eastAsia="CG Times (WN)"/>
              </w:rPr>
            </w:pPr>
            <w:r w:rsidRPr="0004360F">
              <w:rPr>
                <w:lang w:eastAsia="zh-CN"/>
              </w:rPr>
              <w:t>+2+TT/-3-TT</w:t>
            </w:r>
          </w:p>
        </w:tc>
        <w:tc>
          <w:tcPr>
            <w:tcW w:w="767" w:type="dxa"/>
            <w:tcMar>
              <w:left w:w="28" w:type="dxa"/>
              <w:right w:w="28" w:type="dxa"/>
            </w:tcMar>
          </w:tcPr>
          <w:p w14:paraId="5DEB3E9B" w14:textId="77777777" w:rsidR="00B51230" w:rsidRPr="0004360F" w:rsidRDefault="00B51230" w:rsidP="00531756">
            <w:pPr>
              <w:pStyle w:val="TAC"/>
              <w:rPr>
                <w:rFonts w:eastAsia="CG Times (WN)"/>
              </w:rPr>
            </w:pPr>
          </w:p>
        </w:tc>
        <w:tc>
          <w:tcPr>
            <w:tcW w:w="1091" w:type="dxa"/>
            <w:tcMar>
              <w:left w:w="28" w:type="dxa"/>
              <w:right w:w="28" w:type="dxa"/>
            </w:tcMar>
          </w:tcPr>
          <w:p w14:paraId="24CDB2BA" w14:textId="77777777" w:rsidR="00B51230" w:rsidRPr="0004360F" w:rsidRDefault="00B51230" w:rsidP="00531756">
            <w:pPr>
              <w:pStyle w:val="TAC"/>
              <w:rPr>
                <w:rFonts w:eastAsia="CG Times (WN)"/>
              </w:rPr>
            </w:pPr>
          </w:p>
        </w:tc>
      </w:tr>
      <w:tr w:rsidR="00B51230" w:rsidRPr="0004360F" w14:paraId="1F33C3CC" w14:textId="77777777" w:rsidTr="00531756">
        <w:trPr>
          <w:jc w:val="center"/>
        </w:trPr>
        <w:tc>
          <w:tcPr>
            <w:tcW w:w="9892" w:type="dxa"/>
            <w:gridSpan w:val="11"/>
            <w:tcMar>
              <w:left w:w="28" w:type="dxa"/>
              <w:right w:w="28" w:type="dxa"/>
            </w:tcMar>
          </w:tcPr>
          <w:p w14:paraId="10A24EDA" w14:textId="4D65DB6A" w:rsidR="00B51230" w:rsidRPr="0004360F" w:rsidRDefault="00B51230" w:rsidP="005317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DB7B0DA" w14:textId="77777777" w:rsidR="00B51230" w:rsidRPr="0004360F" w:rsidRDefault="00B51230" w:rsidP="00531756">
            <w:pPr>
              <w:pStyle w:val="TAN"/>
              <w:rPr>
                <w:rFonts w:cs="Arial"/>
              </w:rPr>
            </w:pPr>
            <w:r w:rsidRPr="0004360F">
              <w:rPr>
                <w:rFonts w:cs="Arial"/>
              </w:rPr>
              <w:t>NOTE 2:</w:t>
            </w:r>
            <w:r w:rsidRPr="0004360F">
              <w:rPr>
                <w:rFonts w:cs="Arial"/>
              </w:rPr>
              <w:tab/>
              <w:t>TT for each frequency and channel bandwidth is specified in Table 6.2D.1.5-2</w:t>
            </w:r>
          </w:p>
          <w:p w14:paraId="4B0879C1" w14:textId="77777777" w:rsidR="00B51230" w:rsidRPr="0004360F" w:rsidRDefault="00B51230" w:rsidP="00531756">
            <w:pPr>
              <w:pStyle w:val="TAN"/>
              <w:rPr>
                <w:lang w:eastAsia="zh-CN"/>
              </w:rPr>
            </w:pPr>
            <w:r w:rsidRPr="0004360F">
              <w:rPr>
                <w:lang w:eastAsia="zh-CN"/>
              </w:rPr>
              <w:t>NOTE 3:</w:t>
            </w:r>
            <w:r w:rsidRPr="0004360F">
              <w:rPr>
                <w:lang w:eastAsia="zh-CN"/>
              </w:rPr>
              <w:tab/>
              <w:t>Power class 3 is the default power class unless otherwise stated</w:t>
            </w:r>
          </w:p>
        </w:tc>
      </w:tr>
    </w:tbl>
    <w:p w14:paraId="1FEB250E" w14:textId="77777777" w:rsidR="00B51230" w:rsidRPr="0004360F" w:rsidRDefault="00B51230" w:rsidP="00B51230"/>
    <w:p w14:paraId="1AF9498E" w14:textId="77777777" w:rsidR="00B51230" w:rsidRPr="0004360F" w:rsidRDefault="00B51230" w:rsidP="00B51230">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B51230" w:rsidRPr="0004360F" w14:paraId="0C1B1C4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77A4A" w14:textId="77777777" w:rsidR="00B51230" w:rsidRPr="0004360F" w:rsidRDefault="00B51230" w:rsidP="0053175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306B6172" w14:textId="77777777" w:rsidR="00B51230" w:rsidRPr="0004360F" w:rsidRDefault="00B51230" w:rsidP="00531756">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22860FDB" w14:textId="77777777" w:rsidR="00B51230" w:rsidRPr="0004360F" w:rsidRDefault="00B51230" w:rsidP="00531756">
            <w:pPr>
              <w:pStyle w:val="TAH"/>
            </w:pPr>
            <w:r w:rsidRPr="0004360F">
              <w:t>3.0GHz &lt; f ≤ 6.0GHz</w:t>
            </w:r>
          </w:p>
        </w:tc>
      </w:tr>
      <w:tr w:rsidR="00B51230" w:rsidRPr="0004360F" w14:paraId="41DB9BA4"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19845A" w14:textId="77777777" w:rsidR="00B51230" w:rsidRPr="0004360F" w:rsidRDefault="00B51230" w:rsidP="00531756">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78F72405" w14:textId="77777777" w:rsidR="00B51230" w:rsidRPr="0004360F" w:rsidRDefault="00B51230" w:rsidP="00531756">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C2DBDEA" w14:textId="77777777" w:rsidR="00B51230" w:rsidRPr="0004360F" w:rsidRDefault="00B51230" w:rsidP="00531756">
            <w:pPr>
              <w:pStyle w:val="TAC"/>
              <w:rPr>
                <w:rFonts w:cs="Arial"/>
              </w:rPr>
            </w:pPr>
            <w:r w:rsidRPr="0004360F">
              <w:rPr>
                <w:rFonts w:cs="Arial"/>
              </w:rPr>
              <w:t>1.0 dB</w:t>
            </w:r>
          </w:p>
        </w:tc>
      </w:tr>
      <w:tr w:rsidR="00B51230" w:rsidRPr="0004360F" w14:paraId="2E0BD03C"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EEB00E" w14:textId="77777777" w:rsidR="00B51230" w:rsidRPr="0004360F" w:rsidRDefault="00B51230" w:rsidP="00531756">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7FE4DBE1" w14:textId="77777777" w:rsidR="00B51230" w:rsidRPr="0004360F" w:rsidRDefault="00B51230" w:rsidP="00531756">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09D43BEE" w14:textId="77777777" w:rsidR="00B51230" w:rsidRPr="0004360F" w:rsidRDefault="00B51230" w:rsidP="00531756">
            <w:pPr>
              <w:pStyle w:val="TAC"/>
            </w:pPr>
            <w:r w:rsidRPr="0004360F">
              <w:t>1.0 dB</w:t>
            </w:r>
          </w:p>
        </w:tc>
      </w:tr>
    </w:tbl>
    <w:p w14:paraId="16405F2C" w14:textId="77777777" w:rsidR="00B51230" w:rsidRPr="0004360F" w:rsidRDefault="00B51230" w:rsidP="00B51230"/>
    <w:p w14:paraId="3E8FD880" w14:textId="77777777" w:rsidR="00B51230" w:rsidRPr="0004360F" w:rsidRDefault="00B51230" w:rsidP="00B51230">
      <w:r w:rsidRPr="0004360F">
        <w:t xml:space="preserve">For the UE which supports inter-band NR CA configuration, inter-band NR-DC configuration, SUL configuration or inter-band EN-DC configuration, </w:t>
      </w:r>
      <w:proofErr w:type="spellStart"/>
      <w:r w:rsidRPr="0004360F">
        <w:t>ΔT</w:t>
      </w:r>
      <w:r w:rsidRPr="0004360F">
        <w:rPr>
          <w:vertAlign w:val="subscript"/>
        </w:rPr>
        <w:t>IB,c</w:t>
      </w:r>
      <w:proofErr w:type="spellEnd"/>
      <w:r w:rsidRPr="0004360F">
        <w:t xml:space="preserve"> as specified in 6.2A.4.0.2 for NR CA, 6.2B.4.0.2 for NR-DC, clause 6.2C.2 for SUL, or TS 38.</w:t>
      </w:r>
      <w:r w:rsidRPr="0004360F">
        <w:rPr>
          <w:lang w:eastAsia="zh-CN"/>
        </w:rPr>
        <w:t>52</w:t>
      </w:r>
      <w:r w:rsidRPr="0004360F">
        <w:t xml:space="preserve">1-3 [14] clause 6.2B.4.2 for EN-DC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EN-DC, and an operating band belongs to more than one band combinations then</w:t>
      </w:r>
    </w:p>
    <w:p w14:paraId="2F718536" w14:textId="77777777" w:rsidR="00B51230" w:rsidRPr="0004360F" w:rsidRDefault="00B51230" w:rsidP="00B51230">
      <w:pPr>
        <w:pStyle w:val="B10"/>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 xml:space="preserve">4], truncated to one decimal place that apply for that operating band among the supported band </w:t>
      </w:r>
      <w:r w:rsidRPr="0004360F">
        <w:lastRenderedPageBreak/>
        <w:t xml:space="preserve">combinations. In case there is a harmonic relation between low band UL and high band DL, then the maximum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311032DF" w14:textId="77777777" w:rsidR="00B51230" w:rsidRDefault="00B51230" w:rsidP="00B51230">
      <w:pPr>
        <w:pStyle w:val="B10"/>
      </w:pPr>
      <w:r w:rsidRPr="0004360F">
        <w:t>b)</w:t>
      </w:r>
      <w:r w:rsidRPr="0004360F">
        <w:tab/>
        <w:t xml:space="preserve">When the operating band frequency range is &gt; 1 GHz, the applicable additional </w:t>
      </w:r>
      <w:proofErr w:type="spellStart"/>
      <w:r w:rsidRPr="0004360F">
        <w:t>ΔT</w:t>
      </w:r>
      <w:r w:rsidRPr="0004360F">
        <w:rPr>
          <w:vertAlign w:val="subscript"/>
        </w:rPr>
        <w:t>IB,c</w:t>
      </w:r>
      <w:proofErr w:type="spellEnd"/>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0EB9982F" w14:textId="77777777" w:rsidR="004C42D5" w:rsidRPr="0004360F" w:rsidRDefault="004C42D5" w:rsidP="00B51230">
      <w:pPr>
        <w:pStyle w:val="B10"/>
      </w:pPr>
    </w:p>
    <w:p w14:paraId="4C6775DD" w14:textId="77777777" w:rsidR="004C42D5" w:rsidRDefault="004C42D5" w:rsidP="004C42D5">
      <w:pPr>
        <w:pStyle w:val="30"/>
        <w:rPr>
          <w:rFonts w:cs="Arial"/>
          <w:i/>
          <w:color w:val="FF0000"/>
          <w:sz w:val="32"/>
          <w:szCs w:val="32"/>
        </w:rPr>
      </w:pPr>
      <w:bookmarkStart w:id="131" w:name="_Toc27477891"/>
      <w:bookmarkStart w:id="132" w:name="_Toc36226584"/>
      <w:bookmarkStart w:id="133" w:name="_Toc44323841"/>
      <w:bookmarkStart w:id="134" w:name="_Toc52990024"/>
      <w:bookmarkStart w:id="135" w:name="_Toc60823220"/>
      <w:bookmarkStart w:id="136" w:name="_Toc60825142"/>
      <w:bookmarkStart w:id="137" w:name="_Toc69306039"/>
      <w:bookmarkStart w:id="138" w:name="_Toc69309825"/>
      <w:bookmarkStart w:id="139" w:name="_Toc76020137"/>
      <w:bookmarkStart w:id="140" w:name="_Toc83720611"/>
      <w:bookmarkStart w:id="141" w:name="_Toc90916467"/>
      <w:bookmarkStart w:id="142" w:name="_Toc90916664"/>
      <w:bookmarkStart w:id="143"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B84FCB1" w14:textId="77777777" w:rsidR="004C42D5" w:rsidRPr="004C42D5" w:rsidRDefault="004C42D5" w:rsidP="004C42D5"/>
    <w:p w14:paraId="2E07C25C" w14:textId="77777777" w:rsidR="00B51230" w:rsidRPr="0004360F" w:rsidRDefault="00B51230" w:rsidP="00B51230">
      <w:pPr>
        <w:pStyle w:val="30"/>
        <w:rPr>
          <w:lang w:eastAsia="zh-CN"/>
        </w:rPr>
      </w:pPr>
      <w:bookmarkStart w:id="144" w:name="MCCQCTEMPBM_00000024"/>
      <w:r w:rsidRPr="0004360F">
        <w:t>6.2</w:t>
      </w:r>
      <w:r w:rsidRPr="0004360F">
        <w:rPr>
          <w:lang w:eastAsia="zh-CN"/>
        </w:rPr>
        <w:t>D.2</w:t>
      </w:r>
      <w:r w:rsidRPr="0004360F">
        <w:rPr>
          <w:lang w:eastAsia="zh-CN"/>
        </w:rPr>
        <w:tab/>
        <w:t>UE maximum output power reduction for UL MIMO</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7AB8055B" w14:textId="77777777" w:rsidR="00B51230" w:rsidRPr="0004360F" w:rsidRDefault="00B51230" w:rsidP="00B51230">
      <w:pPr>
        <w:pStyle w:val="H6"/>
      </w:pPr>
      <w:bookmarkStart w:id="145" w:name="_Toc27477892"/>
      <w:bookmarkStart w:id="146" w:name="_Toc36226585"/>
      <w:bookmarkStart w:id="147" w:name="_Toc44323842"/>
      <w:bookmarkStart w:id="148" w:name="_Toc52990025"/>
      <w:bookmarkStart w:id="149" w:name="_Toc60823221"/>
      <w:bookmarkStart w:id="150" w:name="_Toc60825143"/>
      <w:bookmarkStart w:id="151" w:name="_Toc69306040"/>
      <w:r w:rsidRPr="0004360F">
        <w:t>6.2D.2.1</w:t>
      </w:r>
      <w:r w:rsidRPr="0004360F">
        <w:tab/>
        <w:t>Test purpose</w:t>
      </w:r>
      <w:bookmarkEnd w:id="145"/>
      <w:bookmarkEnd w:id="146"/>
      <w:bookmarkEnd w:id="147"/>
      <w:bookmarkEnd w:id="148"/>
      <w:bookmarkEnd w:id="149"/>
      <w:bookmarkEnd w:id="150"/>
      <w:bookmarkEnd w:id="151"/>
    </w:p>
    <w:p w14:paraId="00B26E45" w14:textId="77777777" w:rsidR="00B51230" w:rsidRPr="0004360F" w:rsidRDefault="00B51230" w:rsidP="00B51230">
      <w:r w:rsidRPr="0004360F">
        <w:t>To verify that the power reduction of UE due to higher order modulations and transmit bandwidth configuration does not exceed the specified maximum power reduction.</w:t>
      </w:r>
    </w:p>
    <w:p w14:paraId="583D0A6E" w14:textId="77777777" w:rsidR="00B51230" w:rsidRPr="0004360F" w:rsidRDefault="00B51230" w:rsidP="00B51230">
      <w:pPr>
        <w:pStyle w:val="H6"/>
      </w:pPr>
      <w:bookmarkStart w:id="152" w:name="_Toc27477893"/>
      <w:bookmarkStart w:id="153" w:name="_Toc36226586"/>
      <w:bookmarkStart w:id="154" w:name="_Toc44323843"/>
      <w:bookmarkStart w:id="155" w:name="_Toc52990026"/>
      <w:bookmarkStart w:id="156" w:name="_Toc60823222"/>
      <w:bookmarkStart w:id="157" w:name="_Toc60825144"/>
      <w:bookmarkStart w:id="158" w:name="_Toc69306041"/>
      <w:r w:rsidRPr="0004360F">
        <w:t>6.2D.2.2</w:t>
      </w:r>
      <w:r w:rsidRPr="0004360F">
        <w:tab/>
        <w:t>Test applicability</w:t>
      </w:r>
      <w:bookmarkEnd w:id="152"/>
      <w:bookmarkEnd w:id="153"/>
      <w:bookmarkEnd w:id="154"/>
      <w:bookmarkEnd w:id="155"/>
      <w:bookmarkEnd w:id="156"/>
      <w:bookmarkEnd w:id="157"/>
      <w:bookmarkEnd w:id="158"/>
    </w:p>
    <w:p w14:paraId="38C61519" w14:textId="77777777" w:rsidR="00B51230" w:rsidRPr="0004360F" w:rsidRDefault="00B51230" w:rsidP="00B51230">
      <w:r w:rsidRPr="0004360F">
        <w:t>This test case applies to all types of NR Power Class 1.5, Power Class 2 and Power Class 3 UE release 15 and forward that support 2-layer codebook based UL MIMO.</w:t>
      </w:r>
    </w:p>
    <w:p w14:paraId="22243E0B" w14:textId="77777777" w:rsidR="00B51230" w:rsidRPr="0004360F" w:rsidRDefault="00B51230" w:rsidP="00B51230">
      <w:bookmarkStart w:id="159" w:name="_Hlk117109079"/>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bookmarkEnd w:id="159"/>
    </w:p>
    <w:p w14:paraId="636CFD4B" w14:textId="77777777" w:rsidR="00B51230" w:rsidRPr="0004360F" w:rsidRDefault="00B51230" w:rsidP="00B51230">
      <w:pPr>
        <w:pStyle w:val="NO"/>
      </w:pPr>
      <w:r w:rsidRPr="0004360F">
        <w:t>NOTE:</w:t>
      </w:r>
      <w:r w:rsidRPr="0004360F">
        <w:tab/>
        <w:t>Test execution is not necessary if TS 38.521-1 6.5D.2.4.1 is executed.</w:t>
      </w:r>
    </w:p>
    <w:p w14:paraId="53494861" w14:textId="77777777" w:rsidR="00B51230" w:rsidRDefault="00B51230" w:rsidP="00B51230"/>
    <w:p w14:paraId="7912BAD0" w14:textId="77777777" w:rsidR="001316EF" w:rsidRDefault="001316EF" w:rsidP="00B51230"/>
    <w:p w14:paraId="1F6F8BE0" w14:textId="77777777" w:rsidR="001316EF" w:rsidRDefault="001316EF" w:rsidP="001316E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F3B85EF" w14:textId="77777777" w:rsidR="001316EF" w:rsidRDefault="001316EF" w:rsidP="001316EF">
      <w:pPr>
        <w:sectPr w:rsidR="001316EF" w:rsidSect="00531756">
          <w:headerReference w:type="default" r:id="rId14"/>
          <w:footerReference w:type="default" r:id="rId15"/>
          <w:pgSz w:w="11906" w:h="16838"/>
          <w:pgMar w:top="1418" w:right="1134" w:bottom="1134" w:left="1134" w:header="851" w:footer="340" w:gutter="0"/>
          <w:cols w:space="708"/>
          <w:docGrid w:linePitch="360"/>
        </w:sectPr>
      </w:pPr>
    </w:p>
    <w:p w14:paraId="6A4BAE4E" w14:textId="746AC604" w:rsidR="001316EF" w:rsidRPr="001316EF" w:rsidRDefault="001316EF" w:rsidP="001316EF"/>
    <w:p w14:paraId="7FE956B4" w14:textId="77777777" w:rsidR="001316EF" w:rsidRPr="001316EF" w:rsidRDefault="001316EF" w:rsidP="00B51230">
      <w:pPr>
        <w:sectPr w:rsidR="001316EF" w:rsidRPr="001316EF" w:rsidSect="001316EF">
          <w:pgSz w:w="16838" w:h="11906" w:orient="landscape"/>
          <w:pgMar w:top="1134" w:right="1418" w:bottom="1134" w:left="1134" w:header="851" w:footer="340" w:gutter="0"/>
          <w:cols w:space="708"/>
          <w:docGrid w:linePitch="360"/>
        </w:sectPr>
      </w:pPr>
    </w:p>
    <w:p w14:paraId="3AAAE97C" w14:textId="77777777" w:rsidR="00B51230" w:rsidRPr="0004360F" w:rsidRDefault="00B51230" w:rsidP="00B51230">
      <w:pPr>
        <w:pStyle w:val="H6"/>
      </w:pPr>
      <w:bookmarkStart w:id="160" w:name="_Toc27477898"/>
      <w:bookmarkStart w:id="161" w:name="_Toc36226591"/>
      <w:bookmarkStart w:id="162" w:name="_Toc44323848"/>
      <w:bookmarkStart w:id="163" w:name="_Toc52990031"/>
      <w:bookmarkStart w:id="164" w:name="_Toc60823227"/>
      <w:bookmarkStart w:id="165" w:name="_Toc60825149"/>
      <w:bookmarkStart w:id="166" w:name="_Toc69306046"/>
      <w:bookmarkEnd w:id="144"/>
      <w:r w:rsidRPr="0004360F">
        <w:lastRenderedPageBreak/>
        <w:t>6.2D.2.4.3</w:t>
      </w:r>
      <w:r w:rsidRPr="0004360F">
        <w:tab/>
        <w:t>Message contents</w:t>
      </w:r>
      <w:bookmarkEnd w:id="160"/>
      <w:bookmarkEnd w:id="161"/>
      <w:bookmarkEnd w:id="162"/>
      <w:bookmarkEnd w:id="163"/>
      <w:bookmarkEnd w:id="164"/>
      <w:bookmarkEnd w:id="165"/>
      <w:bookmarkEnd w:id="166"/>
    </w:p>
    <w:p w14:paraId="49CC1323" w14:textId="77777777" w:rsidR="00B51230" w:rsidRPr="0004360F" w:rsidRDefault="00B51230" w:rsidP="00B51230">
      <w:r w:rsidRPr="0004360F">
        <w:t xml:space="preserve">Message contents are according to TS 38.508-1 [5] </w:t>
      </w:r>
      <w:proofErr w:type="spellStart"/>
      <w:r w:rsidRPr="0004360F">
        <w:t>subclause</w:t>
      </w:r>
      <w:proofErr w:type="spellEnd"/>
      <w:r w:rsidRPr="0004360F">
        <w:t xml:space="preserve"> 4.6 and 5.4</w:t>
      </w:r>
      <w:r w:rsidRPr="0004360F">
        <w:rPr>
          <w:rFonts w:eastAsia="PMingLiU"/>
          <w:lang w:eastAsia="zh-TW"/>
        </w:rPr>
        <w:t xml:space="preserve"> </w:t>
      </w:r>
      <w:r w:rsidRPr="0004360F">
        <w:t>ensuring Table 4.6.3-182 with the condition 2TX_UL_MIMO.</w:t>
      </w:r>
    </w:p>
    <w:p w14:paraId="3506FE6E" w14:textId="5751177B" w:rsidR="00B51230" w:rsidRPr="0004360F" w:rsidRDefault="00B51230" w:rsidP="00B51230">
      <w:pPr>
        <w:pStyle w:val="H6"/>
      </w:pPr>
      <w:bookmarkStart w:id="167" w:name="_Toc27477899"/>
      <w:bookmarkStart w:id="168" w:name="_Toc36226592"/>
      <w:bookmarkStart w:id="169" w:name="_Toc44323849"/>
      <w:bookmarkStart w:id="170" w:name="_Toc52990032"/>
      <w:bookmarkStart w:id="171" w:name="_Toc60823228"/>
      <w:bookmarkStart w:id="172" w:name="_Toc60825150"/>
      <w:bookmarkStart w:id="173" w:name="_Toc69306047"/>
      <w:r w:rsidRPr="0004360F">
        <w:t>6.2D.2.5</w:t>
      </w:r>
      <w:r w:rsidRPr="0004360F">
        <w:tab/>
        <w:t>Test requirement</w:t>
      </w:r>
      <w:bookmarkEnd w:id="167"/>
      <w:bookmarkEnd w:id="168"/>
      <w:bookmarkEnd w:id="169"/>
      <w:bookmarkEnd w:id="170"/>
      <w:bookmarkEnd w:id="171"/>
      <w:bookmarkEnd w:id="172"/>
      <w:bookmarkEnd w:id="173"/>
    </w:p>
    <w:p w14:paraId="685B9E32" w14:textId="77777777" w:rsidR="00B51230" w:rsidRPr="0004360F" w:rsidRDefault="00B51230" w:rsidP="00B51230">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1DD0D502" w14:textId="77777777" w:rsidR="00B51230" w:rsidRPr="0004360F" w:rsidRDefault="00B51230" w:rsidP="00B51230">
      <w:pPr>
        <w:pStyle w:val="TH"/>
      </w:pPr>
      <w:r w:rsidRPr="0004360F">
        <w:t>Table 6.2D.2.5-1: UE Power Class test requirements (for Band n1, n2, n3, n5, n7, n8, n24, n25, n28, n30, n34, n38, n39, n40, n41</w:t>
      </w:r>
      <w:r w:rsidRPr="0004360F">
        <w:rPr>
          <w:lang w:eastAsia="zh-CN"/>
        </w:rPr>
        <w:t xml:space="preserve">, n48, n66, n70, n71, </w:t>
      </w:r>
      <w:r w:rsidRPr="0004360F">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B51230" w:rsidRPr="0004360F" w14:paraId="651DB087"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87654"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1307517" w14:textId="77777777" w:rsidR="00B51230" w:rsidRPr="0004360F" w:rsidRDefault="00B51230" w:rsidP="0053175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B08E7DF"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3FB41ACC" w14:textId="77777777" w:rsidR="00B51230" w:rsidRPr="0004360F" w:rsidRDefault="00B51230" w:rsidP="00531756">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7B74D43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DD5C3"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FE71E1"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3363AEFD" w14:textId="77777777" w:rsidR="00B51230" w:rsidRPr="0004360F" w:rsidRDefault="00B51230" w:rsidP="00531756">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CE91E" w14:textId="77777777" w:rsidR="00B51230" w:rsidRPr="0004360F" w:rsidRDefault="00B51230" w:rsidP="0053175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E922" w14:textId="77777777" w:rsidR="00B51230" w:rsidRPr="0004360F" w:rsidRDefault="00B51230" w:rsidP="00531756">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790E6"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E8F56"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19CC00E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2686"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0374C9B6"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6AF53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4E8F0E"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7CD2F5E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2FCB3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9427BD"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6C57C4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3DFBD3"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1F2986F" w14:textId="56374213" w:rsidR="00B51230" w:rsidRPr="0004360F" w:rsidRDefault="00B51230" w:rsidP="007D348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2CE9870"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BAF0C8"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0B40F4F"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BC1DB2" w14:textId="096F3C32" w:rsidR="00B51230" w:rsidRPr="0004360F" w:rsidRDefault="00B51230" w:rsidP="00254524">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6D2DE8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12C1"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51B4D7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78399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45D110"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F7214A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68FFDB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0589FC"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8B51F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D4BDF6" w14:textId="0B650882"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3884D8D" w14:textId="6750FE68"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F13E322"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FD38B7"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758225" w14:textId="3E9FC0C9"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0EB217" w14:textId="11B3BD35"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91FA85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F56B5"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B9E0EA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A61A8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53A9EC"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8AA7B2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437EC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62880F"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0A681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48F102" w14:textId="376E5A18"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1952B6B7" w14:textId="47D4E77C"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5384DEB"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11F622"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81C2DF3" w14:textId="03B9E3A9"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1B9492" w14:textId="0D5F89B6"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7FB6083"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E7E4"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535061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36BE2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28A672"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3862E9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B551A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098F7D"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D28DF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9C4718" w14:textId="2532D141"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0F6036F8" w14:textId="0A24433B"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9297400"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540EC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C795A0" w14:textId="6F4768FD" w:rsidR="00B51230" w:rsidRPr="0004360F" w:rsidRDefault="00B51230" w:rsidP="007D348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0C3F0D9" w14:textId="2193B70F"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7A1067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7DD4"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791CCD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6B142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08BFB"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C37136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EFE33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ED2A99"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87F31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85AC72"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A356B40" w14:textId="3852E2A5"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606E48"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73C01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79BDBAF" w14:textId="77777777" w:rsidR="00B51230" w:rsidRPr="0004360F" w:rsidRDefault="00B51230" w:rsidP="005317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47B96A" w14:textId="3AE28BBF" w:rsidR="00B51230" w:rsidRPr="0004360F" w:rsidRDefault="00B51230" w:rsidP="00254524">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C6DFD5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25089"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D5865E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4AD38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16591"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2C233C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F48694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7FB8D6E"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6D77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7FC904" w14:textId="2017FB4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634F4F61" w14:textId="56E6365E"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4A52D87"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D0867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C31E6D" w14:textId="397639EE"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733967" w14:textId="07993D0D"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5C5042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D7D3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ED8F22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CEC03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B02BF0"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A924D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B9299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F7CD18E"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28016A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F26F0A" w14:textId="1CC7CA2E"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D9AD96E" w14:textId="5C6060BB"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894221C"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ED5B2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DCE8584" w14:textId="2C4E2C3E" w:rsidR="00B51230" w:rsidRPr="0004360F" w:rsidRDefault="00B51230" w:rsidP="007D348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E4E228" w14:textId="4E042203"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AD4B7A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C3989"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B78049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564F6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033BF"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C3E1BB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BA736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CEB1A19"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553AC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BD9EEA" w14:textId="0F999E9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57866C0B" w14:textId="04AB9EA3"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AEBD7B5"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BF224F"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93E539" w14:textId="66C069E0" w:rsidR="00B51230" w:rsidRPr="0004360F" w:rsidRDefault="00B51230" w:rsidP="007D348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CDA235" w14:textId="7EAAA7BD"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FE1CC66"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973B64"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DCE597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4B513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78B302"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578146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B310C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2986576"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79234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4C2D1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26ACFAE" w14:textId="58512ECA"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AE1782"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C8B32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18D288B"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F594CBD" w14:textId="73F1F70B"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9906B4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6B2173"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CEEFBB1"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A70A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003E6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7C662A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7EA4C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3843FFB"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976A5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D80DBC"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593B59F" w14:textId="78C1454E"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EAB63CF"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20EE3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608589"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3EF9769" w14:textId="249F44BA"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B6ECA42"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CF0D"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6C3DF0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50811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76006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3F9C17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80A51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4929AF"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D0F45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53B932A"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9898401" w14:textId="23C82EA0"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B99FAB8"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34555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BB9AA31" w14:textId="77777777" w:rsidR="00B51230" w:rsidRPr="0004360F" w:rsidRDefault="00B51230" w:rsidP="005317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C2E242" w14:textId="0D1C646C"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5AC394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51F602"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7576EC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4105F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8F5189"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A37EF6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E90FB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E0C1D79"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D35D75"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B53BAE"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7BF4473"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B1B921"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18208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8A48023"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9D46ED2" w14:textId="15453657"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EB1C80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B1EC544"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7682A56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11641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9E5BA"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B2EF7D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E618D0"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52E87C"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ADBFE0"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A6E49E"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19D5EFD"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D51BE5E"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00E74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B6616F"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C4A319" w14:textId="1B425670"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03DF9D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3703"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4726E1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F565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3C4716"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4800A7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1E00D2"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D125BB7"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557D1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AD57F1"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B1377F0"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ED25A7"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4E1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217FD9" w14:textId="77777777" w:rsidR="00B51230" w:rsidRPr="0004360F" w:rsidRDefault="00B51230" w:rsidP="005317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4327EFA" w14:textId="5AFACE51" w:rsidR="00B51230" w:rsidRPr="0004360F" w:rsidRDefault="00B51230" w:rsidP="00254524">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D914C5A"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A574DC" w14:textId="77777777" w:rsidR="00B51230" w:rsidRPr="0004360F" w:rsidRDefault="00B51230" w:rsidP="00531756">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A80DCA8"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C9E16D6" w14:textId="77777777" w:rsidR="00B51230" w:rsidRPr="0004360F" w:rsidRDefault="00B51230" w:rsidP="00531756">
            <w:pPr>
              <w:pStyle w:val="TAN"/>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p w14:paraId="17DEE8AF" w14:textId="77777777" w:rsidR="00B51230" w:rsidRPr="0004360F" w:rsidRDefault="00B51230" w:rsidP="00531756">
            <w:pPr>
              <w:pStyle w:val="TAN"/>
              <w:rPr>
                <w:lang w:eastAsia="zh-CN"/>
              </w:rPr>
            </w:pPr>
            <w:r w:rsidRPr="0004360F">
              <w:t>NOTE 4:</w:t>
            </w:r>
            <w:r w:rsidRPr="0004360F">
              <w:tab/>
              <w:t>Applicable for band n24.</w:t>
            </w:r>
          </w:p>
        </w:tc>
      </w:tr>
    </w:tbl>
    <w:p w14:paraId="2A2AFD2D" w14:textId="77777777" w:rsidR="00B51230" w:rsidRPr="0004360F" w:rsidRDefault="00B51230" w:rsidP="00B51230"/>
    <w:p w14:paraId="4E3F7114" w14:textId="77777777" w:rsidR="00B51230" w:rsidRPr="0004360F" w:rsidRDefault="00B51230" w:rsidP="00B51230">
      <w:pPr>
        <w:pStyle w:val="TH"/>
      </w:pPr>
      <w:r w:rsidRPr="0004360F">
        <w:lastRenderedPageBreak/>
        <w:t>Table 6.2D.2.5-1a: UE Power Class test requirements (for Band n1, n2, n3, n5, n7, n8, n24, n25, n28, n30, n34, n38, n41</w:t>
      </w:r>
      <w:r w:rsidRPr="0004360F">
        <w:rPr>
          <w:lang w:eastAsia="zh-CN"/>
        </w:rPr>
        <w:t xml:space="preserve">, n48, n66, n70, n71, </w:t>
      </w:r>
      <w:r w:rsidRPr="0004360F">
        <w:t xml:space="preserve">n77, n78, n79) for Power Class 3 supporting </w:t>
      </w:r>
      <w:proofErr w:type="spellStart"/>
      <w:r w:rsidRPr="0004360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B51230" w:rsidRPr="0004360F" w14:paraId="28EF0DB2" w14:textId="77777777" w:rsidTr="005317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1DBE9" w14:textId="77777777" w:rsidR="00B51230" w:rsidRPr="0004360F" w:rsidRDefault="00B51230" w:rsidP="00531756">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5DBE7D11" w14:textId="77777777" w:rsidR="00B51230" w:rsidRPr="0004360F" w:rsidRDefault="00B51230" w:rsidP="00531756">
            <w:pPr>
              <w:pStyle w:val="TAH"/>
              <w:rPr>
                <w:rFonts w:eastAsia="等线"/>
                <w:vertAlign w:val="subscript"/>
              </w:rPr>
            </w:pPr>
            <w:proofErr w:type="spellStart"/>
            <w:r w:rsidRPr="0004360F">
              <w:t>P</w:t>
            </w:r>
            <w:r w:rsidRPr="0004360F">
              <w:rPr>
                <w:vertAlign w:val="subscript"/>
              </w:rPr>
              <w:t>PowerClass</w:t>
            </w:r>
            <w:proofErr w:type="spellEnd"/>
          </w:p>
          <w:p w14:paraId="6FD0E617" w14:textId="77777777" w:rsidR="00B51230" w:rsidRPr="0004360F" w:rsidRDefault="00B51230" w:rsidP="00531756">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3C17F64B" w14:textId="77777777" w:rsidR="00B51230" w:rsidRPr="0004360F" w:rsidRDefault="00B51230" w:rsidP="00531756">
            <w:pPr>
              <w:pStyle w:val="TAH"/>
              <w:rPr>
                <w:vertAlign w:val="subscript"/>
              </w:rPr>
            </w:pPr>
            <w:proofErr w:type="spellStart"/>
            <w:r w:rsidRPr="0004360F">
              <w:t>ΔP</w:t>
            </w:r>
            <w:r w:rsidRPr="0004360F">
              <w:rPr>
                <w:vertAlign w:val="subscript"/>
              </w:rPr>
              <w:t>PowerClass</w:t>
            </w:r>
            <w:proofErr w:type="spellEnd"/>
          </w:p>
          <w:p w14:paraId="7E50717C"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EA4DE" w14:textId="77777777" w:rsidR="00B51230" w:rsidRPr="0004360F" w:rsidRDefault="00B51230" w:rsidP="005317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7DE8D" w14:textId="77777777" w:rsidR="00B51230" w:rsidRPr="0004360F" w:rsidRDefault="00B51230" w:rsidP="00531756">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4116B1E" w14:textId="77777777" w:rsidR="00B51230" w:rsidRPr="0004360F" w:rsidRDefault="00B51230" w:rsidP="00531756">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198" w14:textId="77777777" w:rsidR="00B51230" w:rsidRPr="0004360F" w:rsidRDefault="00B51230" w:rsidP="00531756">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707B0128" w14:textId="77777777" w:rsidR="00B51230" w:rsidRPr="0004360F" w:rsidRDefault="00B51230" w:rsidP="00531756">
            <w:pPr>
              <w:pStyle w:val="TAH"/>
              <w:rPr>
                <w:rFonts w:eastAsia="等线"/>
                <w:vertAlign w:val="subscript"/>
              </w:rPr>
            </w:pPr>
            <w:proofErr w:type="spellStart"/>
            <w:r w:rsidRPr="0004360F">
              <w:t>T</w:t>
            </w:r>
            <w:r w:rsidRPr="0004360F">
              <w:rPr>
                <w:vertAlign w:val="subscript"/>
              </w:rPr>
              <w:t>L,c</w:t>
            </w:r>
            <w:proofErr w:type="spellEnd"/>
          </w:p>
          <w:p w14:paraId="39E84EFF" w14:textId="77777777" w:rsidR="00B51230" w:rsidRPr="0004360F" w:rsidRDefault="00B51230" w:rsidP="005317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6308"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2EDF1"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55F5587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5ED22A7"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5575B54"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357665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FD82EC"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1A9492D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D22C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A0AC79E"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98CF63"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5904BF"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1917EFED"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465C171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EE857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A837508" w14:textId="77777777" w:rsidR="00B51230" w:rsidRPr="0004360F" w:rsidRDefault="00B51230" w:rsidP="00531756">
            <w:pPr>
              <w:pStyle w:val="TAC"/>
            </w:pPr>
            <w:r w:rsidRPr="0004360F">
              <w:t>20.0</w:t>
            </w:r>
            <w:r w:rsidRPr="0004360F">
              <w:rPr>
                <w:rFonts w:eastAsia="等线"/>
              </w:rPr>
              <w:t xml:space="preserve"> </w:t>
            </w:r>
            <w:r w:rsidRPr="0004360F">
              <w:t>- TT</w:t>
            </w:r>
          </w:p>
          <w:p w14:paraId="602D9A55" w14:textId="77777777" w:rsidR="00B51230" w:rsidRPr="0004360F" w:rsidRDefault="00B51230" w:rsidP="005317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50869455" w14:textId="62C9EC24" w:rsidR="00B51230" w:rsidRPr="0004360F" w:rsidRDefault="00B51230" w:rsidP="00254524">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AF6289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DA65"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27A369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8E5B1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4A29D9"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05343A2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A7DF9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3922CF"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F92434"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EEA4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09DBA1F" w14:textId="3DE2DEEA"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FA106D"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550549"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1B8734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2B0F48" w14:textId="7774FE70" w:rsidR="00B51230" w:rsidRPr="0004360F" w:rsidRDefault="00B51230" w:rsidP="00254524">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E7E9BA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08811"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DF0D223"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ABA5A0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1C0200"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F859CD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DE614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545FE90"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43AF23"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4A27682"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7A913D2" w14:textId="61645BBD"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C6A3AC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5DB5D0"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14DE62"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BA405C9" w14:textId="5E51F4F7" w:rsidR="00B51230" w:rsidRPr="0004360F" w:rsidRDefault="00B51230" w:rsidP="00254524">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B387E5"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53E63"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1D7401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9C1BFC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78CA2"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160B246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805F6E"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BD9DAE7"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AF7E86"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95B3C5"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C1E6547" w14:textId="342A24D8"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20576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C5883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908A87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338CF5" w14:textId="092F7F53" w:rsidR="00B51230" w:rsidRPr="0004360F" w:rsidRDefault="00B51230" w:rsidP="00254524">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99BE46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2711D74"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883CCF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35C350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AC741"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026AB23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43211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599C5D"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D09C4A"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088A23"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14A856F4"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91C9A3F"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5620E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3A0D38" w14:textId="77777777" w:rsidR="00B51230" w:rsidRPr="0004360F" w:rsidRDefault="00B51230" w:rsidP="00531756">
            <w:pPr>
              <w:pStyle w:val="TAC"/>
            </w:pPr>
            <w:r w:rsidRPr="0004360F">
              <w:t>20.0</w:t>
            </w:r>
            <w:r w:rsidRPr="0004360F">
              <w:rPr>
                <w:rFonts w:eastAsia="等线"/>
              </w:rPr>
              <w:t xml:space="preserve"> </w:t>
            </w:r>
            <w:r w:rsidRPr="0004360F">
              <w:t>- TT</w:t>
            </w:r>
          </w:p>
          <w:p w14:paraId="661A178D" w14:textId="77777777" w:rsidR="00B51230" w:rsidRPr="0004360F" w:rsidRDefault="00B51230" w:rsidP="005317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12065FF5" w14:textId="7E345396" w:rsidR="00B51230" w:rsidRPr="0004360F" w:rsidRDefault="00B51230" w:rsidP="00254524">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1FFFFFF"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68902"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612C4A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9100E7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07E178"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0161843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19569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81AE1CE"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A5554BF"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A0E85D"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FEDFC2" w14:textId="6BAE8D38"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DDAFED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703D4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DEC84B8"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5AC6735" w14:textId="21A877B2"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61C2C2"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CA5C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14018A9"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2FED7A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A4B7E0"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B2EF6C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3BDE11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67052E6"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28EF7D"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3784F2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9813C3F" w14:textId="165C2B06"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DF115C0"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DC50E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3195657"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E11EA98" w14:textId="299C700F"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90AF37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487F"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4DEF69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8A60EF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99D28F"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92F78D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3B8F1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0EE68F5"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53D70E5"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20DEA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5098D5F" w14:textId="1F793BCE"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A8148E8"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D6CC7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6FB9F1"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3D26EB" w14:textId="38D84489"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917C0F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A095F" w14:textId="77777777" w:rsidR="00B51230" w:rsidRPr="0004360F" w:rsidRDefault="00B51230" w:rsidP="005317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1BB65AC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C45E6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66696A"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0E6D2B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2F5E3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3E8813"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F712F2"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9ECA2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ABDCD6C" w14:textId="5D2AE23D"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E7E9C39"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3C1771"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E5C10A2"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F6F4BD" w14:textId="41673F8D"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64E6201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38AF2" w14:textId="77777777" w:rsidR="00B51230" w:rsidRPr="0004360F" w:rsidRDefault="00B51230" w:rsidP="005317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3306220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53742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AE1D1"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1D5E1D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4704C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08EF4D3"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5314D9"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53ACA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A12C0F4" w14:textId="52DEDBF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81456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4F741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24F4EF"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1D57494" w14:textId="30FDE1A9"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550A1B5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FEE5"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6078569"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95EE7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A9649"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D9451C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12F2C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F96755"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FDFEF3"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2A664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1A37064" w14:textId="172D2D88"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61B6CB2"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259D4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0F00CE"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9EED7F" w14:textId="16C6D748"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F0A6D76"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7E2B2" w14:textId="77777777" w:rsidR="00B51230" w:rsidRPr="0004360F" w:rsidRDefault="00B51230" w:rsidP="005317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3250BDCD"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E8E341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724A27"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B93793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9CD0B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1FF2797"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9E870C"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AFC43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207E25A" w14:textId="6D1A2F0D"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383652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CC1D1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B852E0F"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F44D775" w14:textId="653D9230"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31D7C65"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E16060F" w14:textId="77777777" w:rsidR="00B51230" w:rsidRPr="0004360F" w:rsidRDefault="00B51230" w:rsidP="005317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6DF33E25"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A4035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0B150"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33F374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B39A51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D7F69EE"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0F8BA0"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6C73DC" w14:textId="061E1BA6"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AA586C6" w14:textId="397EABE8"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3B30618D"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1B2F5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FF51E7D" w14:textId="3982D554" w:rsidR="00B51230" w:rsidRPr="0004360F" w:rsidRDefault="00B51230" w:rsidP="00577217">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99F661F" w14:textId="6B3EBF38"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6E268879"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39ECF6"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2444AAC"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0F186E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D0D3EF"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25F626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4DBBB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1282AB7"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FB54EA"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0F59C2E" w14:textId="613AC107"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97569CC" w14:textId="7F9C47EF"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868B63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222BAC"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DF25654" w14:textId="35D3994F" w:rsidR="00B51230" w:rsidRPr="0004360F" w:rsidRDefault="00B51230" w:rsidP="00577217">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4E69D20" w14:textId="11AD3FB2"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4E27D3F7"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E7E78" w14:textId="77777777" w:rsidR="00B51230" w:rsidRPr="0004360F" w:rsidRDefault="00B51230" w:rsidP="005317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7956ACD0"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30A4F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3680D0"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BF86B8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42DEB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466A177"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4D38A9"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836A7D" w14:textId="3E715AE4" w:rsidR="00B51230" w:rsidRPr="0004360F" w:rsidRDefault="00B51230" w:rsidP="003233B4">
            <w:pPr>
              <w:pStyle w:val="TAC"/>
            </w:pPr>
            <w:r w:rsidRPr="0004360F">
              <w:t>6.0</w:t>
            </w:r>
          </w:p>
        </w:tc>
        <w:tc>
          <w:tcPr>
            <w:tcW w:w="1139" w:type="dxa"/>
            <w:tcBorders>
              <w:top w:val="single" w:sz="4" w:space="0" w:color="auto"/>
              <w:bottom w:val="single" w:sz="4" w:space="0" w:color="auto"/>
              <w:right w:val="single" w:sz="4" w:space="0" w:color="auto"/>
            </w:tcBorders>
            <w:vAlign w:val="center"/>
          </w:tcPr>
          <w:p w14:paraId="5598EEA3" w14:textId="6713D9A9"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6707CA0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DDDD63"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A82E1F3"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A230FF4" w14:textId="1DB8C4C2"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62C91F4"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8FB79C7" w14:textId="77777777" w:rsidR="00B51230" w:rsidRPr="0004360F" w:rsidRDefault="00B51230" w:rsidP="00531756">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127BB956"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81DD4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11C541"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58C922C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74745A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4478443"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A9D676"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95115C"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DC7BB82" w14:textId="1AD4B8D5"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2712FD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44F4C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6EDCBE" w14:textId="77777777" w:rsidR="00B51230" w:rsidRPr="0004360F" w:rsidRDefault="00B51230" w:rsidP="005317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B174130" w14:textId="5460F77B" w:rsidR="00B51230" w:rsidRPr="0004360F" w:rsidRDefault="00B51230" w:rsidP="00254524">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0C544F9"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E7E400" w14:textId="77777777" w:rsidR="00B51230" w:rsidRPr="0004360F" w:rsidRDefault="00B51230" w:rsidP="00531756">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3922D434"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833A0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A66D93"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6EC66A8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F0C95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C697084"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0E443C"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5C61D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D21C60E" w14:textId="40191B43"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B7B7DE"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157CA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55B73E0" w14:textId="77777777" w:rsidR="00B51230" w:rsidRPr="0004360F" w:rsidRDefault="00B51230" w:rsidP="005317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079191C" w14:textId="2702FB95" w:rsidR="00B51230" w:rsidRPr="0004360F" w:rsidRDefault="00B51230" w:rsidP="00254524">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970F7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403C2" w14:textId="77777777" w:rsidR="00B51230" w:rsidRPr="0004360F" w:rsidRDefault="00B51230" w:rsidP="005317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5E411AB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A9E3C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3025C"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4CE537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642CF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1D8619"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7AE57DB"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66D404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846D356" w14:textId="1A65492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2635E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EF9AF8"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718D5DC" w14:textId="77777777" w:rsidR="00B51230" w:rsidRPr="0004360F" w:rsidRDefault="00B51230" w:rsidP="00531756">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ED15ADA" w14:textId="387A4B10" w:rsidR="00B51230" w:rsidRPr="0004360F" w:rsidRDefault="00B51230" w:rsidP="00254524">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543C2CE"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96A3B" w14:textId="77777777" w:rsidR="00B51230" w:rsidRPr="0004360F" w:rsidRDefault="00B51230" w:rsidP="00531756">
            <w:pPr>
              <w:pStyle w:val="TAC"/>
            </w:pPr>
            <w:r w:rsidRPr="0004360F">
              <w:lastRenderedPageBreak/>
              <w:t>19</w:t>
            </w:r>
          </w:p>
        </w:tc>
        <w:tc>
          <w:tcPr>
            <w:tcW w:w="956" w:type="dxa"/>
            <w:tcBorders>
              <w:top w:val="single" w:sz="4" w:space="0" w:color="auto"/>
              <w:left w:val="single" w:sz="4" w:space="0" w:color="auto"/>
              <w:bottom w:val="single" w:sz="4" w:space="0" w:color="auto"/>
              <w:right w:val="single" w:sz="4" w:space="0" w:color="auto"/>
            </w:tcBorders>
            <w:vAlign w:val="center"/>
          </w:tcPr>
          <w:p w14:paraId="4BAD01A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725EBB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D0A938" w14:textId="77777777" w:rsidR="00B51230" w:rsidRPr="0004360F" w:rsidRDefault="00B51230" w:rsidP="00531756">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23F885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2F669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57ED0C0"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1B03D4" w14:textId="77777777" w:rsidR="00B51230" w:rsidRPr="0004360F" w:rsidRDefault="00B51230" w:rsidP="00531756">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6ED10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656D56F" w14:textId="656C113E" w:rsidR="00B51230" w:rsidRPr="0004360F" w:rsidRDefault="00B51230" w:rsidP="00577217">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C46EADF"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7AD6E6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371A6A8" w14:textId="77777777" w:rsidR="00B51230" w:rsidRPr="0004360F" w:rsidRDefault="00B51230" w:rsidP="00531756">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A13662E" w14:textId="355BEBFC" w:rsidR="00B51230" w:rsidRPr="0004360F" w:rsidRDefault="00B51230" w:rsidP="00254524">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37FBF7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5FB5" w14:textId="77777777" w:rsidR="00B51230" w:rsidRPr="0004360F" w:rsidRDefault="00B51230" w:rsidP="00531756">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54857AC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C4A7F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AAD7"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83FE5B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5BFDE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229A7F9"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1DAF62"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E17B9" w14:textId="2278EBFB"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2740D4DF" w14:textId="4E4683D4"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7D333F7B"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175509"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25FDC8" w14:textId="1FC8378D"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085AE63" w14:textId="5F07E520"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5D3F9CB"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023B9" w14:textId="77777777" w:rsidR="00B51230" w:rsidRPr="0004360F" w:rsidRDefault="00B51230" w:rsidP="00531756">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0FC7551A"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187D1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82DEF9"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AB0E29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F125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4121DD"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1BD1E90"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F4A36C7" w14:textId="4CEDF2B6"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D246089" w14:textId="0879A69E"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7985C5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C012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C65E754" w14:textId="0F62BC17"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C683C0A" w14:textId="59D6805E"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A3FD9D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9008" w14:textId="77777777" w:rsidR="00B51230" w:rsidRPr="0004360F" w:rsidRDefault="00B51230" w:rsidP="00531756">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48FC279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C88D8C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F02BBE"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0CB0A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67D21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1F3CFF7"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7E0A47"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5D0D94" w14:textId="150770F7"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5BDE9AB1" w14:textId="6AA4531E"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5E14D6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63E8E6"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6EA9008" w14:textId="6EAFA418" w:rsidR="00B51230" w:rsidRPr="0004360F" w:rsidRDefault="00B51230" w:rsidP="00FB6A25">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A43988" w14:textId="6337262D"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204C32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4F939" w14:textId="77777777" w:rsidR="00B51230" w:rsidRPr="0004360F" w:rsidRDefault="00B51230" w:rsidP="00531756">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642A0407"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AE9785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BAFF8B"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5EA521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5BE0A0"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4C50A4E"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29244F"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62B999"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D7706AF" w14:textId="7A702E06"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485B30"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DF24B2"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8F757C" w14:textId="77777777" w:rsidR="00B51230" w:rsidRPr="0004360F" w:rsidRDefault="00B51230" w:rsidP="00531756">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9B186C" w14:textId="55C0771F" w:rsidR="00B51230" w:rsidRPr="0004360F" w:rsidRDefault="00B51230" w:rsidP="00254524">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02ACC5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043F5" w14:textId="77777777" w:rsidR="00B51230" w:rsidRPr="0004360F" w:rsidRDefault="00B51230" w:rsidP="00531756">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69FBC0B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1DB5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E3ED3"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34D145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1353A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37E2BE1"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661F45"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ACA6D50" w14:textId="53A6B3E1"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2D06855" w14:textId="381F4C46"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703F6FA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CAB2D4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DF53EA2" w14:textId="35B3885D"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470A305" w14:textId="43832D47"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3D6E0FF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CD634" w14:textId="77777777" w:rsidR="00B51230" w:rsidRPr="0004360F" w:rsidRDefault="00B51230" w:rsidP="00531756">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1CE26B20"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34631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B7474"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593F57F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1E5FB1"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49F5A6"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661ADF6"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5B62E0" w14:textId="1A6CE04D"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18ED012C" w14:textId="56F1A8FB"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5752A7A3"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F5E9F7"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D1D62BA" w14:textId="4E1807F7" w:rsidR="00B51230" w:rsidRPr="0004360F" w:rsidRDefault="00B51230" w:rsidP="00FB6A25">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B6143AC" w14:textId="0AF666ED"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39E0F6C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B247" w14:textId="77777777" w:rsidR="00B51230" w:rsidRPr="0004360F" w:rsidRDefault="00B51230" w:rsidP="00531756">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1F2F1A13"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07FAE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3266DB"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6A0DD1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4D922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EED4FEA"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1FAB1C"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6F4289D" w14:textId="29D73D8F" w:rsidR="00B51230" w:rsidRPr="0004360F" w:rsidRDefault="00B51230" w:rsidP="005317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FC6E7E6" w14:textId="6F3FFB3A"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CBB4CBB"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7B6440"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C19537" w14:textId="4E7671FE" w:rsidR="00B51230" w:rsidRPr="0004360F" w:rsidRDefault="00B51230" w:rsidP="00FB6A25">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D8607AB" w14:textId="30FFE9C7" w:rsidR="00B51230" w:rsidRPr="0004360F" w:rsidRDefault="00B51230" w:rsidP="00254524">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66F0512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68E6FD" w14:textId="77777777" w:rsidR="00B51230" w:rsidRPr="0004360F" w:rsidDel="00F62664" w:rsidRDefault="00B51230" w:rsidP="00531756">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01721EE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173C3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EA0DE"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F1E262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AB4D0C"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B7AC77"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60024E"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45699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0EFA3A4" w14:textId="5CCC77A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65746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2EE171"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8B8B77"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7245E6" w14:textId="64B83C3A" w:rsidR="00B51230" w:rsidRPr="0004360F" w:rsidRDefault="00B51230" w:rsidP="00254524">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1B4615C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C666C1C" w14:textId="77777777" w:rsidR="00B51230" w:rsidRPr="0004360F" w:rsidDel="00F62664" w:rsidRDefault="00B51230" w:rsidP="00531756">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704E3C5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46D00F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9C76F"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BF4DBC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9FE45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08AEC8"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26172F"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54288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FA3EE08" w14:textId="234A38F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EEF6FB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9D8BE8"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10D279D"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0B56DE8" w14:textId="0AEB5B1C" w:rsidR="00B51230" w:rsidRPr="0004360F" w:rsidRDefault="00B51230" w:rsidP="00254524">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23C859C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E4B7B" w14:textId="77777777" w:rsidR="00B51230" w:rsidRPr="0004360F" w:rsidRDefault="00B51230" w:rsidP="00531756">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2162A5D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0821CF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E68CD"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A27735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80959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DF88D0A"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478CC7"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F0877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889732F" w14:textId="40DDA784"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14D0A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948262"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D5AD7E6" w14:textId="77777777" w:rsidR="00B51230" w:rsidRPr="0004360F" w:rsidRDefault="00B51230" w:rsidP="00531756">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119546A" w14:textId="0212F314" w:rsidR="00B51230" w:rsidRPr="0004360F" w:rsidRDefault="00B51230" w:rsidP="00254524">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356C742"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827DC29" w14:textId="77777777" w:rsidR="00B51230" w:rsidRPr="0004360F" w:rsidRDefault="00B51230" w:rsidP="00531756">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0C3600B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C53A1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51D873"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41E97CA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561154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87AE8A3"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3BA1DC" w14:textId="77777777" w:rsidR="00B51230" w:rsidRPr="0004360F" w:rsidRDefault="00B51230" w:rsidP="005317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BD5D4C" w14:textId="77777777" w:rsidR="00B51230" w:rsidRPr="0004360F" w:rsidRDefault="00B51230" w:rsidP="005317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5BB1076C"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17699C5"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F5E4B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D55467B" w14:textId="77777777" w:rsidR="00B51230" w:rsidRPr="0004360F" w:rsidRDefault="00B51230" w:rsidP="005317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B7DC761" w14:textId="2C03F8B2" w:rsidR="00B51230" w:rsidRPr="0004360F" w:rsidRDefault="00B51230" w:rsidP="00254524">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9F457E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26DB7C" w14:textId="77777777" w:rsidR="00B51230" w:rsidRPr="0004360F" w:rsidRDefault="00B51230" w:rsidP="00531756">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74BEF9D6"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83861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BD2503"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08419E1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5A7C1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2579736"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50BB13" w14:textId="77777777" w:rsidR="00B51230" w:rsidRPr="0004360F" w:rsidRDefault="00B51230" w:rsidP="005317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25942E" w14:textId="77777777" w:rsidR="00B51230" w:rsidRPr="0004360F" w:rsidRDefault="00B51230" w:rsidP="005317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DB27F1B"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3C2F2D7"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EB1F9C"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288706" w14:textId="77777777" w:rsidR="00B51230" w:rsidRPr="0004360F" w:rsidRDefault="00B51230" w:rsidP="005317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0D0EBD6" w14:textId="2F688182" w:rsidR="00B51230" w:rsidRPr="0004360F" w:rsidRDefault="00B51230" w:rsidP="00254524">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75E8CDF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DB0C8" w14:textId="77777777" w:rsidR="00B51230" w:rsidRPr="0004360F" w:rsidRDefault="00B51230" w:rsidP="00531756">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2CD3BD67"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215DC9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BCE506"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08AAF24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1DFC4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66482F2"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002C26" w14:textId="77777777" w:rsidR="00B51230" w:rsidRPr="0004360F" w:rsidRDefault="00B51230" w:rsidP="005317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AA640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1CD340B"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852645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E0F983"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0D0D322" w14:textId="77777777" w:rsidR="00B51230" w:rsidRPr="0004360F" w:rsidRDefault="00B51230" w:rsidP="00531756">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6409034" w14:textId="573D3596" w:rsidR="00B51230" w:rsidRPr="0004360F" w:rsidRDefault="00B51230" w:rsidP="00254524">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51230" w:rsidRPr="0004360F" w14:paraId="06E03FFD" w14:textId="77777777" w:rsidTr="005317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335E77"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0BBE94C" w14:textId="77777777" w:rsidR="00B51230" w:rsidRPr="0004360F" w:rsidRDefault="00B51230" w:rsidP="00531756">
            <w:pPr>
              <w:pStyle w:val="TAN"/>
              <w:rPr>
                <w:rFonts w:eastAsia="等线"/>
              </w:rPr>
            </w:pPr>
            <w:r w:rsidRPr="0004360F">
              <w:t>NOTE 2:</w:t>
            </w:r>
            <w:r w:rsidRPr="0004360F">
              <w:tab/>
              <w:t>For Band n2, n3, n7, n8, n25 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3F2025D" w14:textId="77777777" w:rsidR="00B51230" w:rsidRPr="0004360F" w:rsidRDefault="00B51230" w:rsidP="00531756">
            <w:pPr>
              <w:pStyle w:val="TAN"/>
            </w:pPr>
            <w:r w:rsidRPr="0004360F">
              <w:t>NOTE 3:</w:t>
            </w:r>
            <w:r w:rsidRPr="0004360F">
              <w:tab/>
              <w:t>TT for each frequency and channel bandwidth is specified in Table 6.2D.2.5-3.</w:t>
            </w:r>
          </w:p>
          <w:p w14:paraId="2651B06F" w14:textId="77777777" w:rsidR="00B51230" w:rsidRPr="0004360F" w:rsidRDefault="00B51230" w:rsidP="00531756">
            <w:pPr>
              <w:pStyle w:val="TAN"/>
            </w:pPr>
            <w:r w:rsidRPr="0004360F">
              <w:t>NOTE 4:</w:t>
            </w:r>
            <w:r w:rsidRPr="0004360F">
              <w:tab/>
              <w:t>Only applicable for band n24.</w:t>
            </w:r>
          </w:p>
          <w:p w14:paraId="26EA5589" w14:textId="77777777" w:rsidR="00B51230" w:rsidRPr="0004360F" w:rsidRDefault="00B51230" w:rsidP="00531756">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640390DE" w14:textId="77777777" w:rsidR="00B51230" w:rsidRPr="0004360F" w:rsidRDefault="00B51230" w:rsidP="00B51230"/>
    <w:p w14:paraId="77D98B2F" w14:textId="77777777" w:rsidR="00B51230" w:rsidRPr="0004360F" w:rsidRDefault="00B51230" w:rsidP="00B51230">
      <w:pPr>
        <w:pStyle w:val="TH"/>
      </w:pPr>
      <w:r w:rsidRPr="0004360F">
        <w:lastRenderedPageBreak/>
        <w:t>Table 6.2D.2.5-2: UE Power Class test requirements (for Bands n1, n3, n41, n66, 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B51230" w:rsidRPr="0004360F" w14:paraId="54473FEC"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D718C" w14:textId="77777777" w:rsidR="00B51230" w:rsidRPr="0004360F" w:rsidRDefault="00B51230" w:rsidP="005317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51BA0237" w14:textId="77777777" w:rsidR="00B51230" w:rsidRPr="0004360F" w:rsidRDefault="00B51230" w:rsidP="0053175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7F3E9A5"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13574DD7" w14:textId="77777777" w:rsidR="00B51230" w:rsidRPr="0004360F" w:rsidRDefault="00B51230" w:rsidP="00531756">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1751DDFE"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E052F"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A07C"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E88AC" w14:textId="77777777" w:rsidR="00B51230" w:rsidRPr="0004360F" w:rsidRDefault="00B51230" w:rsidP="0053175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FDD6DF" w14:textId="77777777" w:rsidR="00B51230" w:rsidRPr="0004360F" w:rsidRDefault="00B51230" w:rsidP="0053175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8FF2D" w14:textId="77777777" w:rsidR="00B51230" w:rsidRPr="0004360F" w:rsidRDefault="00B51230" w:rsidP="00531756">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25D35"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E7765"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25DF253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1F98" w14:textId="77777777" w:rsidR="00B51230" w:rsidRPr="0004360F" w:rsidRDefault="00B51230" w:rsidP="005317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B04E26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6EA7F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2E960E" w14:textId="77777777" w:rsidR="00B51230" w:rsidRPr="0004360F" w:rsidRDefault="00B51230" w:rsidP="005317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33F836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6A205F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CC1AB1" w14:textId="77777777" w:rsidR="00B51230" w:rsidRPr="0004360F" w:rsidRDefault="00B51230" w:rsidP="005317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5128CE1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7747BC"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07C90B"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1B88B5C"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6EC5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649321" w14:textId="77777777" w:rsidR="00B51230" w:rsidRPr="0004360F" w:rsidRDefault="00B51230" w:rsidP="005317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6D3035" w14:textId="20BEC99D"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17.5</w:t>
            </w:r>
            <w:ins w:id="174" w:author="ZTE-Ma Zhifeng" w:date="2024-07-22T15:29:00Z">
              <w:r w:rsidR="00254524" w:rsidRPr="0004360F">
                <w:rPr>
                  <w:vertAlign w:val="superscript"/>
                  <w:lang w:eastAsia="zh-CN"/>
                </w:rPr>
                <w:t>2</w:t>
              </w:r>
            </w:ins>
            <w:r w:rsidRPr="0004360F">
              <w:rPr>
                <w:rFonts w:eastAsia="等线"/>
                <w:lang w:eastAsia="zh-CN"/>
              </w:rPr>
              <w:t xml:space="preserve"> </w:t>
            </w:r>
            <w:r w:rsidRPr="0004360F">
              <w:t>- TT</w:t>
            </w:r>
            <w:del w:id="175" w:author="ZTE-Ma Zhifeng" w:date="2024-07-22T15:29: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3BBF13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37F26" w14:textId="77777777" w:rsidR="00B51230" w:rsidRPr="0004360F" w:rsidRDefault="00B51230" w:rsidP="005317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51E2A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70A7F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6D6A" w14:textId="77777777" w:rsidR="00B51230" w:rsidRPr="0004360F" w:rsidRDefault="00B51230" w:rsidP="005317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85D636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1BC70C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3EE825" w14:textId="77777777" w:rsidR="00B51230" w:rsidRPr="0004360F" w:rsidRDefault="00B51230" w:rsidP="005317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95C9E3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2EAED2"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6F59E75" w14:textId="73F93F14" w:rsidR="00B51230" w:rsidRPr="0004360F" w:rsidRDefault="00B51230" w:rsidP="00294B49">
            <w:pPr>
              <w:pStyle w:val="TAC"/>
              <w:rPr>
                <w:lang w:eastAsia="zh-CN"/>
              </w:rPr>
            </w:pPr>
            <w:del w:id="176" w:author="ZTE-Ma Zhifeng" w:date="2024-07-22T16:16:00Z">
              <w:r w:rsidRPr="0004360F" w:rsidDel="00DE224E">
                <w:rPr>
                  <w:rFonts w:ascii="MS Gothic" w:eastAsia="MS Gothic" w:hAnsi="MS Gothic" w:cs="MS Gothic"/>
                  <w:lang w:eastAsia="zh-CN"/>
                </w:rPr>
                <w:delText>（</w:delText>
              </w:r>
            </w:del>
            <w:del w:id="177" w:author="ZTE-Ma Zhifeng" w:date="2024-07-22T15:17:00Z">
              <w:r w:rsidRPr="0004360F" w:rsidDel="00294B49">
                <w:delText>6</w:delText>
              </w:r>
            </w:del>
            <w:del w:id="178" w:author="ZTE-Ma Zhifeng" w:date="2024-07-22T16:16: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7CCC53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5EF1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A1728F"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FB4BCCE" w14:textId="3A0E1C36" w:rsidR="00B51230" w:rsidRPr="0004360F" w:rsidRDefault="00B51230" w:rsidP="00254524">
            <w:pPr>
              <w:pStyle w:val="TAC"/>
              <w:rPr>
                <w:lang w:eastAsia="zh-CN"/>
              </w:rPr>
            </w:pPr>
            <w:r w:rsidRPr="0004360F">
              <w:rPr>
                <w:rFonts w:ascii="MS Gothic" w:eastAsia="MS Gothic" w:hAnsi="MS Gothic" w:cs="MS Gothic"/>
                <w:lang w:eastAsia="zh-CN"/>
              </w:rPr>
              <w:t>（</w:t>
            </w:r>
            <w:del w:id="179" w:author="ZTE-Ma Zhifeng" w:date="2024-07-22T15:19:00Z">
              <w:r w:rsidRPr="0004360F" w:rsidDel="00294B49">
                <w:rPr>
                  <w:lang w:eastAsia="zh-CN"/>
                </w:rPr>
                <w:delText>14</w:delText>
              </w:r>
            </w:del>
            <w:ins w:id="180" w:author="ZTE-Ma Zhifeng" w:date="2024-07-22T15:19:00Z">
              <w:r w:rsidR="00294B49" w:rsidRPr="0004360F">
                <w:rPr>
                  <w:lang w:eastAsia="zh-CN"/>
                </w:rPr>
                <w:t>1</w:t>
              </w:r>
              <w:r w:rsidR="00294B49">
                <w:rPr>
                  <w:lang w:eastAsia="zh-CN"/>
                </w:rPr>
                <w:t>5</w:t>
              </w:r>
            </w:ins>
            <w:r w:rsidRPr="0004360F">
              <w:rPr>
                <w:lang w:eastAsia="zh-CN"/>
              </w:rPr>
              <w:t>.5</w:t>
            </w:r>
            <w:ins w:id="181" w:author="ZTE-Ma Zhifeng" w:date="2024-07-22T15:29:00Z">
              <w:r w:rsidR="00254524" w:rsidRPr="0004360F">
                <w:rPr>
                  <w:vertAlign w:val="superscript"/>
                  <w:lang w:eastAsia="zh-CN"/>
                </w:rPr>
                <w:t>2</w:t>
              </w:r>
            </w:ins>
            <w:r w:rsidRPr="0004360F">
              <w:rPr>
                <w:rFonts w:eastAsia="等线"/>
                <w:lang w:eastAsia="zh-CN"/>
              </w:rPr>
              <w:t xml:space="preserve"> </w:t>
            </w:r>
            <w:r w:rsidRPr="0004360F">
              <w:t>- TT</w:t>
            </w:r>
            <w:del w:id="182" w:author="ZTE-Ma Zhifeng" w:date="2024-07-22T15:29: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3CD1A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0D426" w14:textId="77777777" w:rsidR="00B51230" w:rsidRPr="0004360F" w:rsidRDefault="00B51230" w:rsidP="005317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277664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9BC60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07D2C8" w14:textId="77777777" w:rsidR="00B51230" w:rsidRPr="0004360F" w:rsidRDefault="00B51230" w:rsidP="005317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F2E01E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30B93B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2ED867" w14:textId="77777777" w:rsidR="00B51230" w:rsidRPr="0004360F" w:rsidRDefault="00B51230" w:rsidP="005317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630CA1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C6036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7CD2CB" w14:textId="4A999549" w:rsidR="00B51230" w:rsidRPr="0004360F" w:rsidRDefault="00B51230" w:rsidP="00294B49">
            <w:pPr>
              <w:pStyle w:val="TAC"/>
              <w:rPr>
                <w:lang w:eastAsia="zh-CN"/>
              </w:rPr>
            </w:pPr>
            <w:del w:id="183" w:author="ZTE-Ma Zhifeng" w:date="2024-07-22T16:16:00Z">
              <w:r w:rsidRPr="0004360F" w:rsidDel="00DE224E">
                <w:rPr>
                  <w:rFonts w:ascii="MS Gothic" w:eastAsia="MS Gothic" w:hAnsi="MS Gothic" w:cs="MS Gothic"/>
                  <w:lang w:eastAsia="zh-CN"/>
                </w:rPr>
                <w:delText>（</w:delText>
              </w:r>
            </w:del>
            <w:del w:id="184" w:author="ZTE-Ma Zhifeng" w:date="2024-07-22T15:17:00Z">
              <w:r w:rsidRPr="0004360F" w:rsidDel="00294B49">
                <w:delText>6</w:delText>
              </w:r>
            </w:del>
            <w:del w:id="185" w:author="ZTE-Ma Zhifeng" w:date="2024-07-22T16:16: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2AF89D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6E91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6A2E12" w14:textId="77777777" w:rsidR="00B51230" w:rsidRPr="0004360F" w:rsidRDefault="00B51230" w:rsidP="00531756">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7619EB" w14:textId="0847406C" w:rsidR="00B51230" w:rsidRPr="0004360F" w:rsidRDefault="00B51230" w:rsidP="00254524">
            <w:pPr>
              <w:pStyle w:val="TAC"/>
            </w:pPr>
            <w:r w:rsidRPr="0004360F">
              <w:rPr>
                <w:rFonts w:ascii="MS Gothic" w:eastAsia="MS Gothic" w:hAnsi="MS Gothic" w:cs="MS Gothic"/>
                <w:lang w:eastAsia="zh-CN"/>
              </w:rPr>
              <w:t>（</w:t>
            </w:r>
            <w:del w:id="186" w:author="ZTE-Ma Zhifeng" w:date="2024-07-22T15:20:00Z">
              <w:r w:rsidRPr="0004360F" w:rsidDel="00294B49">
                <w:rPr>
                  <w:lang w:eastAsia="zh-CN"/>
                </w:rPr>
                <w:delText>14</w:delText>
              </w:r>
            </w:del>
            <w:ins w:id="187" w:author="ZTE-Ma Zhifeng" w:date="2024-07-22T15:20:00Z">
              <w:r w:rsidR="00294B49" w:rsidRPr="0004360F">
                <w:rPr>
                  <w:lang w:eastAsia="zh-CN"/>
                </w:rPr>
                <w:t>1</w:t>
              </w:r>
              <w:r w:rsidR="00294B49">
                <w:rPr>
                  <w:lang w:eastAsia="zh-CN"/>
                </w:rPr>
                <w:t>5</w:t>
              </w:r>
            </w:ins>
            <w:r w:rsidRPr="0004360F">
              <w:rPr>
                <w:lang w:eastAsia="zh-CN"/>
              </w:rPr>
              <w:t>.5</w:t>
            </w:r>
            <w:ins w:id="188" w:author="ZTE-Ma Zhifeng" w:date="2024-07-22T15:29:00Z">
              <w:r w:rsidR="00254524" w:rsidRPr="0004360F">
                <w:rPr>
                  <w:vertAlign w:val="superscript"/>
                  <w:lang w:eastAsia="zh-CN"/>
                </w:rPr>
                <w:t>2</w:t>
              </w:r>
            </w:ins>
            <w:r w:rsidRPr="0004360F">
              <w:rPr>
                <w:rFonts w:eastAsia="等线"/>
                <w:lang w:eastAsia="zh-CN"/>
              </w:rPr>
              <w:t xml:space="preserve"> </w:t>
            </w:r>
            <w:r w:rsidRPr="0004360F">
              <w:t>- TT</w:t>
            </w:r>
            <w:del w:id="189" w:author="ZTE-Ma Zhifeng" w:date="2024-07-22T15:29: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EFAF42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80213" w14:textId="77777777" w:rsidR="00B51230" w:rsidRPr="0004360F" w:rsidRDefault="00B51230" w:rsidP="005317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2C49A4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60382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69174"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516B07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27D585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B3E764"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9C0A79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EB2C6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12E9EC" w14:textId="3325058A"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3A4C44C"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B6EF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AD3EB7"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94BE0C7" w14:textId="3F6B7B8F"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16.0</w:t>
            </w:r>
            <w:ins w:id="190"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191"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0F0E550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56F68" w14:textId="77777777" w:rsidR="00B51230" w:rsidRPr="0004360F" w:rsidRDefault="00B51230" w:rsidP="005317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03FD08F"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30C76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5DAE61" w14:textId="77777777" w:rsidR="00B51230" w:rsidRPr="0004360F" w:rsidRDefault="00B51230" w:rsidP="00531756">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09F7866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7ECA62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AE82CD" w14:textId="77777777" w:rsidR="00B51230" w:rsidRPr="0004360F" w:rsidRDefault="00B51230" w:rsidP="00531756">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5DDCD68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1DD925"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2048D2"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19654D1"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40961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C9D03B" w14:textId="77777777" w:rsidR="00B51230" w:rsidRPr="0004360F" w:rsidRDefault="00B51230" w:rsidP="00531756">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8466145" w14:textId="1EFF7A20"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17.0</w:t>
            </w:r>
            <w:ins w:id="192"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193"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250EE70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0D9E4" w14:textId="77777777" w:rsidR="00B51230" w:rsidRPr="0004360F" w:rsidRDefault="00B51230" w:rsidP="005317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413CC5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929DD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BD129A" w14:textId="77777777" w:rsidR="00B51230" w:rsidRPr="0004360F" w:rsidRDefault="00B51230" w:rsidP="00531756">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D7F4FD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827109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B586F7" w14:textId="77777777" w:rsidR="00B51230" w:rsidRPr="0004360F" w:rsidRDefault="00B51230" w:rsidP="005317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8079E7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56911E"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0A28F3" w14:textId="5754D5AB" w:rsidR="00B51230" w:rsidRPr="0004360F" w:rsidRDefault="00B51230" w:rsidP="00294B49">
            <w:pPr>
              <w:pStyle w:val="TAC"/>
              <w:rPr>
                <w:lang w:eastAsia="zh-CN"/>
              </w:rPr>
            </w:pPr>
            <w:del w:id="194" w:author="ZTE-Ma Zhifeng" w:date="2024-07-22T16:17:00Z">
              <w:r w:rsidRPr="0004360F" w:rsidDel="00DE224E">
                <w:rPr>
                  <w:rFonts w:ascii="MS Gothic" w:eastAsia="MS Gothic" w:hAnsi="MS Gothic" w:cs="MS Gothic"/>
                  <w:lang w:eastAsia="zh-CN"/>
                </w:rPr>
                <w:delText>（</w:delText>
              </w:r>
            </w:del>
            <w:del w:id="195" w:author="ZTE-Ma Zhifeng" w:date="2024-07-22T15:18:00Z">
              <w:r w:rsidRPr="0004360F" w:rsidDel="00294B49">
                <w:delText>6</w:delText>
              </w:r>
            </w:del>
            <w:del w:id="196"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3D1F88D"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38FFE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BD3F97"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3D706D" w14:textId="2A5BE6A0" w:rsidR="00B51230" w:rsidRPr="0004360F" w:rsidRDefault="00B51230" w:rsidP="00254524">
            <w:pPr>
              <w:pStyle w:val="TAC"/>
              <w:rPr>
                <w:lang w:eastAsia="zh-CN"/>
              </w:rPr>
            </w:pPr>
            <w:r w:rsidRPr="0004360F">
              <w:rPr>
                <w:rFonts w:ascii="MS Gothic" w:eastAsia="MS Gothic" w:hAnsi="MS Gothic" w:cs="MS Gothic"/>
                <w:lang w:eastAsia="zh-CN"/>
              </w:rPr>
              <w:t>（</w:t>
            </w:r>
            <w:del w:id="197" w:author="ZTE-Ma Zhifeng" w:date="2024-07-22T15:20:00Z">
              <w:r w:rsidRPr="0004360F" w:rsidDel="00294B49">
                <w:rPr>
                  <w:lang w:eastAsia="zh-CN"/>
                </w:rPr>
                <w:delText>14</w:delText>
              </w:r>
            </w:del>
            <w:ins w:id="198" w:author="ZTE-Ma Zhifeng" w:date="2024-07-22T15:20:00Z">
              <w:r w:rsidR="00294B49" w:rsidRPr="0004360F">
                <w:rPr>
                  <w:lang w:eastAsia="zh-CN"/>
                </w:rPr>
                <w:t>1</w:t>
              </w:r>
              <w:r w:rsidR="00294B49">
                <w:rPr>
                  <w:lang w:eastAsia="zh-CN"/>
                </w:rPr>
                <w:t>5</w:t>
              </w:r>
            </w:ins>
            <w:r w:rsidRPr="0004360F">
              <w:rPr>
                <w:lang w:eastAsia="zh-CN"/>
              </w:rPr>
              <w:t>.5</w:t>
            </w:r>
            <w:ins w:id="199"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00"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3EAC36B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0F04C" w14:textId="77777777" w:rsidR="00B51230" w:rsidRPr="0004360F" w:rsidRDefault="00B51230" w:rsidP="005317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FCF72C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72BD4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D3C168" w14:textId="77777777" w:rsidR="00B51230" w:rsidRPr="0004360F" w:rsidRDefault="00B51230" w:rsidP="00531756">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6AF753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431A9C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4B4AFA" w14:textId="77777777" w:rsidR="00B51230" w:rsidRPr="0004360F" w:rsidRDefault="00B51230" w:rsidP="005317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388333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206E29"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2EFDCC" w14:textId="71B3A5FC" w:rsidR="00B51230" w:rsidRPr="0004360F" w:rsidRDefault="00B51230" w:rsidP="00294B49">
            <w:pPr>
              <w:pStyle w:val="TAC"/>
              <w:rPr>
                <w:lang w:eastAsia="zh-CN"/>
              </w:rPr>
            </w:pPr>
            <w:del w:id="201" w:author="ZTE-Ma Zhifeng" w:date="2024-07-22T16:17:00Z">
              <w:r w:rsidRPr="0004360F" w:rsidDel="00DE224E">
                <w:rPr>
                  <w:rFonts w:ascii="MS Gothic" w:eastAsia="MS Gothic" w:hAnsi="MS Gothic" w:cs="MS Gothic"/>
                  <w:lang w:eastAsia="zh-CN"/>
                </w:rPr>
                <w:delText>（</w:delText>
              </w:r>
            </w:del>
            <w:del w:id="202" w:author="ZTE-Ma Zhifeng" w:date="2024-07-22T15:18:00Z">
              <w:r w:rsidRPr="0004360F" w:rsidDel="00294B49">
                <w:delText>6</w:delText>
              </w:r>
            </w:del>
            <w:del w:id="203"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3CB725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ED8D4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50CBCF"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8A78BD5" w14:textId="4F82235D" w:rsidR="00B51230" w:rsidRPr="0004360F" w:rsidRDefault="00B51230" w:rsidP="00254524">
            <w:pPr>
              <w:pStyle w:val="TAC"/>
              <w:rPr>
                <w:lang w:eastAsia="zh-CN"/>
              </w:rPr>
            </w:pPr>
            <w:r w:rsidRPr="0004360F">
              <w:rPr>
                <w:rFonts w:ascii="MS Gothic" w:eastAsia="MS Gothic" w:hAnsi="MS Gothic" w:cs="MS Gothic"/>
                <w:lang w:eastAsia="zh-CN"/>
              </w:rPr>
              <w:t>（</w:t>
            </w:r>
            <w:del w:id="204" w:author="ZTE-Ma Zhifeng" w:date="2024-07-22T15:20:00Z">
              <w:r w:rsidRPr="0004360F" w:rsidDel="00294B49">
                <w:rPr>
                  <w:lang w:eastAsia="zh-CN"/>
                </w:rPr>
                <w:delText>14</w:delText>
              </w:r>
            </w:del>
            <w:ins w:id="205" w:author="ZTE-Ma Zhifeng" w:date="2024-07-22T15:20:00Z">
              <w:r w:rsidR="00294B49" w:rsidRPr="0004360F">
                <w:rPr>
                  <w:lang w:eastAsia="zh-CN"/>
                </w:rPr>
                <w:t>1</w:t>
              </w:r>
              <w:r w:rsidR="00294B49">
                <w:rPr>
                  <w:lang w:eastAsia="zh-CN"/>
                </w:rPr>
                <w:t>5</w:t>
              </w:r>
            </w:ins>
            <w:r w:rsidRPr="0004360F">
              <w:rPr>
                <w:lang w:eastAsia="zh-CN"/>
              </w:rPr>
              <w:t>.5</w:t>
            </w:r>
            <w:ins w:id="206"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07"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42B162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C814B" w14:textId="77777777" w:rsidR="00B51230" w:rsidRPr="0004360F" w:rsidRDefault="00B51230" w:rsidP="005317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DB9008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55EC4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55F9DE"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15F9B95"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BE0661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BA4F35"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87DA66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65AAE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59AEC4" w14:textId="60140016"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592690D"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D4D50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BFCC441"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B01EE98" w14:textId="51180535"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16.0</w:t>
            </w:r>
            <w:ins w:id="208"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09"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1CDC535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EDAD" w14:textId="77777777" w:rsidR="00B51230" w:rsidRPr="0004360F" w:rsidRDefault="00B51230" w:rsidP="005317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F93C41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D7643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BE64C"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B2ECF6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DD8259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271D60"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F9EA79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4904325"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6C9C83" w14:textId="155E9446" w:rsidR="00B51230" w:rsidRPr="0004360F" w:rsidRDefault="00B51230" w:rsidP="00294B49">
            <w:pPr>
              <w:pStyle w:val="TAC"/>
              <w:rPr>
                <w:lang w:eastAsia="zh-CN"/>
              </w:rPr>
            </w:pPr>
            <w:del w:id="210" w:author="ZTE-Ma Zhifeng" w:date="2024-07-22T16:17:00Z">
              <w:r w:rsidRPr="0004360F" w:rsidDel="00DE224E">
                <w:rPr>
                  <w:rFonts w:ascii="MS Gothic" w:eastAsia="MS Gothic" w:hAnsi="MS Gothic" w:cs="MS Gothic"/>
                  <w:lang w:eastAsia="zh-CN"/>
                </w:rPr>
                <w:delText>（</w:delText>
              </w:r>
            </w:del>
            <w:del w:id="211" w:author="ZTE-Ma Zhifeng" w:date="2024-07-22T15:17:00Z">
              <w:r w:rsidRPr="0004360F" w:rsidDel="00294B49">
                <w:delText>6</w:delText>
              </w:r>
            </w:del>
            <w:del w:id="212"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ABD1EAA"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E27C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585309"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8764906" w14:textId="4C857129" w:rsidR="00B51230" w:rsidRPr="0004360F" w:rsidRDefault="00B51230" w:rsidP="00254524">
            <w:pPr>
              <w:pStyle w:val="TAC"/>
              <w:rPr>
                <w:lang w:eastAsia="zh-CN"/>
              </w:rPr>
            </w:pPr>
            <w:r w:rsidRPr="0004360F">
              <w:rPr>
                <w:rFonts w:ascii="MS Gothic" w:eastAsia="MS Gothic" w:hAnsi="MS Gothic" w:cs="MS Gothic"/>
                <w:lang w:eastAsia="zh-CN"/>
              </w:rPr>
              <w:t>（</w:t>
            </w:r>
            <w:del w:id="213" w:author="ZTE-Ma Zhifeng" w:date="2024-07-22T15:20:00Z">
              <w:r w:rsidRPr="0004360F" w:rsidDel="00294B49">
                <w:rPr>
                  <w:lang w:eastAsia="zh-CN"/>
                </w:rPr>
                <w:delText>14</w:delText>
              </w:r>
            </w:del>
            <w:ins w:id="214" w:author="ZTE-Ma Zhifeng" w:date="2024-07-22T15:20:00Z">
              <w:r w:rsidR="00294B49" w:rsidRPr="0004360F">
                <w:rPr>
                  <w:lang w:eastAsia="zh-CN"/>
                </w:rPr>
                <w:t>1</w:t>
              </w:r>
              <w:r w:rsidR="00294B49">
                <w:rPr>
                  <w:lang w:eastAsia="zh-CN"/>
                </w:rPr>
                <w:t>5</w:t>
              </w:r>
            </w:ins>
            <w:r w:rsidRPr="0004360F">
              <w:rPr>
                <w:lang w:eastAsia="zh-CN"/>
              </w:rPr>
              <w:t>.0</w:t>
            </w:r>
            <w:ins w:id="215"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16"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3B12FD6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A9C9" w14:textId="77777777" w:rsidR="00B51230" w:rsidRPr="0004360F" w:rsidRDefault="00B51230" w:rsidP="005317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BFF6FE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75536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0E5A55"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AAC51A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FC49D2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CCB656"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C7BAF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001D1D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DB8138" w14:textId="78AD3BE3" w:rsidR="00B51230" w:rsidRPr="0004360F" w:rsidRDefault="00B51230" w:rsidP="00294B49">
            <w:pPr>
              <w:pStyle w:val="TAC"/>
              <w:rPr>
                <w:lang w:eastAsia="zh-CN"/>
              </w:rPr>
            </w:pPr>
            <w:del w:id="217" w:author="ZTE-Ma Zhifeng" w:date="2024-07-22T16:17:00Z">
              <w:r w:rsidRPr="0004360F" w:rsidDel="00DE224E">
                <w:rPr>
                  <w:rFonts w:ascii="MS Gothic" w:eastAsia="MS Gothic" w:hAnsi="MS Gothic" w:cs="MS Gothic"/>
                  <w:lang w:eastAsia="zh-CN"/>
                </w:rPr>
                <w:delText>（</w:delText>
              </w:r>
            </w:del>
            <w:del w:id="218" w:author="ZTE-Ma Zhifeng" w:date="2024-07-22T15:17:00Z">
              <w:r w:rsidRPr="0004360F" w:rsidDel="00294B49">
                <w:delText>6</w:delText>
              </w:r>
            </w:del>
            <w:del w:id="219"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FF8F4AB"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F2E3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32CFBF9"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CB734B" w14:textId="2514CD48" w:rsidR="00B51230" w:rsidRPr="0004360F" w:rsidRDefault="00B51230" w:rsidP="00254524">
            <w:pPr>
              <w:pStyle w:val="TAC"/>
              <w:rPr>
                <w:lang w:eastAsia="zh-CN"/>
              </w:rPr>
            </w:pPr>
            <w:r w:rsidRPr="0004360F">
              <w:rPr>
                <w:rFonts w:ascii="MS Gothic" w:eastAsia="MS Gothic" w:hAnsi="MS Gothic" w:cs="MS Gothic"/>
                <w:lang w:eastAsia="zh-CN"/>
              </w:rPr>
              <w:t>（</w:t>
            </w:r>
            <w:del w:id="220" w:author="ZTE-Ma Zhifeng" w:date="2024-07-22T15:21:00Z">
              <w:r w:rsidRPr="0004360F" w:rsidDel="00294B49">
                <w:rPr>
                  <w:lang w:eastAsia="zh-CN"/>
                </w:rPr>
                <w:delText>14</w:delText>
              </w:r>
            </w:del>
            <w:ins w:id="221" w:author="ZTE-Ma Zhifeng" w:date="2024-07-22T15:21:00Z">
              <w:r w:rsidR="00294B49" w:rsidRPr="0004360F">
                <w:rPr>
                  <w:lang w:eastAsia="zh-CN"/>
                </w:rPr>
                <w:t>1</w:t>
              </w:r>
              <w:r w:rsidR="00294B49">
                <w:rPr>
                  <w:lang w:eastAsia="zh-CN"/>
                </w:rPr>
                <w:t>5</w:t>
              </w:r>
            </w:ins>
            <w:r w:rsidRPr="0004360F">
              <w:t>.</w:t>
            </w:r>
            <w:r w:rsidRPr="0004360F">
              <w:rPr>
                <w:lang w:eastAsia="zh-CN"/>
              </w:rPr>
              <w:t>0</w:t>
            </w:r>
            <w:ins w:id="222"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23"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0A51D4B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4DAE" w14:textId="77777777" w:rsidR="00B51230" w:rsidRPr="0004360F" w:rsidRDefault="00B51230" w:rsidP="005317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500F05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020A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C2711B" w14:textId="77777777" w:rsidR="00B51230" w:rsidRPr="0004360F" w:rsidRDefault="00B51230" w:rsidP="00531756">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F79CDA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ED29BD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B24939" w14:textId="77777777" w:rsidR="00B51230" w:rsidRPr="0004360F" w:rsidRDefault="00B51230" w:rsidP="00531756">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2AFE4B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E779CE"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38CEF2" w14:textId="1EB60BDC" w:rsidR="00B51230" w:rsidRPr="0004360F" w:rsidRDefault="00B51230" w:rsidP="00294B49">
            <w:pPr>
              <w:pStyle w:val="TAC"/>
              <w:rPr>
                <w:lang w:eastAsia="zh-CN"/>
              </w:rPr>
            </w:pPr>
            <w:del w:id="224" w:author="ZTE-Ma Zhifeng" w:date="2024-07-22T16:17:00Z">
              <w:r w:rsidRPr="0004360F" w:rsidDel="00DE224E">
                <w:rPr>
                  <w:rFonts w:ascii="MS Gothic" w:eastAsia="MS Gothic" w:hAnsi="MS Gothic" w:cs="MS Gothic"/>
                  <w:lang w:eastAsia="zh-CN"/>
                </w:rPr>
                <w:delText>（</w:delText>
              </w:r>
            </w:del>
            <w:del w:id="225" w:author="ZTE-Ma Zhifeng" w:date="2024-07-22T15:17:00Z">
              <w:r w:rsidRPr="0004360F" w:rsidDel="00294B49">
                <w:delText>6</w:delText>
              </w:r>
            </w:del>
            <w:del w:id="226" w:author="ZTE-Ma Zhifeng" w:date="2024-07-22T16:17: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3D67DE19"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C04A2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E9E201"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A903BC4" w14:textId="2BB365C3" w:rsidR="00B51230" w:rsidRPr="0004360F" w:rsidRDefault="00B51230" w:rsidP="00254524">
            <w:pPr>
              <w:pStyle w:val="TAC"/>
              <w:rPr>
                <w:lang w:eastAsia="zh-CN"/>
              </w:rPr>
            </w:pPr>
            <w:r w:rsidRPr="0004360F">
              <w:rPr>
                <w:rFonts w:ascii="MS Gothic" w:eastAsia="MS Gothic" w:hAnsi="MS Gothic" w:cs="MS Gothic"/>
                <w:lang w:eastAsia="zh-CN"/>
              </w:rPr>
              <w:t>（</w:t>
            </w:r>
            <w:del w:id="227" w:author="ZTE-Ma Zhifeng" w:date="2024-07-22T15:21:00Z">
              <w:r w:rsidRPr="0004360F" w:rsidDel="00294B49">
                <w:rPr>
                  <w:lang w:eastAsia="zh-CN"/>
                </w:rPr>
                <w:delText>14</w:delText>
              </w:r>
            </w:del>
            <w:ins w:id="228" w:author="ZTE-Ma Zhifeng" w:date="2024-07-22T15:21:00Z">
              <w:r w:rsidR="00294B49" w:rsidRPr="0004360F">
                <w:rPr>
                  <w:lang w:eastAsia="zh-CN"/>
                </w:rPr>
                <w:t>1</w:t>
              </w:r>
              <w:r w:rsidR="00294B49">
                <w:rPr>
                  <w:lang w:eastAsia="zh-CN"/>
                </w:rPr>
                <w:t>5</w:t>
              </w:r>
            </w:ins>
            <w:r w:rsidRPr="0004360F">
              <w:t>.</w:t>
            </w:r>
            <w:r w:rsidRPr="0004360F">
              <w:rPr>
                <w:lang w:eastAsia="zh-CN"/>
              </w:rPr>
              <w:t>0</w:t>
            </w:r>
            <w:ins w:id="229"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30"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5F92A6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9B2AB" w14:textId="77777777" w:rsidR="00B51230" w:rsidRPr="0004360F" w:rsidRDefault="00B51230" w:rsidP="005317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0C28033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103E8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CB32D" w14:textId="77777777" w:rsidR="00B51230" w:rsidRPr="0004360F" w:rsidRDefault="00B51230" w:rsidP="005317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BB2C21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3CD49D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96BA9C" w14:textId="77777777" w:rsidR="00B51230" w:rsidRPr="0004360F" w:rsidRDefault="00B51230" w:rsidP="005317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281D60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9FC9ED7"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B665ED8" w14:textId="2FB4BE0C"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1515BE9"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3FD28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07BAF66" w14:textId="77777777" w:rsidR="00B51230" w:rsidRPr="0004360F" w:rsidRDefault="00B51230" w:rsidP="005317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404C4A7" w14:textId="1CF2B0A8" w:rsidR="00B51230" w:rsidRPr="0004360F" w:rsidRDefault="00B51230" w:rsidP="00254524">
            <w:pPr>
              <w:pStyle w:val="TAC"/>
            </w:pPr>
            <w:r w:rsidRPr="0004360F">
              <w:rPr>
                <w:rFonts w:ascii="MS Gothic" w:eastAsia="MS Gothic" w:hAnsi="MS Gothic" w:cs="MS Gothic"/>
                <w:lang w:eastAsia="zh-CN"/>
              </w:rPr>
              <w:t>（</w:t>
            </w:r>
            <w:r w:rsidRPr="0004360F">
              <w:rPr>
                <w:lang w:eastAsia="zh-CN"/>
              </w:rPr>
              <w:t>11.5</w:t>
            </w:r>
            <w:ins w:id="231"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32"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2D156D0"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EB22" w14:textId="77777777" w:rsidR="00B51230" w:rsidRPr="0004360F" w:rsidRDefault="00B51230" w:rsidP="005317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9D8690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41AD5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A40295" w14:textId="77777777" w:rsidR="00B51230" w:rsidRPr="0004360F" w:rsidRDefault="00B51230" w:rsidP="005317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703BA09"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504D60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94379D" w14:textId="77777777" w:rsidR="00B51230" w:rsidRPr="0004360F" w:rsidRDefault="00B51230" w:rsidP="005317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226772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B5C30D"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0087FD2" w14:textId="207C11C2"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11C7AAC"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AFB1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9F7CB1" w14:textId="77777777" w:rsidR="00B51230" w:rsidRPr="0004360F" w:rsidRDefault="00B51230" w:rsidP="005317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17F7C53" w14:textId="6F49E93E" w:rsidR="00B51230" w:rsidRPr="0004360F" w:rsidRDefault="00B51230" w:rsidP="00254524">
            <w:pPr>
              <w:pStyle w:val="TAC"/>
            </w:pPr>
            <w:r w:rsidRPr="0004360F">
              <w:rPr>
                <w:rFonts w:ascii="MS Gothic" w:eastAsia="MS Gothic" w:hAnsi="MS Gothic" w:cs="MS Gothic"/>
                <w:lang w:eastAsia="zh-CN"/>
              </w:rPr>
              <w:t>（</w:t>
            </w:r>
            <w:r w:rsidRPr="0004360F">
              <w:rPr>
                <w:lang w:eastAsia="zh-CN"/>
              </w:rPr>
              <w:t>11.5</w:t>
            </w:r>
            <w:ins w:id="233" w:author="ZTE-Ma Zhifeng" w:date="2024-07-22T15:30:00Z">
              <w:r w:rsidR="00254524" w:rsidRPr="0004360F">
                <w:rPr>
                  <w:vertAlign w:val="superscript"/>
                  <w:lang w:eastAsia="zh-CN"/>
                </w:rPr>
                <w:t>2</w:t>
              </w:r>
            </w:ins>
            <w:r w:rsidRPr="0004360F">
              <w:rPr>
                <w:rFonts w:eastAsia="等线"/>
                <w:lang w:eastAsia="zh-CN"/>
              </w:rPr>
              <w:t xml:space="preserve"> </w:t>
            </w:r>
            <w:r w:rsidRPr="0004360F">
              <w:t>- TT</w:t>
            </w:r>
            <w:del w:id="234" w:author="ZTE-Ma Zhifeng" w:date="2024-07-22T15:30: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43B79BF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C6185" w14:textId="77777777" w:rsidR="00B51230" w:rsidRPr="0004360F" w:rsidRDefault="00B51230" w:rsidP="005317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6436242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16ABA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46003" w14:textId="77777777" w:rsidR="00B51230" w:rsidRPr="0004360F" w:rsidRDefault="00B51230" w:rsidP="005317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4A4495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D9DE71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B84E61" w14:textId="77777777" w:rsidR="00B51230" w:rsidRPr="0004360F" w:rsidRDefault="00B51230" w:rsidP="005317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2A3A8F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9601BF"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4CDB32A" w14:textId="2FC40181" w:rsidR="00B51230" w:rsidRPr="0004360F" w:rsidRDefault="00B51230" w:rsidP="005317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25EFD45"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26FD9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DB1BD6" w14:textId="77777777" w:rsidR="00B51230" w:rsidRPr="0004360F" w:rsidRDefault="00B51230" w:rsidP="00531756">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3C7D15D" w14:textId="2ADC470C" w:rsidR="00B51230" w:rsidRPr="0004360F" w:rsidRDefault="00B51230" w:rsidP="00254524">
            <w:pPr>
              <w:pStyle w:val="TAC"/>
            </w:pPr>
            <w:r w:rsidRPr="0004360F">
              <w:rPr>
                <w:rFonts w:ascii="MS Gothic" w:eastAsia="MS Gothic" w:hAnsi="MS Gothic" w:cs="MS Gothic"/>
                <w:lang w:eastAsia="zh-CN"/>
              </w:rPr>
              <w:t>（</w:t>
            </w:r>
            <w:r w:rsidRPr="0004360F">
              <w:rPr>
                <w:lang w:eastAsia="zh-CN"/>
              </w:rPr>
              <w:t>11.5</w:t>
            </w:r>
            <w:ins w:id="235" w:author="ZTE-Ma Zhifeng" w:date="2024-07-22T15:31:00Z">
              <w:r w:rsidR="00254524" w:rsidRPr="0004360F">
                <w:rPr>
                  <w:vertAlign w:val="superscript"/>
                  <w:lang w:eastAsia="zh-CN"/>
                </w:rPr>
                <w:t>2</w:t>
              </w:r>
            </w:ins>
            <w:r w:rsidRPr="0004360F">
              <w:rPr>
                <w:rFonts w:eastAsia="等线"/>
                <w:lang w:eastAsia="zh-CN"/>
              </w:rPr>
              <w:t xml:space="preserve"> </w:t>
            </w:r>
            <w:r w:rsidRPr="0004360F">
              <w:t>- TT</w:t>
            </w:r>
            <w:del w:id="236" w:author="ZTE-Ma Zhifeng" w:date="2024-07-22T15:31: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402227D5" w14:textId="77777777" w:rsidTr="005317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E697D5" w14:textId="77777777" w:rsidR="00B51230" w:rsidRPr="0004360F" w:rsidRDefault="00B51230" w:rsidP="00531756">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A5BCF6D"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F31449E" w14:textId="77777777" w:rsidR="00B51230" w:rsidRPr="0004360F" w:rsidRDefault="00B51230" w:rsidP="005317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795EE653" w14:textId="77777777" w:rsidR="00B51230" w:rsidRPr="0004360F" w:rsidRDefault="00B51230" w:rsidP="00B51230"/>
    <w:p w14:paraId="48B6F716" w14:textId="77777777" w:rsidR="00B51230" w:rsidRPr="0004360F" w:rsidRDefault="00B51230" w:rsidP="00B51230">
      <w:pPr>
        <w:pStyle w:val="TH"/>
      </w:pPr>
      <w:r w:rsidRPr="0004360F">
        <w:lastRenderedPageBreak/>
        <w:t>Table 6.2D.2.5-2a: UE Power Class test requirements (for Bands 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B51230" w:rsidRPr="0004360F" w14:paraId="13128B6C"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E76D" w14:textId="77777777" w:rsidR="00B51230" w:rsidRPr="0004360F" w:rsidRDefault="00B51230" w:rsidP="005317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4B8811AB" w14:textId="77777777" w:rsidR="00B51230" w:rsidRPr="0004360F" w:rsidRDefault="00B51230" w:rsidP="0053175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E1ABB7E"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2297999B" w14:textId="77777777" w:rsidR="00B51230" w:rsidRPr="0004360F" w:rsidRDefault="00B51230" w:rsidP="00531756">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CEC9811"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285F7"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A1AA4"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CCB1C" w14:textId="77777777" w:rsidR="00B51230" w:rsidRPr="0004360F" w:rsidRDefault="00B51230" w:rsidP="0053175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8E097" w14:textId="77777777" w:rsidR="00B51230" w:rsidRPr="0004360F" w:rsidRDefault="00B51230" w:rsidP="0053175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DE84" w14:textId="77777777" w:rsidR="00B51230" w:rsidRPr="0004360F" w:rsidRDefault="00B51230" w:rsidP="00531756">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149BD"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6C50E"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306F3BC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5FD6" w14:textId="77777777" w:rsidR="00B51230" w:rsidRPr="0004360F" w:rsidRDefault="00B51230" w:rsidP="005317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D18780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14B8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7A7F15" w14:textId="77777777" w:rsidR="00B51230" w:rsidRPr="0004360F" w:rsidRDefault="00B51230" w:rsidP="00531756">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E6A460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E0E89D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CAAF28" w14:textId="77777777" w:rsidR="00B51230" w:rsidRPr="0004360F" w:rsidRDefault="00B51230" w:rsidP="005317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20AE784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4856F0"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3C22A8" w14:textId="6258DE2B" w:rsidR="00B51230" w:rsidRPr="0004360F" w:rsidRDefault="00B51230" w:rsidP="00531756">
            <w:pPr>
              <w:pStyle w:val="TAC"/>
              <w:rPr>
                <w:lang w:eastAsia="zh-CN"/>
              </w:rPr>
            </w:pPr>
            <w:del w:id="237" w:author="ZTE-Ma Zhifeng" w:date="2024-07-22T16:17:00Z">
              <w:r w:rsidRPr="0004360F" w:rsidDel="00DE224E">
                <w:rPr>
                  <w:rFonts w:ascii="MS Gothic" w:eastAsia="MS Gothic" w:hAnsi="MS Gothic" w:cs="MS Gothic"/>
                  <w:lang w:eastAsia="zh-CN"/>
                </w:rPr>
                <w:delText>（</w:delText>
              </w:r>
              <w:r w:rsidRPr="0004360F" w:rsidDel="00DE224E">
                <w:delText>3.0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80A6F54"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DE3B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3F613DC" w14:textId="77777777" w:rsidR="00B51230" w:rsidRPr="0004360F" w:rsidRDefault="00B51230" w:rsidP="005317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64CF3D" w14:textId="507D5A68"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20.0</w:t>
            </w:r>
            <w:ins w:id="238"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39"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1CE208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58C0D" w14:textId="77777777" w:rsidR="00B51230" w:rsidRPr="0004360F" w:rsidRDefault="00B51230" w:rsidP="005317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AEA962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8E4DC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B74D5"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3CDF488"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F2AE77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FF7755" w14:textId="77777777" w:rsidR="00B51230" w:rsidRPr="0004360F" w:rsidRDefault="00B51230" w:rsidP="005317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7291D84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244622"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A374DE" w14:textId="310A1D52" w:rsidR="00B51230" w:rsidRPr="0004360F" w:rsidRDefault="00B51230" w:rsidP="00531756">
            <w:pPr>
              <w:pStyle w:val="TAC"/>
              <w:rPr>
                <w:lang w:eastAsia="zh-CN"/>
              </w:rPr>
            </w:pPr>
            <w:del w:id="240" w:author="ZTE-Ma Zhifeng" w:date="2024-07-22T16:17: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BC765C8"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986A2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12DDC86"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771BF8B" w14:textId="2229586F"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41"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42"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8973220"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67AA" w14:textId="77777777" w:rsidR="00B51230" w:rsidRPr="0004360F" w:rsidRDefault="00B51230" w:rsidP="005317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26C9F4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273B4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1B41B6" w14:textId="77777777" w:rsidR="00B51230" w:rsidRPr="0004360F" w:rsidRDefault="00B51230" w:rsidP="005317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8B487E9"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0CEB03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44BEFA5" w14:textId="77777777" w:rsidR="00B51230" w:rsidRPr="0004360F" w:rsidRDefault="00B51230" w:rsidP="005317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203584D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35847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27C60F" w14:textId="467E2CBC" w:rsidR="00B51230" w:rsidRPr="0004360F" w:rsidRDefault="00B51230" w:rsidP="00531756">
            <w:pPr>
              <w:pStyle w:val="TAC"/>
              <w:rPr>
                <w:lang w:eastAsia="zh-CN"/>
              </w:rPr>
            </w:pPr>
            <w:del w:id="243"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0E61ED0"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390AF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65C9A4" w14:textId="77777777" w:rsidR="00B51230" w:rsidRPr="0004360F" w:rsidRDefault="00B51230" w:rsidP="00531756">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F58FB7" w14:textId="02901F80" w:rsidR="00B51230" w:rsidRPr="0004360F" w:rsidRDefault="00B51230" w:rsidP="00665B15">
            <w:pPr>
              <w:pStyle w:val="TAC"/>
            </w:pPr>
            <w:r w:rsidRPr="0004360F">
              <w:rPr>
                <w:rFonts w:ascii="MS Gothic" w:eastAsia="MS Gothic" w:hAnsi="MS Gothic" w:cs="MS Gothic"/>
                <w:lang w:eastAsia="zh-CN"/>
              </w:rPr>
              <w:t>（</w:t>
            </w:r>
            <w:r w:rsidRPr="0004360F">
              <w:rPr>
                <w:lang w:eastAsia="zh-CN"/>
              </w:rPr>
              <w:t>16.0</w:t>
            </w:r>
            <w:ins w:id="244"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45"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3861EC2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ADCE0" w14:textId="77777777" w:rsidR="00B51230" w:rsidRPr="0004360F" w:rsidRDefault="00B51230" w:rsidP="005317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DA862E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E7167B"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562900"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76FC74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63DE12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F3DC54" w14:textId="77777777" w:rsidR="00B51230" w:rsidRPr="0004360F" w:rsidRDefault="00B51230" w:rsidP="005317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C5854B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B6ADEC"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23B0E7B"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EA72CB2"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A825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17B7CC" w14:textId="77777777" w:rsidR="00B51230" w:rsidRPr="0004360F" w:rsidRDefault="00B51230" w:rsidP="005317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3F2E5AD" w14:textId="13A37C9A"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w:t>
            </w:r>
            <w:ins w:id="246" w:author="ZTE-Ma Zhifeng" w:date="2024-07-22T15:37:00Z">
              <w:r w:rsidR="00665B15">
                <w:rPr>
                  <w:lang w:eastAsia="zh-CN"/>
                </w:rPr>
                <w:t>5</w:t>
              </w:r>
            </w:ins>
            <w:del w:id="247" w:author="ZTE-Ma Zhifeng" w:date="2024-07-22T15:37:00Z">
              <w:r w:rsidRPr="0004360F" w:rsidDel="00665B15">
                <w:rPr>
                  <w:lang w:eastAsia="zh-CN"/>
                </w:rPr>
                <w:delText>6</w:delText>
              </w:r>
            </w:del>
            <w:ins w:id="248"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49"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68CCC7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D4087" w14:textId="77777777" w:rsidR="00B51230" w:rsidRPr="0004360F" w:rsidRDefault="00B51230" w:rsidP="005317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49142E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C052C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5C68F" w14:textId="77777777" w:rsidR="00B51230" w:rsidRPr="0004360F" w:rsidRDefault="00B51230" w:rsidP="005317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E0F4359"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A97A0A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FAC8C3" w14:textId="77777777" w:rsidR="00B51230" w:rsidRPr="0004360F" w:rsidRDefault="00B51230" w:rsidP="00531756">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50F4AD1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5A22E4A"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9D6B748"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D421C4C"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4472F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FB4206" w14:textId="77777777" w:rsidR="00B51230" w:rsidRPr="0004360F" w:rsidRDefault="00B51230" w:rsidP="00531756">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20C75C" w14:textId="028CBEFA"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17.</w:t>
            </w:r>
            <w:del w:id="250" w:author="ZTE-Ma Zhifeng" w:date="2024-07-22T15:38:00Z">
              <w:r w:rsidRPr="0004360F" w:rsidDel="00665B15">
                <w:rPr>
                  <w:lang w:eastAsia="zh-CN"/>
                </w:rPr>
                <w:delText>6</w:delText>
              </w:r>
              <w:r w:rsidRPr="0004360F" w:rsidDel="00665B15">
                <w:rPr>
                  <w:rFonts w:eastAsia="等线"/>
                  <w:lang w:eastAsia="zh-CN"/>
                </w:rPr>
                <w:delText xml:space="preserve"> </w:delText>
              </w:r>
            </w:del>
            <w:ins w:id="251" w:author="ZTE-Ma Zhifeng" w:date="2024-07-22T15:38:00Z">
              <w:r w:rsidR="00665B15">
                <w:rPr>
                  <w:lang w:eastAsia="zh-CN"/>
                </w:rPr>
                <w:t>5</w:t>
              </w:r>
              <w:r w:rsidR="00665B15" w:rsidRPr="0004360F">
                <w:rPr>
                  <w:vertAlign w:val="superscript"/>
                  <w:lang w:eastAsia="zh-CN"/>
                </w:rPr>
                <w:t>2</w:t>
              </w:r>
              <w:r w:rsidR="00665B15" w:rsidRPr="0004360F">
                <w:rPr>
                  <w:rFonts w:eastAsia="等线"/>
                  <w:lang w:eastAsia="zh-CN"/>
                </w:rPr>
                <w:t xml:space="preserve"> </w:t>
              </w:r>
            </w:ins>
            <w:r w:rsidRPr="0004360F">
              <w:t>- TT</w:t>
            </w:r>
            <w:del w:id="252"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094E3F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CEC57" w14:textId="77777777" w:rsidR="00B51230" w:rsidRPr="0004360F" w:rsidRDefault="00B51230" w:rsidP="005317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35389C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D9EF7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473FB" w14:textId="77777777" w:rsidR="00B51230" w:rsidRPr="0004360F" w:rsidRDefault="00B51230" w:rsidP="005317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8A25685"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6DE339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6CEFE9"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F3C73E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36DF27"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1B8F2B" w14:textId="2AF8717E" w:rsidR="00B51230" w:rsidRPr="0004360F" w:rsidRDefault="00B51230" w:rsidP="00531756">
            <w:pPr>
              <w:pStyle w:val="TAC"/>
              <w:rPr>
                <w:lang w:eastAsia="zh-CN"/>
              </w:rPr>
            </w:pPr>
            <w:del w:id="253"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055040B6"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F42A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3D1E3F"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7BE0A11" w14:textId="4132181A"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54"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55"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8F7F2A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B156" w14:textId="77777777" w:rsidR="00B51230" w:rsidRPr="0004360F" w:rsidRDefault="00B51230" w:rsidP="005317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E71D69B"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42D22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84CD7B" w14:textId="77777777" w:rsidR="00B51230" w:rsidRPr="0004360F" w:rsidRDefault="00B51230" w:rsidP="005317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7CB9AB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FB14B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5710E5"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E2FD53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1294E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E6AB5F" w14:textId="36D985B5" w:rsidR="00B51230" w:rsidRPr="0004360F" w:rsidRDefault="00B51230" w:rsidP="00531756">
            <w:pPr>
              <w:pStyle w:val="TAC"/>
              <w:rPr>
                <w:lang w:eastAsia="zh-CN"/>
              </w:rPr>
            </w:pPr>
            <w:del w:id="256"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F492C5B"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79EE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D73FCF"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B7BDC4" w14:textId="52FA749E"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57"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58"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74B2B92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5B4F5" w14:textId="77777777" w:rsidR="00B51230" w:rsidRPr="0004360F" w:rsidRDefault="00B51230" w:rsidP="005317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09BFA3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BCAD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010A99"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C00526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366AD9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1F123D" w14:textId="77777777" w:rsidR="00B51230" w:rsidRPr="0004360F" w:rsidRDefault="00B51230" w:rsidP="005317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40B7C7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B28D9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7EEA1B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8BEA45F"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B4C7D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649D7C" w14:textId="77777777" w:rsidR="00B51230" w:rsidRPr="0004360F" w:rsidRDefault="00B51230" w:rsidP="005317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CFA9855" w14:textId="691E6B74"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16.5</w:t>
            </w:r>
            <w:ins w:id="259" w:author="ZTE-Ma Zhifeng" w:date="2024-07-22T15:38:00Z">
              <w:r w:rsidR="00665B15" w:rsidRPr="0004360F">
                <w:rPr>
                  <w:vertAlign w:val="superscript"/>
                  <w:lang w:eastAsia="zh-CN"/>
                </w:rPr>
                <w:t>2</w:t>
              </w:r>
            </w:ins>
            <w:r w:rsidRPr="0004360F">
              <w:rPr>
                <w:rFonts w:eastAsia="等线"/>
                <w:lang w:eastAsia="zh-CN"/>
              </w:rPr>
              <w:t xml:space="preserve"> </w:t>
            </w:r>
            <w:r w:rsidRPr="0004360F">
              <w:t>- TT</w:t>
            </w:r>
            <w:del w:id="260" w:author="ZTE-Ma Zhifeng" w:date="2024-07-22T15:38: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637981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55FC4" w14:textId="77777777" w:rsidR="00B51230" w:rsidRPr="0004360F" w:rsidRDefault="00B51230" w:rsidP="005317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CE792FB"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FE8A8B"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15A46E"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351D0B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4C03A7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8FE677"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48917C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612D9D"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1FCC74" w14:textId="0628A2D2" w:rsidR="00B51230" w:rsidRPr="0004360F" w:rsidRDefault="00B51230" w:rsidP="00531756">
            <w:pPr>
              <w:pStyle w:val="TAC"/>
              <w:rPr>
                <w:lang w:eastAsia="zh-CN"/>
              </w:rPr>
            </w:pPr>
            <w:del w:id="261"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7F3780C"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51529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D9D905"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678C2E" w14:textId="1D2ED736"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16.0</w:t>
            </w:r>
            <w:ins w:id="262"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63"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5EE07E1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6FB4" w14:textId="77777777" w:rsidR="00B51230" w:rsidRPr="0004360F" w:rsidRDefault="00B51230" w:rsidP="005317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329114C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D6B53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F3BFAD"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F0D138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B253E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4912CA"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D62BBB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C8C16F"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B1AAA0" w14:textId="35C4FEF4" w:rsidR="00B51230" w:rsidRPr="0004360F" w:rsidRDefault="00B51230" w:rsidP="00531756">
            <w:pPr>
              <w:pStyle w:val="TAC"/>
              <w:rPr>
                <w:lang w:eastAsia="zh-CN"/>
              </w:rPr>
            </w:pPr>
            <w:del w:id="264"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51EB73CC"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6316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6108AA"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9644F6" w14:textId="0319EB84"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265"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66"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FE69C3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0155" w14:textId="77777777" w:rsidR="00B51230" w:rsidRPr="0004360F" w:rsidRDefault="00B51230" w:rsidP="005317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60A16F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1EAEB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2228F4" w14:textId="77777777" w:rsidR="00B51230" w:rsidRPr="0004360F" w:rsidRDefault="00B51230" w:rsidP="005317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989FD7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DCEB75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5C8C60" w14:textId="77777777" w:rsidR="00B51230" w:rsidRPr="0004360F" w:rsidRDefault="00B51230" w:rsidP="005317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F821DD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BE6D5B"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76301F" w14:textId="328A1A5B" w:rsidR="00B51230" w:rsidRPr="0004360F" w:rsidRDefault="00B51230" w:rsidP="00531756">
            <w:pPr>
              <w:pStyle w:val="TAC"/>
              <w:rPr>
                <w:lang w:eastAsia="zh-CN"/>
              </w:rPr>
            </w:pPr>
            <w:del w:id="267"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A20FCF6"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5523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7F0010"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0322C9E" w14:textId="0A5F5BE5" w:rsidR="00B51230" w:rsidRPr="0004360F" w:rsidRDefault="00B51230" w:rsidP="00665B15">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268"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69"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41CA2A3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C1C4" w14:textId="77777777" w:rsidR="00B51230" w:rsidRPr="0004360F" w:rsidRDefault="00B51230" w:rsidP="005317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DD05E5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C0C750"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B245F" w14:textId="77777777" w:rsidR="00B51230" w:rsidRPr="0004360F" w:rsidRDefault="00B51230" w:rsidP="005317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B9F485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A65CA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3CB3CD" w14:textId="77777777" w:rsidR="00B51230" w:rsidRPr="0004360F" w:rsidRDefault="00B51230" w:rsidP="005317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0CAB07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E09BC6"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55C4CCE6" w14:textId="7350E00B" w:rsidR="00B51230" w:rsidRPr="0004360F" w:rsidRDefault="00B51230" w:rsidP="00531756">
            <w:pPr>
              <w:pStyle w:val="TAC"/>
              <w:rPr>
                <w:lang w:eastAsia="zh-CN"/>
              </w:rPr>
            </w:pPr>
            <w:del w:id="270"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9F588D0"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8E9E0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516629" w14:textId="77777777" w:rsidR="00B51230" w:rsidRPr="0004360F" w:rsidRDefault="00B51230" w:rsidP="005317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2C8F0CA" w14:textId="0AC1930F" w:rsidR="00B51230" w:rsidRPr="0004360F" w:rsidRDefault="00B51230" w:rsidP="00665B15">
            <w:pPr>
              <w:pStyle w:val="TAC"/>
            </w:pPr>
            <w:r w:rsidRPr="0004360F">
              <w:rPr>
                <w:rFonts w:ascii="MS Gothic" w:eastAsia="MS Gothic" w:hAnsi="MS Gothic" w:cs="MS Gothic"/>
                <w:lang w:eastAsia="zh-CN"/>
              </w:rPr>
              <w:t>（</w:t>
            </w:r>
            <w:r w:rsidRPr="0004360F">
              <w:rPr>
                <w:lang w:eastAsia="zh-CN"/>
              </w:rPr>
              <w:t>13.0</w:t>
            </w:r>
            <w:ins w:id="271"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72"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4854EAA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20F45" w14:textId="77777777" w:rsidR="00B51230" w:rsidRPr="0004360F" w:rsidRDefault="00B51230" w:rsidP="005317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6D07FA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BD8B8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9F52F3" w14:textId="77777777" w:rsidR="00B51230" w:rsidRPr="0004360F" w:rsidRDefault="00B51230" w:rsidP="005317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43E0CF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B85488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3B9426" w14:textId="77777777" w:rsidR="00B51230" w:rsidRPr="0004360F" w:rsidRDefault="00B51230" w:rsidP="005317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6FAF1F0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45B28C"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08DF7376" w14:textId="43AB27FD" w:rsidR="00B51230" w:rsidRPr="0004360F" w:rsidRDefault="00B51230" w:rsidP="00531756">
            <w:pPr>
              <w:pStyle w:val="TAC"/>
              <w:rPr>
                <w:lang w:eastAsia="zh-CN"/>
              </w:rPr>
            </w:pPr>
            <w:del w:id="273"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F5D3E18" w14:textId="77777777" w:rsidR="00B51230" w:rsidRPr="0004360F" w:rsidRDefault="00B51230" w:rsidP="005317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2422D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588EC3" w14:textId="77777777" w:rsidR="00B51230" w:rsidRPr="0004360F" w:rsidRDefault="00B51230" w:rsidP="005317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069725B" w14:textId="20EAB034" w:rsidR="00B51230" w:rsidRPr="0004360F" w:rsidRDefault="00B51230" w:rsidP="00665B15">
            <w:pPr>
              <w:pStyle w:val="TAC"/>
            </w:pPr>
            <w:r w:rsidRPr="0004360F">
              <w:rPr>
                <w:rFonts w:ascii="MS Gothic" w:eastAsia="MS Gothic" w:hAnsi="MS Gothic" w:cs="MS Gothic"/>
                <w:lang w:eastAsia="zh-CN"/>
              </w:rPr>
              <w:t>（</w:t>
            </w:r>
            <w:r w:rsidRPr="0004360F">
              <w:rPr>
                <w:lang w:eastAsia="zh-CN"/>
              </w:rPr>
              <w:t>13.0</w:t>
            </w:r>
            <w:ins w:id="274"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75"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556FD7C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A9F25" w14:textId="77777777" w:rsidR="00B51230" w:rsidRPr="0004360F" w:rsidRDefault="00B51230" w:rsidP="005317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E783B2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82835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F471B8"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EBBA1F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F427AB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6BB353" w14:textId="77777777" w:rsidR="00B51230" w:rsidRPr="0004360F" w:rsidRDefault="00B51230" w:rsidP="005317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2CB4AF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08FC4A"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FC39332" w14:textId="22F401B9" w:rsidR="00B51230" w:rsidRPr="0004360F" w:rsidRDefault="00B51230" w:rsidP="00531756">
            <w:pPr>
              <w:pStyle w:val="TAC"/>
              <w:rPr>
                <w:lang w:eastAsia="zh-CN"/>
              </w:rPr>
            </w:pPr>
            <w:del w:id="276" w:author="ZTE-Ma Zhifeng" w:date="2024-07-22T16:18: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0CF2F029" w14:textId="77777777" w:rsidR="00B51230" w:rsidRPr="0004360F" w:rsidRDefault="00B51230" w:rsidP="005317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4064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2A179CE" w14:textId="77777777" w:rsidR="00B51230" w:rsidRPr="0004360F" w:rsidRDefault="00B51230" w:rsidP="00531756">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7CAAD87" w14:textId="0ADF994C" w:rsidR="00B51230" w:rsidRPr="0004360F" w:rsidRDefault="00B51230" w:rsidP="00665B15">
            <w:pPr>
              <w:pStyle w:val="TAC"/>
            </w:pPr>
            <w:r w:rsidRPr="0004360F">
              <w:rPr>
                <w:rFonts w:ascii="MS Gothic" w:eastAsia="MS Gothic" w:hAnsi="MS Gothic" w:cs="MS Gothic"/>
                <w:lang w:eastAsia="zh-CN"/>
              </w:rPr>
              <w:t>（</w:t>
            </w:r>
            <w:r w:rsidRPr="0004360F">
              <w:rPr>
                <w:lang w:eastAsia="zh-CN"/>
              </w:rPr>
              <w:t>13.0</w:t>
            </w:r>
            <w:ins w:id="277" w:author="ZTE-Ma Zhifeng" w:date="2024-07-22T15:39:00Z">
              <w:r w:rsidR="00665B15" w:rsidRPr="0004360F">
                <w:rPr>
                  <w:vertAlign w:val="superscript"/>
                  <w:lang w:eastAsia="zh-CN"/>
                </w:rPr>
                <w:t>2</w:t>
              </w:r>
            </w:ins>
            <w:r w:rsidRPr="0004360F">
              <w:rPr>
                <w:rFonts w:eastAsia="等线"/>
                <w:lang w:eastAsia="zh-CN"/>
              </w:rPr>
              <w:t xml:space="preserve"> </w:t>
            </w:r>
            <w:r w:rsidRPr="0004360F">
              <w:t>- TT</w:t>
            </w:r>
            <w:del w:id="278" w:author="ZTE-Ma Zhifeng" w:date="2024-07-22T15:39:00Z">
              <w:r w:rsidRPr="0004360F" w:rsidDel="00665B15">
                <w:rPr>
                  <w:vertAlign w:val="superscript"/>
                  <w:lang w:eastAsia="zh-CN"/>
                </w:rPr>
                <w:delText>2</w:delText>
              </w:r>
            </w:del>
            <w:r w:rsidRPr="0004360F">
              <w:rPr>
                <w:rFonts w:ascii="MS Gothic" w:eastAsia="MS Gothic" w:hAnsi="MS Gothic" w:cs="MS Gothic"/>
                <w:lang w:eastAsia="zh-CN"/>
              </w:rPr>
              <w:t>）</w:t>
            </w:r>
          </w:p>
        </w:tc>
      </w:tr>
      <w:tr w:rsidR="00B51230" w:rsidRPr="0004360F" w14:paraId="2353445B" w14:textId="77777777" w:rsidTr="005317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B5CEED" w14:textId="77777777" w:rsidR="00B51230" w:rsidRPr="0004360F" w:rsidRDefault="00B51230" w:rsidP="00531756">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5FD02792"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F8B0533" w14:textId="77777777" w:rsidR="00B51230" w:rsidRPr="0004360F" w:rsidRDefault="00B51230" w:rsidP="005317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4C720DD5" w14:textId="77777777" w:rsidR="00B51230" w:rsidRPr="0004360F" w:rsidRDefault="00B51230" w:rsidP="00B51230"/>
    <w:p w14:paraId="4E8975C0" w14:textId="77777777" w:rsidR="00B51230" w:rsidRPr="0004360F" w:rsidRDefault="00B51230" w:rsidP="00B51230">
      <w:pPr>
        <w:pStyle w:val="TH"/>
      </w:pPr>
      <w:r w:rsidRPr="0004360F">
        <w:lastRenderedPageBreak/>
        <w:t xml:space="preserve">Table 6.2D.2.5-2b: UE Power Class test requirements (for Bands n1, n3, n41, n66, 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51230" w:rsidRPr="0004360F" w14:paraId="77FFE581"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2AA2" w14:textId="77777777" w:rsidR="00B51230" w:rsidRPr="0004360F" w:rsidRDefault="00B51230" w:rsidP="00531756">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8AB4133" w14:textId="77777777" w:rsidR="00B51230" w:rsidRPr="0004360F" w:rsidRDefault="00B51230" w:rsidP="00531756">
            <w:pPr>
              <w:pStyle w:val="TAH"/>
              <w:rPr>
                <w:rFonts w:eastAsia="等线"/>
                <w:vertAlign w:val="subscript"/>
              </w:rPr>
            </w:pPr>
            <w:proofErr w:type="spellStart"/>
            <w:r w:rsidRPr="0004360F">
              <w:t>P</w:t>
            </w:r>
            <w:r w:rsidRPr="0004360F">
              <w:rPr>
                <w:vertAlign w:val="subscript"/>
              </w:rPr>
              <w:t>PowerClass</w:t>
            </w:r>
            <w:proofErr w:type="spellEnd"/>
          </w:p>
          <w:p w14:paraId="7CF10BC7"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vAlign w:val="center"/>
          </w:tcPr>
          <w:p w14:paraId="465DD1B8" w14:textId="77777777" w:rsidR="00B51230" w:rsidRPr="0004360F" w:rsidRDefault="00B51230" w:rsidP="00531756">
            <w:pPr>
              <w:pStyle w:val="TAH"/>
              <w:rPr>
                <w:vertAlign w:val="subscript"/>
              </w:rPr>
            </w:pPr>
            <w:proofErr w:type="spellStart"/>
            <w:r w:rsidRPr="0004360F">
              <w:t>ΔP</w:t>
            </w:r>
            <w:r w:rsidRPr="0004360F">
              <w:rPr>
                <w:vertAlign w:val="subscript"/>
              </w:rPr>
              <w:t>PowerClass</w:t>
            </w:r>
            <w:proofErr w:type="spellEnd"/>
          </w:p>
          <w:p w14:paraId="18436693"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CA00"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C4F79"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196F8" w14:textId="77777777" w:rsidR="00B51230" w:rsidRPr="0004360F" w:rsidRDefault="00B51230" w:rsidP="00531756">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982E7" w14:textId="77777777" w:rsidR="00B51230" w:rsidRPr="0004360F" w:rsidRDefault="00B51230" w:rsidP="00531756">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407FDDD1" w14:textId="77777777" w:rsidR="00B51230" w:rsidRPr="0004360F" w:rsidRDefault="00B51230" w:rsidP="00531756">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D652F"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F6FC6"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79590E9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47954" w14:textId="77777777" w:rsidR="00B51230" w:rsidRPr="0004360F" w:rsidRDefault="00B51230" w:rsidP="005317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F7F61E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DBEBA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ED495A" w14:textId="77777777" w:rsidR="00B51230" w:rsidRPr="0004360F" w:rsidRDefault="00B51230" w:rsidP="005317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123E50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916F80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35988E" w14:textId="77777777" w:rsidR="00B51230" w:rsidRPr="0004360F" w:rsidRDefault="00B51230" w:rsidP="005317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702A5706" w14:textId="77777777" w:rsidR="00B51230" w:rsidRPr="0004360F" w:rsidRDefault="00B51230" w:rsidP="005317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598069"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3BA0001B" w14:textId="175F8437"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0430DBFC"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7413A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230E51" w14:textId="77777777" w:rsidR="00B51230" w:rsidRPr="0004360F" w:rsidRDefault="00B51230" w:rsidP="005317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E8FDB0" w14:textId="659767E4" w:rsidR="00B51230" w:rsidRPr="0004360F" w:rsidRDefault="00B51230" w:rsidP="00B8227C">
            <w:pPr>
              <w:pStyle w:val="TAC"/>
            </w:pPr>
            <w:r w:rsidRPr="0004360F">
              <w:rPr>
                <w:rFonts w:ascii="MS Gothic" w:eastAsia="MS Gothic" w:hAnsi="MS Gothic" w:cs="MS Gothic"/>
              </w:rPr>
              <w:t>（</w:t>
            </w:r>
            <w:r w:rsidRPr="0004360F">
              <w:t>21.5</w:t>
            </w:r>
            <w:del w:id="279" w:author="ZTE-Ma Zhifeng" w:date="2024-07-22T15:49:00Z">
              <w:r w:rsidRPr="0004360F" w:rsidDel="00B8227C">
                <w:rPr>
                  <w:rFonts w:eastAsia="等线"/>
                </w:rPr>
                <w:delText xml:space="preserve"> </w:delText>
              </w:r>
            </w:del>
            <w:ins w:id="280" w:author="ZTE-Ma Zhifeng" w:date="2024-07-22T15:49:00Z">
              <w:r w:rsidR="00B8227C" w:rsidRPr="0004360F">
                <w:rPr>
                  <w:vertAlign w:val="superscript"/>
                </w:rPr>
                <w:t>2</w:t>
              </w:r>
            </w:ins>
            <w:r w:rsidRPr="0004360F">
              <w:t>- TT</w:t>
            </w:r>
            <w:del w:id="281" w:author="ZTE-Ma Zhifeng" w:date="2024-07-22T15:49:00Z">
              <w:r w:rsidRPr="0004360F" w:rsidDel="00B8227C">
                <w:rPr>
                  <w:vertAlign w:val="superscript"/>
                </w:rPr>
                <w:delText>2</w:delText>
              </w:r>
            </w:del>
            <w:r w:rsidRPr="0004360F">
              <w:rPr>
                <w:rFonts w:ascii="MS Gothic" w:eastAsia="MS Gothic" w:hAnsi="MS Gothic" w:cs="MS Gothic"/>
              </w:rPr>
              <w:t>）</w:t>
            </w:r>
          </w:p>
        </w:tc>
      </w:tr>
      <w:tr w:rsidR="00B51230" w:rsidRPr="0004360F" w14:paraId="0BC97DE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2C0C0" w14:textId="77777777" w:rsidR="00B51230" w:rsidRPr="0004360F" w:rsidRDefault="00B51230" w:rsidP="005317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0F9819B" w14:textId="77777777" w:rsidR="00B51230" w:rsidRPr="0004360F" w:rsidRDefault="00B51230" w:rsidP="005317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5EEDFAD0"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BDFCB"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4854D9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8FF0B80"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68FF52"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617D41E"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3148F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C8B27A" w14:textId="0B466BD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0A73B323"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FDC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32F695"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2A9CAD" w14:textId="2188DF4A" w:rsidR="00B51230" w:rsidRPr="0004360F" w:rsidRDefault="00B51230" w:rsidP="00B8227C">
            <w:pPr>
              <w:pStyle w:val="TAC"/>
            </w:pPr>
            <w:r w:rsidRPr="0004360F">
              <w:rPr>
                <w:rFonts w:ascii="MS Gothic" w:eastAsia="MS Gothic" w:hAnsi="MS Gothic" w:cs="MS Gothic"/>
              </w:rPr>
              <w:t>（</w:t>
            </w:r>
            <w:r w:rsidRPr="0004360F">
              <w:t>16.0</w:t>
            </w:r>
            <w:ins w:id="282" w:author="ZTE-Ma Zhifeng" w:date="2024-07-22T15:49:00Z">
              <w:r w:rsidR="00B8227C" w:rsidRPr="0004360F">
                <w:rPr>
                  <w:vertAlign w:val="superscript"/>
                </w:rPr>
                <w:t>2</w:t>
              </w:r>
            </w:ins>
            <w:r w:rsidRPr="0004360F">
              <w:rPr>
                <w:rFonts w:eastAsia="等线"/>
              </w:rPr>
              <w:t xml:space="preserve"> </w:t>
            </w:r>
            <w:r w:rsidRPr="0004360F">
              <w:t>- TT</w:t>
            </w:r>
            <w:del w:id="283" w:author="ZTE-Ma Zhifeng" w:date="2024-07-22T15:49:00Z">
              <w:r w:rsidRPr="0004360F" w:rsidDel="00B8227C">
                <w:rPr>
                  <w:vertAlign w:val="superscript"/>
                </w:rPr>
                <w:delText>2</w:delText>
              </w:r>
            </w:del>
            <w:r w:rsidRPr="0004360F">
              <w:rPr>
                <w:rFonts w:ascii="MS Gothic" w:eastAsia="MS Gothic" w:hAnsi="MS Gothic" w:cs="MS Gothic"/>
              </w:rPr>
              <w:t>）</w:t>
            </w:r>
          </w:p>
        </w:tc>
      </w:tr>
      <w:tr w:rsidR="00B51230" w:rsidRPr="0004360F" w14:paraId="00F646F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0C836" w14:textId="77777777" w:rsidR="00B51230" w:rsidRPr="0004360F" w:rsidRDefault="00B51230" w:rsidP="005317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3D94A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7CF774"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2DF1E2"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6A555A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FD3A66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A2D8B8"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360B986"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BA29BD"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E00C41" w14:textId="4931F928"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6E42F639"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CD60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DBA4F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55143D" w14:textId="2CE4E121" w:rsidR="00B51230" w:rsidRPr="0004360F" w:rsidRDefault="00B51230" w:rsidP="00B8227C">
            <w:pPr>
              <w:pStyle w:val="TAC"/>
            </w:pPr>
            <w:r w:rsidRPr="0004360F">
              <w:rPr>
                <w:rFonts w:ascii="MS Gothic" w:eastAsia="MS Gothic" w:hAnsi="MS Gothic" w:cs="MS Gothic"/>
              </w:rPr>
              <w:t>（</w:t>
            </w:r>
            <w:r w:rsidRPr="0004360F">
              <w:t>16.0</w:t>
            </w:r>
            <w:ins w:id="284" w:author="ZTE-Ma Zhifeng" w:date="2024-07-22T15:49:00Z">
              <w:r w:rsidR="00B8227C" w:rsidRPr="0004360F">
                <w:rPr>
                  <w:vertAlign w:val="superscript"/>
                </w:rPr>
                <w:t>2</w:t>
              </w:r>
            </w:ins>
            <w:r w:rsidRPr="0004360F">
              <w:t>- TT</w:t>
            </w:r>
            <w:del w:id="285" w:author="ZTE-Ma Zhifeng" w:date="2024-07-22T15:49:00Z">
              <w:r w:rsidRPr="0004360F" w:rsidDel="00B8227C">
                <w:rPr>
                  <w:vertAlign w:val="superscript"/>
                </w:rPr>
                <w:delText>2</w:delText>
              </w:r>
            </w:del>
            <w:r w:rsidRPr="0004360F">
              <w:rPr>
                <w:rFonts w:ascii="MS Gothic" w:eastAsia="MS Gothic" w:hAnsi="MS Gothic" w:cs="MS Gothic"/>
              </w:rPr>
              <w:t>）</w:t>
            </w:r>
          </w:p>
        </w:tc>
      </w:tr>
      <w:tr w:rsidR="00B51230" w:rsidRPr="0004360F" w14:paraId="2E608EE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C8324" w14:textId="77777777" w:rsidR="00B51230" w:rsidRPr="0004360F" w:rsidRDefault="00B51230" w:rsidP="005317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20FABA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393E7A"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EDC32" w14:textId="77777777" w:rsidR="00B51230" w:rsidRPr="0004360F" w:rsidRDefault="00B51230" w:rsidP="00531756">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3BF254C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AAB8F2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9F360B" w14:textId="77777777" w:rsidR="00B51230" w:rsidRPr="0004360F" w:rsidRDefault="00B51230" w:rsidP="005317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0E8EEEE" w14:textId="77777777" w:rsidR="00B51230" w:rsidRPr="0004360F" w:rsidRDefault="00B51230" w:rsidP="005317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2FD5F"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5F1F59" w14:textId="752F9218"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C425A4B"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EDB9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8B22DF" w14:textId="77777777" w:rsidR="00B51230" w:rsidRPr="0004360F" w:rsidRDefault="00B51230" w:rsidP="00531756">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C597E1" w14:textId="23B0926B" w:rsidR="00B51230" w:rsidRPr="0004360F" w:rsidRDefault="00B51230" w:rsidP="00B8227C">
            <w:pPr>
              <w:pStyle w:val="TAC"/>
            </w:pPr>
            <w:r w:rsidRPr="0004360F">
              <w:rPr>
                <w:rFonts w:ascii="MS Gothic" w:eastAsia="MS Gothic" w:hAnsi="MS Gothic" w:cs="MS Gothic"/>
                <w:lang w:eastAsia="zh-CN"/>
              </w:rPr>
              <w:t>（</w:t>
            </w:r>
            <w:r w:rsidRPr="0004360F">
              <w:t>20.5</w:t>
            </w:r>
            <w:ins w:id="286" w:author="ZTE-Ma Zhifeng" w:date="2024-07-22T15:50:00Z">
              <w:r w:rsidR="00B8227C" w:rsidRPr="0004360F">
                <w:rPr>
                  <w:vertAlign w:val="superscript"/>
                  <w:lang w:eastAsia="zh-CN"/>
                </w:rPr>
                <w:t>2</w:t>
              </w:r>
            </w:ins>
            <w:r w:rsidRPr="0004360F">
              <w:rPr>
                <w:rFonts w:eastAsia="等线"/>
                <w:lang w:eastAsia="zh-CN"/>
              </w:rPr>
              <w:t xml:space="preserve"> </w:t>
            </w:r>
            <w:r w:rsidRPr="0004360F">
              <w:t>- TT</w:t>
            </w:r>
            <w:del w:id="287" w:author="ZTE-Ma Zhifeng" w:date="2024-07-22T15:50: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7AE1F14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6C035" w14:textId="77777777" w:rsidR="00B51230" w:rsidRPr="0004360F" w:rsidRDefault="00B51230" w:rsidP="005317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0188301"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66775B"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FDCE86" w14:textId="77777777" w:rsidR="00B51230" w:rsidRPr="0004360F" w:rsidRDefault="00B51230" w:rsidP="005317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3E8DD2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779A971"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662054" w14:textId="77777777" w:rsidR="00B51230" w:rsidRPr="0004360F" w:rsidRDefault="00B51230" w:rsidP="005317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35F30CE9" w14:textId="77777777" w:rsidR="00B51230" w:rsidRPr="0004360F" w:rsidRDefault="00B51230" w:rsidP="005317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430AAE"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FD8C5A" w14:textId="18B5AA52" w:rsidR="00B51230" w:rsidRPr="0004360F" w:rsidRDefault="00B51230" w:rsidP="00665B15">
            <w:pPr>
              <w:pStyle w:val="TAC"/>
            </w:pPr>
          </w:p>
        </w:tc>
        <w:tc>
          <w:tcPr>
            <w:tcW w:w="1059" w:type="dxa"/>
            <w:tcBorders>
              <w:top w:val="single" w:sz="4" w:space="0" w:color="auto"/>
              <w:bottom w:val="single" w:sz="4" w:space="0" w:color="auto"/>
              <w:right w:val="single" w:sz="4" w:space="0" w:color="auto"/>
            </w:tcBorders>
            <w:vAlign w:val="center"/>
          </w:tcPr>
          <w:p w14:paraId="6FFE3C0C"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52930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5DEE7A2" w14:textId="77777777" w:rsidR="00B51230" w:rsidRPr="0004360F" w:rsidRDefault="00B51230" w:rsidP="00531756">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368E9E6" w14:textId="173D1C40" w:rsidR="00B51230" w:rsidRPr="0004360F" w:rsidRDefault="00B51230" w:rsidP="00B8227C">
            <w:pPr>
              <w:pStyle w:val="TAC"/>
            </w:pPr>
            <w:r w:rsidRPr="0004360F">
              <w:rPr>
                <w:rFonts w:ascii="MS Gothic" w:eastAsia="MS Gothic" w:hAnsi="MS Gothic" w:cs="MS Gothic"/>
              </w:rPr>
              <w:t>（</w:t>
            </w:r>
            <w:r w:rsidRPr="0004360F">
              <w:t>21.0</w:t>
            </w:r>
            <w:ins w:id="288" w:author="ZTE-Ma Zhifeng" w:date="2024-07-22T15:50:00Z">
              <w:r w:rsidR="00B8227C" w:rsidRPr="0004360F">
                <w:rPr>
                  <w:vertAlign w:val="superscript"/>
                </w:rPr>
                <w:t>2</w:t>
              </w:r>
            </w:ins>
            <w:r w:rsidRPr="0004360F">
              <w:rPr>
                <w:rFonts w:eastAsia="等线"/>
              </w:rPr>
              <w:t xml:space="preserve"> </w:t>
            </w:r>
            <w:r w:rsidRPr="0004360F">
              <w:t>- TT</w:t>
            </w:r>
            <w:del w:id="289"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2CC8137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2DB28" w14:textId="77777777" w:rsidR="00B51230" w:rsidRPr="0004360F" w:rsidRDefault="00B51230" w:rsidP="005317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7CE72C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56587"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4B8D8"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94174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E4DCC5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A525CF"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A847DF"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DA0F67"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8DB0A6" w14:textId="4CD92690"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BBE75B2"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B5F9A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436E977"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9A72876" w14:textId="5516DEB7" w:rsidR="00B51230" w:rsidRPr="0004360F" w:rsidRDefault="00B51230" w:rsidP="00B8227C">
            <w:pPr>
              <w:pStyle w:val="TAC"/>
            </w:pPr>
            <w:r w:rsidRPr="0004360F">
              <w:rPr>
                <w:rFonts w:ascii="MS Gothic" w:eastAsia="MS Gothic" w:hAnsi="MS Gothic" w:cs="MS Gothic"/>
              </w:rPr>
              <w:t>（</w:t>
            </w:r>
            <w:r w:rsidRPr="0004360F">
              <w:t>16.0</w:t>
            </w:r>
            <w:ins w:id="290" w:author="ZTE-Ma Zhifeng" w:date="2024-07-22T15:50:00Z">
              <w:r w:rsidR="00B8227C" w:rsidRPr="0004360F">
                <w:rPr>
                  <w:vertAlign w:val="superscript"/>
                </w:rPr>
                <w:t>2</w:t>
              </w:r>
            </w:ins>
            <w:r w:rsidRPr="0004360F">
              <w:rPr>
                <w:rFonts w:eastAsia="等线"/>
              </w:rPr>
              <w:t xml:space="preserve"> </w:t>
            </w:r>
            <w:r w:rsidRPr="0004360F">
              <w:t>- TT</w:t>
            </w:r>
            <w:del w:id="291"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498C9FC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01CA5" w14:textId="77777777" w:rsidR="00B51230" w:rsidRPr="0004360F" w:rsidRDefault="00B51230" w:rsidP="005317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37799F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598EA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1E620"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A6041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CF87FA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456568"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55034C7"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0582A6"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71D14E" w14:textId="3182D6B4"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8775D3F"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4137C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053A09"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905152" w14:textId="684B3249" w:rsidR="00B51230" w:rsidRPr="0004360F" w:rsidRDefault="00B51230" w:rsidP="00B8227C">
            <w:pPr>
              <w:pStyle w:val="TAC"/>
            </w:pPr>
            <w:r w:rsidRPr="0004360F">
              <w:rPr>
                <w:rFonts w:ascii="MS Gothic" w:eastAsia="MS Gothic" w:hAnsi="MS Gothic" w:cs="MS Gothic"/>
              </w:rPr>
              <w:t>（</w:t>
            </w:r>
            <w:r w:rsidRPr="0004360F">
              <w:t>16.0</w:t>
            </w:r>
            <w:ins w:id="292" w:author="ZTE-Ma Zhifeng" w:date="2024-07-22T15:50:00Z">
              <w:r w:rsidR="00B8227C" w:rsidRPr="0004360F">
                <w:rPr>
                  <w:vertAlign w:val="superscript"/>
                </w:rPr>
                <w:t>2</w:t>
              </w:r>
            </w:ins>
            <w:r w:rsidRPr="0004360F">
              <w:rPr>
                <w:rFonts w:eastAsia="等线"/>
              </w:rPr>
              <w:t xml:space="preserve"> </w:t>
            </w:r>
            <w:r w:rsidRPr="0004360F">
              <w:t>- TT</w:t>
            </w:r>
            <w:del w:id="293"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7508720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9E80A" w14:textId="77777777" w:rsidR="00B51230" w:rsidRPr="0004360F" w:rsidRDefault="00B51230" w:rsidP="005317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CA7863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D41FB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119D3" w14:textId="77777777" w:rsidR="00B51230" w:rsidRPr="0004360F" w:rsidRDefault="00B51230" w:rsidP="005317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7DD8A0F8"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AA44AE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DA1653" w14:textId="77777777" w:rsidR="00B51230" w:rsidRPr="0004360F" w:rsidRDefault="00B51230" w:rsidP="00531756">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8972D9E" w14:textId="77777777" w:rsidR="00B51230" w:rsidRPr="0004360F" w:rsidRDefault="00B51230" w:rsidP="005317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BDDA7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072FFCB"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6CBCC30"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5252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502417" w14:textId="77777777" w:rsidR="00B51230" w:rsidRPr="0004360F" w:rsidRDefault="00B51230" w:rsidP="005317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8539D5" w14:textId="4455C452" w:rsidR="00B51230" w:rsidRPr="0004360F" w:rsidRDefault="00B51230" w:rsidP="00B8227C">
            <w:pPr>
              <w:pStyle w:val="TAC"/>
            </w:pPr>
            <w:r w:rsidRPr="0004360F">
              <w:rPr>
                <w:rFonts w:ascii="MS Gothic" w:eastAsia="MS Gothic" w:hAnsi="MS Gothic" w:cs="MS Gothic"/>
              </w:rPr>
              <w:t>（</w:t>
            </w:r>
            <w:r w:rsidRPr="0004360F">
              <w:t>17.5</w:t>
            </w:r>
            <w:ins w:id="294" w:author="ZTE-Ma Zhifeng" w:date="2024-07-22T15:50:00Z">
              <w:r w:rsidR="00B8227C" w:rsidRPr="0004360F">
                <w:rPr>
                  <w:vertAlign w:val="superscript"/>
                </w:rPr>
                <w:t>2</w:t>
              </w:r>
            </w:ins>
            <w:r w:rsidRPr="0004360F">
              <w:rPr>
                <w:rFonts w:eastAsia="等线"/>
              </w:rPr>
              <w:t xml:space="preserve"> </w:t>
            </w:r>
            <w:r w:rsidRPr="0004360F">
              <w:t>- TT</w:t>
            </w:r>
            <w:del w:id="295"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139272F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361C" w14:textId="77777777" w:rsidR="00B51230" w:rsidRPr="0004360F" w:rsidRDefault="00B51230" w:rsidP="005317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F84C4D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80187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375516" w14:textId="77777777" w:rsidR="00B51230" w:rsidRPr="0004360F" w:rsidRDefault="00B51230" w:rsidP="00531756">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9C80E3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AD77E40"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131E49" w14:textId="77777777" w:rsidR="00B51230" w:rsidRPr="0004360F" w:rsidRDefault="00B51230" w:rsidP="00531756">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07DC9D6" w14:textId="77777777" w:rsidR="00B51230" w:rsidRPr="0004360F" w:rsidRDefault="00B51230" w:rsidP="00531756">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B4DF33"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E373CD" w14:textId="280A12C6"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5DE7C3A"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50A77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357DBC" w14:textId="77777777" w:rsidR="00B51230" w:rsidRPr="0004360F" w:rsidRDefault="00B51230" w:rsidP="00531756">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2578A8" w14:textId="16281EEE" w:rsidR="00B51230" w:rsidRPr="0004360F" w:rsidRDefault="00B51230" w:rsidP="00B8227C">
            <w:pPr>
              <w:pStyle w:val="TAC"/>
            </w:pPr>
            <w:r w:rsidRPr="0004360F">
              <w:rPr>
                <w:rFonts w:ascii="MS Gothic" w:eastAsia="MS Gothic" w:hAnsi="MS Gothic" w:cs="MS Gothic"/>
              </w:rPr>
              <w:t>（</w:t>
            </w:r>
            <w:r w:rsidRPr="0004360F">
              <w:t>20.0</w:t>
            </w:r>
            <w:ins w:id="296" w:author="ZTE-Ma Zhifeng" w:date="2024-07-22T15:50:00Z">
              <w:r w:rsidR="00B8227C" w:rsidRPr="0004360F">
                <w:rPr>
                  <w:vertAlign w:val="superscript"/>
                </w:rPr>
                <w:t>2</w:t>
              </w:r>
            </w:ins>
            <w:r w:rsidRPr="0004360F">
              <w:rPr>
                <w:rFonts w:eastAsia="等线"/>
              </w:rPr>
              <w:t xml:space="preserve"> </w:t>
            </w:r>
            <w:r w:rsidRPr="0004360F">
              <w:t>- TT</w:t>
            </w:r>
            <w:del w:id="297"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3FE9067D"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2E77" w14:textId="77777777" w:rsidR="00B51230" w:rsidRPr="0004360F" w:rsidRDefault="00B51230" w:rsidP="005317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970890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45F73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99D66"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88102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9E131B7"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3D0922"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394140D"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20120"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8210A0" w14:textId="44943F4C"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61C4A87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F84A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710763F"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D953397" w14:textId="670B3734" w:rsidR="00B51230" w:rsidRPr="0004360F" w:rsidRDefault="00B51230" w:rsidP="00B8227C">
            <w:pPr>
              <w:pStyle w:val="TAC"/>
            </w:pPr>
            <w:r w:rsidRPr="0004360F">
              <w:rPr>
                <w:rFonts w:ascii="MS Gothic" w:eastAsia="MS Gothic" w:hAnsi="MS Gothic" w:cs="MS Gothic"/>
              </w:rPr>
              <w:t>（</w:t>
            </w:r>
            <w:r w:rsidRPr="0004360F">
              <w:t>16.0</w:t>
            </w:r>
            <w:ins w:id="298" w:author="ZTE-Ma Zhifeng" w:date="2024-07-22T15:50:00Z">
              <w:r w:rsidR="00B8227C" w:rsidRPr="0004360F">
                <w:rPr>
                  <w:vertAlign w:val="superscript"/>
                </w:rPr>
                <w:t>2</w:t>
              </w:r>
            </w:ins>
            <w:r w:rsidRPr="0004360F">
              <w:rPr>
                <w:rFonts w:eastAsia="等线"/>
              </w:rPr>
              <w:t xml:space="preserve"> </w:t>
            </w:r>
            <w:r w:rsidRPr="0004360F">
              <w:t>- TT</w:t>
            </w:r>
            <w:del w:id="299"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041FBD3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D30F" w14:textId="77777777" w:rsidR="00B51230" w:rsidRPr="0004360F" w:rsidRDefault="00B51230" w:rsidP="005317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96FC4A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D7610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B326A2"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7DDF8C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EDCA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8439D4"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1AB4C36"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97976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98E1F9" w14:textId="31C8F42B"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9220232"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BB11D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A8C24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43298E0" w14:textId="02E5DB06" w:rsidR="00B51230" w:rsidRPr="0004360F" w:rsidRDefault="00B51230" w:rsidP="00B8227C">
            <w:pPr>
              <w:pStyle w:val="TAC"/>
            </w:pPr>
            <w:r w:rsidRPr="0004360F">
              <w:rPr>
                <w:rFonts w:ascii="MS Gothic" w:eastAsia="MS Gothic" w:hAnsi="MS Gothic" w:cs="MS Gothic"/>
              </w:rPr>
              <w:t>（</w:t>
            </w:r>
            <w:r w:rsidRPr="0004360F">
              <w:t>16.0</w:t>
            </w:r>
            <w:ins w:id="300" w:author="ZTE-Ma Zhifeng" w:date="2024-07-22T15:50:00Z">
              <w:r w:rsidR="00B8227C" w:rsidRPr="0004360F">
                <w:rPr>
                  <w:vertAlign w:val="superscript"/>
                </w:rPr>
                <w:t>2</w:t>
              </w:r>
            </w:ins>
            <w:r w:rsidRPr="0004360F">
              <w:rPr>
                <w:rFonts w:eastAsia="等线"/>
              </w:rPr>
              <w:t xml:space="preserve"> </w:t>
            </w:r>
            <w:r w:rsidRPr="0004360F">
              <w:t>- TT</w:t>
            </w:r>
            <w:del w:id="301"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646C2F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B9C7" w14:textId="77777777" w:rsidR="00B51230" w:rsidRPr="0004360F" w:rsidRDefault="00B51230" w:rsidP="005317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A5D61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141A09"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379CA4" w14:textId="77777777" w:rsidR="00B51230" w:rsidRPr="0004360F" w:rsidRDefault="00B51230" w:rsidP="005317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7381237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A1E37"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A5EE3D" w14:textId="77777777" w:rsidR="00B51230" w:rsidRPr="0004360F" w:rsidRDefault="00B51230" w:rsidP="005317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B14DDD" w14:textId="77777777" w:rsidR="00B51230" w:rsidRPr="0004360F" w:rsidRDefault="00B51230" w:rsidP="005317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04D780"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C1686"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890864"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3CBF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843180" w14:textId="77777777" w:rsidR="00B51230" w:rsidRPr="0004360F" w:rsidRDefault="00B51230" w:rsidP="00531756">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6BB784" w14:textId="3169CF6D" w:rsidR="00B51230" w:rsidRPr="0004360F" w:rsidRDefault="00B51230" w:rsidP="00B8227C">
            <w:pPr>
              <w:pStyle w:val="TAC"/>
            </w:pPr>
            <w:r w:rsidRPr="0004360F">
              <w:rPr>
                <w:rFonts w:ascii="MS Gothic" w:eastAsia="MS Gothic" w:hAnsi="MS Gothic" w:cs="MS Gothic"/>
              </w:rPr>
              <w:t>（</w:t>
            </w:r>
            <w:r w:rsidRPr="0004360F">
              <w:t>17.0</w:t>
            </w:r>
            <w:ins w:id="302" w:author="ZTE-Ma Zhifeng" w:date="2024-07-22T15:50:00Z">
              <w:r w:rsidR="00B8227C" w:rsidRPr="0004360F">
                <w:rPr>
                  <w:vertAlign w:val="superscript"/>
                </w:rPr>
                <w:t>2</w:t>
              </w:r>
            </w:ins>
            <w:r w:rsidRPr="0004360F">
              <w:rPr>
                <w:rFonts w:eastAsia="等线"/>
              </w:rPr>
              <w:t xml:space="preserve"> </w:t>
            </w:r>
            <w:r w:rsidRPr="0004360F">
              <w:t>- TT</w:t>
            </w:r>
            <w:del w:id="303"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1F44117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A8B3" w14:textId="77777777" w:rsidR="00B51230" w:rsidRPr="0004360F" w:rsidRDefault="00B51230" w:rsidP="005317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E04AD9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84A6D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0255DC"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4A4B02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6190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FB64CF"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0571A51"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9942F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AB81D0" w14:textId="79C6D5AD"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409FB64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20474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35AB925"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7D982E" w14:textId="51BF01C2" w:rsidR="00B51230" w:rsidRPr="0004360F" w:rsidRDefault="00B51230" w:rsidP="00B8227C">
            <w:pPr>
              <w:pStyle w:val="TAC"/>
            </w:pPr>
            <w:r w:rsidRPr="0004360F">
              <w:rPr>
                <w:rFonts w:ascii="MS Gothic" w:eastAsia="MS Gothic" w:hAnsi="MS Gothic" w:cs="MS Gothic"/>
              </w:rPr>
              <w:t>（</w:t>
            </w:r>
            <w:r w:rsidRPr="0004360F">
              <w:t>16.0</w:t>
            </w:r>
            <w:ins w:id="304" w:author="ZTE-Ma Zhifeng" w:date="2024-07-22T15:50:00Z">
              <w:r w:rsidR="00B8227C" w:rsidRPr="0004360F">
                <w:rPr>
                  <w:vertAlign w:val="superscript"/>
                </w:rPr>
                <w:t>2</w:t>
              </w:r>
            </w:ins>
            <w:r w:rsidRPr="0004360F">
              <w:rPr>
                <w:rFonts w:eastAsia="等线"/>
              </w:rPr>
              <w:t xml:space="preserve"> </w:t>
            </w:r>
            <w:r w:rsidRPr="0004360F">
              <w:t>- TT</w:t>
            </w:r>
            <w:del w:id="305"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66AE03D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E4278" w14:textId="77777777" w:rsidR="00B51230" w:rsidRPr="0004360F" w:rsidRDefault="00B51230" w:rsidP="005317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6828B95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5AAD2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15848"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094951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F28E33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A13D2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AB3AD00"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00BCCF"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580293" w14:textId="2E789E06"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2067B62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C35CC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CAB54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9A2C9A" w14:textId="21B01F4F" w:rsidR="00B51230" w:rsidRPr="0004360F" w:rsidRDefault="00B51230" w:rsidP="00B8227C">
            <w:pPr>
              <w:pStyle w:val="TAC"/>
            </w:pPr>
            <w:r w:rsidRPr="0004360F">
              <w:rPr>
                <w:rFonts w:ascii="MS Gothic" w:eastAsia="MS Gothic" w:hAnsi="MS Gothic" w:cs="MS Gothic"/>
              </w:rPr>
              <w:t>（</w:t>
            </w:r>
            <w:r w:rsidRPr="0004360F">
              <w:rPr>
                <w:rFonts w:eastAsia="等线"/>
              </w:rPr>
              <w:t>16.0</w:t>
            </w:r>
            <w:ins w:id="306" w:author="ZTE-Ma Zhifeng" w:date="2024-07-22T15:50:00Z">
              <w:r w:rsidR="00B8227C" w:rsidRPr="0004360F">
                <w:rPr>
                  <w:vertAlign w:val="superscript"/>
                </w:rPr>
                <w:t>2</w:t>
              </w:r>
            </w:ins>
            <w:ins w:id="307" w:author="ZTE-Ma Zhifeng" w:date="2024-07-22T15:51:00Z">
              <w:r w:rsidR="00B8227C">
                <w:t xml:space="preserve"> </w:t>
              </w:r>
            </w:ins>
            <w:r w:rsidRPr="0004360F">
              <w:t>- TT</w:t>
            </w:r>
            <w:del w:id="308" w:author="ZTE-Ma Zhifeng" w:date="2024-07-22T15:50:00Z">
              <w:r w:rsidRPr="0004360F" w:rsidDel="00B8227C">
                <w:rPr>
                  <w:vertAlign w:val="superscript"/>
                </w:rPr>
                <w:delText>2</w:delText>
              </w:r>
            </w:del>
            <w:r w:rsidRPr="0004360F">
              <w:rPr>
                <w:rFonts w:ascii="MS Gothic" w:eastAsia="MS Gothic" w:hAnsi="MS Gothic" w:cs="MS Gothic"/>
              </w:rPr>
              <w:t>）</w:t>
            </w:r>
          </w:p>
        </w:tc>
      </w:tr>
      <w:tr w:rsidR="00B51230" w:rsidRPr="0004360F" w14:paraId="4C95D79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6E8B0" w14:textId="77777777" w:rsidR="00B51230" w:rsidRPr="0004360F" w:rsidRDefault="00B51230" w:rsidP="005317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BA972A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9FDB1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A4CF34"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7EADF38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264629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287336" w14:textId="77777777" w:rsidR="00B51230" w:rsidRPr="0004360F" w:rsidRDefault="00B51230" w:rsidP="00531756">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AD8A56C"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F1306"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899B182"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B3BAA62"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4497E"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844315" w14:textId="77777777" w:rsidR="00B51230" w:rsidRPr="0004360F" w:rsidRDefault="00B51230" w:rsidP="00531756">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0E7471" w14:textId="3FA622BA" w:rsidR="00B51230" w:rsidRPr="0004360F" w:rsidRDefault="00B51230" w:rsidP="00B8227C">
            <w:pPr>
              <w:pStyle w:val="TAC"/>
              <w:rPr>
                <w:lang w:eastAsia="zh-CN"/>
              </w:rPr>
            </w:pPr>
            <w:r w:rsidRPr="0004360F">
              <w:rPr>
                <w:rFonts w:ascii="MS Gothic" w:eastAsia="MS Gothic" w:hAnsi="MS Gothic" w:cs="MS Gothic"/>
                <w:lang w:eastAsia="zh-CN"/>
              </w:rPr>
              <w:t>（</w:t>
            </w:r>
            <w:r w:rsidRPr="0004360F">
              <w:t>16.5</w:t>
            </w:r>
            <w:ins w:id="309"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10"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212178F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D5D3B" w14:textId="77777777" w:rsidR="00B51230" w:rsidRPr="0004360F" w:rsidRDefault="00B51230" w:rsidP="005317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36E66F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70027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1B840C" w14:textId="77777777" w:rsidR="00B51230" w:rsidRPr="0004360F" w:rsidRDefault="00B51230" w:rsidP="005317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3A57AA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E5F3EA6"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F32206" w14:textId="77777777" w:rsidR="00B51230" w:rsidRPr="0004360F" w:rsidRDefault="00B51230" w:rsidP="005317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86D111B" w14:textId="77777777" w:rsidR="00B51230" w:rsidRPr="0004360F" w:rsidRDefault="00B51230" w:rsidP="005317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B35F2E0" w14:textId="6ABB9EFA" w:rsidR="00B51230" w:rsidRPr="0004360F" w:rsidRDefault="00B51230" w:rsidP="00531756">
            <w:pPr>
              <w:pStyle w:val="TAC"/>
            </w:pPr>
            <w:del w:id="311" w:author="ZTE-Ma Zhifeng" w:date="2024-07-22T15:44:00Z">
              <w:r w:rsidRPr="0004360F" w:rsidDel="00665B15">
                <w:delText>6</w:delText>
              </w:r>
            </w:del>
            <w:ins w:id="312" w:author="ZTE-Ma Zhifeng" w:date="2024-07-22T15:44:00Z">
              <w:r w:rsidR="00665B15">
                <w:t>5</w:t>
              </w:r>
            </w:ins>
            <w:r w:rsidRPr="0004360F">
              <w:t>.0</w:t>
            </w:r>
          </w:p>
        </w:tc>
        <w:tc>
          <w:tcPr>
            <w:tcW w:w="992" w:type="dxa"/>
            <w:tcBorders>
              <w:top w:val="single" w:sz="4" w:space="0" w:color="auto"/>
              <w:bottom w:val="single" w:sz="4" w:space="0" w:color="auto"/>
              <w:right w:val="single" w:sz="4" w:space="0" w:color="auto"/>
            </w:tcBorders>
            <w:vAlign w:val="center"/>
          </w:tcPr>
          <w:p w14:paraId="3FB372D0" w14:textId="7BFF14B3" w:rsidR="00B51230" w:rsidRPr="0004360F" w:rsidRDefault="00B51230" w:rsidP="00531756">
            <w:pPr>
              <w:pStyle w:val="TAC"/>
            </w:pPr>
            <w:del w:id="313" w:author="ZTE-Ma Zhifeng" w:date="2024-07-22T16:19:00Z">
              <w:r w:rsidRPr="0004360F" w:rsidDel="00DE224E">
                <w:rPr>
                  <w:rFonts w:ascii="MS Gothic" w:eastAsia="MS Gothic" w:hAnsi="MS Gothic" w:cs="MS Gothic"/>
                </w:rPr>
                <w:delText>（</w:delText>
              </w:r>
              <w:r w:rsidRPr="0004360F" w:rsidDel="00DE224E">
                <w:delText>5.0</w:delText>
              </w:r>
              <w:r w:rsidRPr="0004360F" w:rsidDel="00DE224E">
                <w:rPr>
                  <w:vertAlign w:val="superscript"/>
                </w:rPr>
                <w:delText>2</w:delText>
              </w:r>
              <w:r w:rsidRPr="0004360F" w:rsidDel="00DE224E">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62485D91"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3A72D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559DC5" w14:textId="0F090EA2" w:rsidR="00B51230" w:rsidRPr="0004360F" w:rsidRDefault="00B51230" w:rsidP="00665B15">
            <w:pPr>
              <w:pStyle w:val="TAC"/>
              <w:rPr>
                <w:lang w:eastAsia="zh-CN"/>
              </w:rPr>
            </w:pPr>
            <w:del w:id="314" w:author="ZTE-Ma Zhifeng" w:date="2024-07-22T15:45:00Z">
              <w:r w:rsidRPr="0004360F" w:rsidDel="00665B15">
                <w:delText>1</w:delText>
              </w:r>
              <w:r w:rsidRPr="0004360F" w:rsidDel="00665B15">
                <w:rPr>
                  <w:lang w:eastAsia="zh-CN"/>
                </w:rPr>
                <w:delText>4</w:delText>
              </w:r>
            </w:del>
            <w:ins w:id="315" w:author="ZTE-Ma Zhifeng" w:date="2024-07-22T15:45:00Z">
              <w:r w:rsidR="00665B15" w:rsidRPr="0004360F">
                <w:t>1</w:t>
              </w:r>
              <w:r w:rsidR="00665B15">
                <w:rPr>
                  <w:lang w:eastAsia="zh-CN"/>
                </w:rPr>
                <w:t>5</w:t>
              </w:r>
            </w:ins>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D92505A" w14:textId="2F2E32ED" w:rsidR="00B51230" w:rsidRPr="0004360F" w:rsidRDefault="00B51230" w:rsidP="00B8227C">
            <w:pPr>
              <w:pStyle w:val="TAC"/>
            </w:pPr>
            <w:r w:rsidRPr="0004360F">
              <w:rPr>
                <w:rFonts w:ascii="MS Gothic" w:eastAsia="MS Gothic" w:hAnsi="MS Gothic" w:cs="MS Gothic"/>
              </w:rPr>
              <w:t>（</w:t>
            </w:r>
            <w:r w:rsidRPr="0004360F">
              <w:t>14.0</w:t>
            </w:r>
            <w:ins w:id="316" w:author="ZTE-Ma Zhifeng" w:date="2024-07-22T15:51:00Z">
              <w:r w:rsidR="00B8227C" w:rsidRPr="0004360F">
                <w:rPr>
                  <w:vertAlign w:val="superscript"/>
                </w:rPr>
                <w:t>2</w:t>
              </w:r>
            </w:ins>
            <w:r w:rsidRPr="0004360F">
              <w:rPr>
                <w:rFonts w:eastAsia="等线"/>
              </w:rPr>
              <w:t xml:space="preserve"> </w:t>
            </w:r>
            <w:r w:rsidRPr="0004360F">
              <w:t>- TT</w:t>
            </w:r>
            <w:del w:id="317" w:author="ZTE-Ma Zhifeng" w:date="2024-07-22T15:51:00Z">
              <w:r w:rsidRPr="0004360F" w:rsidDel="00B8227C">
                <w:rPr>
                  <w:vertAlign w:val="superscript"/>
                </w:rPr>
                <w:delText>2</w:delText>
              </w:r>
            </w:del>
            <w:r w:rsidRPr="0004360F">
              <w:rPr>
                <w:rFonts w:ascii="MS Gothic" w:eastAsia="MS Gothic" w:hAnsi="MS Gothic" w:cs="MS Gothic"/>
              </w:rPr>
              <w:t>）</w:t>
            </w:r>
          </w:p>
        </w:tc>
      </w:tr>
      <w:tr w:rsidR="00B51230" w:rsidRPr="0004360F" w14:paraId="6C2B970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87B4" w14:textId="77777777" w:rsidR="00B51230" w:rsidRPr="0004360F" w:rsidRDefault="00B51230" w:rsidP="005317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6A4D46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75C00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556885" w14:textId="77777777" w:rsidR="00B51230" w:rsidRPr="0004360F" w:rsidRDefault="00B51230" w:rsidP="005317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397A031"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AE9449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F9A8C1" w14:textId="77777777" w:rsidR="00B51230" w:rsidRPr="0004360F" w:rsidRDefault="00B51230" w:rsidP="005317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1CBC1AA" w14:textId="77777777" w:rsidR="00B51230" w:rsidRPr="0004360F" w:rsidRDefault="00B51230" w:rsidP="005317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0D17086" w14:textId="3D455137" w:rsidR="00B51230" w:rsidRPr="0004360F" w:rsidRDefault="00B51230" w:rsidP="00531756">
            <w:pPr>
              <w:pStyle w:val="TAC"/>
            </w:pPr>
            <w:del w:id="318" w:author="ZTE-Ma Zhifeng" w:date="2024-07-22T15:44:00Z">
              <w:r w:rsidRPr="0004360F" w:rsidDel="00665B15">
                <w:delText>6</w:delText>
              </w:r>
            </w:del>
            <w:ins w:id="319" w:author="ZTE-Ma Zhifeng" w:date="2024-07-22T15:44:00Z">
              <w:r w:rsidR="00665B15">
                <w:t>5</w:t>
              </w:r>
            </w:ins>
            <w:r w:rsidRPr="0004360F">
              <w:t>.0</w:t>
            </w:r>
          </w:p>
        </w:tc>
        <w:tc>
          <w:tcPr>
            <w:tcW w:w="992" w:type="dxa"/>
            <w:tcBorders>
              <w:top w:val="single" w:sz="4" w:space="0" w:color="auto"/>
              <w:bottom w:val="single" w:sz="4" w:space="0" w:color="auto"/>
              <w:right w:val="single" w:sz="4" w:space="0" w:color="auto"/>
            </w:tcBorders>
            <w:vAlign w:val="center"/>
          </w:tcPr>
          <w:p w14:paraId="4DD68F62" w14:textId="1F3C3EF7" w:rsidR="00B51230" w:rsidRPr="0004360F" w:rsidRDefault="00B51230" w:rsidP="00531756">
            <w:pPr>
              <w:pStyle w:val="TAC"/>
            </w:pPr>
            <w:del w:id="320" w:author="ZTE-Ma Zhifeng" w:date="2024-07-22T16:19:00Z">
              <w:r w:rsidRPr="0004360F" w:rsidDel="00DE224E">
                <w:rPr>
                  <w:rFonts w:ascii="MS Gothic" w:eastAsia="MS Gothic" w:hAnsi="MS Gothic" w:cs="MS Gothic"/>
                </w:rPr>
                <w:delText>（</w:delText>
              </w:r>
              <w:r w:rsidRPr="0004360F" w:rsidDel="00DE224E">
                <w:delText>5.0</w:delText>
              </w:r>
              <w:r w:rsidRPr="0004360F" w:rsidDel="00DE224E">
                <w:rPr>
                  <w:vertAlign w:val="superscript"/>
                </w:rPr>
                <w:delText>2</w:delText>
              </w:r>
              <w:r w:rsidRPr="0004360F" w:rsidDel="00DE224E">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3B47801D"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0AA66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9DF33D" w14:textId="633B3DC3" w:rsidR="00B51230" w:rsidRPr="0004360F" w:rsidRDefault="00B51230" w:rsidP="00665B15">
            <w:pPr>
              <w:pStyle w:val="TAC"/>
              <w:rPr>
                <w:lang w:eastAsia="zh-CN"/>
              </w:rPr>
            </w:pPr>
            <w:del w:id="321" w:author="ZTE-Ma Zhifeng" w:date="2024-07-22T15:45:00Z">
              <w:r w:rsidRPr="0004360F" w:rsidDel="00665B15">
                <w:delText>1</w:delText>
              </w:r>
              <w:r w:rsidRPr="0004360F" w:rsidDel="00665B15">
                <w:rPr>
                  <w:lang w:eastAsia="zh-CN"/>
                </w:rPr>
                <w:delText>4</w:delText>
              </w:r>
            </w:del>
            <w:ins w:id="322" w:author="ZTE-Ma Zhifeng" w:date="2024-07-22T15:45:00Z">
              <w:r w:rsidR="00665B15" w:rsidRPr="0004360F">
                <w:t>1</w:t>
              </w:r>
              <w:r w:rsidR="00665B15">
                <w:rPr>
                  <w:lang w:eastAsia="zh-CN"/>
                </w:rPr>
                <w:t>5</w:t>
              </w:r>
            </w:ins>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6894BBE" w14:textId="3FE4081E" w:rsidR="00B51230" w:rsidRPr="0004360F" w:rsidRDefault="00B51230" w:rsidP="00B8227C">
            <w:pPr>
              <w:pStyle w:val="TAC"/>
            </w:pPr>
            <w:r w:rsidRPr="0004360F">
              <w:rPr>
                <w:rFonts w:ascii="MS Gothic" w:eastAsia="MS Gothic" w:hAnsi="MS Gothic" w:cs="MS Gothic"/>
              </w:rPr>
              <w:t>（</w:t>
            </w:r>
            <w:r w:rsidRPr="0004360F">
              <w:t>14.0</w:t>
            </w:r>
            <w:ins w:id="323" w:author="ZTE-Ma Zhifeng" w:date="2024-07-22T15:51:00Z">
              <w:r w:rsidR="00B8227C" w:rsidRPr="0004360F">
                <w:rPr>
                  <w:vertAlign w:val="superscript"/>
                </w:rPr>
                <w:t>2</w:t>
              </w:r>
            </w:ins>
            <w:r w:rsidRPr="0004360F">
              <w:rPr>
                <w:rFonts w:eastAsia="等线"/>
              </w:rPr>
              <w:t xml:space="preserve"> </w:t>
            </w:r>
            <w:r w:rsidRPr="0004360F">
              <w:t>- TT</w:t>
            </w:r>
            <w:del w:id="324" w:author="ZTE-Ma Zhifeng" w:date="2024-07-22T15:51:00Z">
              <w:r w:rsidRPr="0004360F" w:rsidDel="00B8227C">
                <w:rPr>
                  <w:vertAlign w:val="superscript"/>
                </w:rPr>
                <w:delText>2</w:delText>
              </w:r>
            </w:del>
            <w:r w:rsidRPr="0004360F">
              <w:rPr>
                <w:rFonts w:ascii="MS Gothic" w:eastAsia="MS Gothic" w:hAnsi="MS Gothic" w:cs="MS Gothic"/>
              </w:rPr>
              <w:t>）</w:t>
            </w:r>
          </w:p>
        </w:tc>
      </w:tr>
      <w:tr w:rsidR="00B51230" w:rsidRPr="0004360F" w14:paraId="6F112EA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DF408" w14:textId="77777777" w:rsidR="00B51230" w:rsidRPr="0004360F" w:rsidRDefault="00B51230" w:rsidP="005317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C97C6E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B73AC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56C57A" w14:textId="77777777" w:rsidR="00B51230" w:rsidRPr="0004360F" w:rsidRDefault="00B51230" w:rsidP="005317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8E2A36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9A458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ECA006" w14:textId="77777777" w:rsidR="00B51230" w:rsidRPr="0004360F" w:rsidRDefault="00B51230" w:rsidP="00531756">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40C3F8D2" w14:textId="77777777" w:rsidR="00B51230" w:rsidRPr="0004360F" w:rsidRDefault="00B51230" w:rsidP="005317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92D66D5" w14:textId="6C9B014B" w:rsidR="00B51230" w:rsidRPr="0004360F" w:rsidRDefault="00B51230" w:rsidP="00531756">
            <w:pPr>
              <w:pStyle w:val="TAC"/>
            </w:pPr>
            <w:del w:id="325" w:author="ZTE-Ma Zhifeng" w:date="2024-07-22T15:44:00Z">
              <w:r w:rsidRPr="0004360F" w:rsidDel="00665B15">
                <w:delText>6</w:delText>
              </w:r>
            </w:del>
            <w:ins w:id="326" w:author="ZTE-Ma Zhifeng" w:date="2024-07-22T15:44:00Z">
              <w:r w:rsidR="00665B15">
                <w:t>5</w:t>
              </w:r>
            </w:ins>
            <w:r w:rsidRPr="0004360F">
              <w:t>.0</w:t>
            </w:r>
          </w:p>
        </w:tc>
        <w:tc>
          <w:tcPr>
            <w:tcW w:w="992" w:type="dxa"/>
            <w:tcBorders>
              <w:top w:val="single" w:sz="4" w:space="0" w:color="auto"/>
              <w:bottom w:val="single" w:sz="4" w:space="0" w:color="auto"/>
              <w:right w:val="single" w:sz="4" w:space="0" w:color="auto"/>
            </w:tcBorders>
            <w:vAlign w:val="center"/>
          </w:tcPr>
          <w:p w14:paraId="1DCECB5A" w14:textId="5259DFE0" w:rsidR="00B51230" w:rsidRPr="0004360F" w:rsidRDefault="00B51230" w:rsidP="00531756">
            <w:pPr>
              <w:pStyle w:val="TAC"/>
            </w:pPr>
            <w:del w:id="327" w:author="ZTE-Ma Zhifeng" w:date="2024-07-22T16:19:00Z">
              <w:r w:rsidRPr="0004360F" w:rsidDel="00DE224E">
                <w:rPr>
                  <w:rFonts w:ascii="MS Gothic" w:eastAsia="MS Gothic" w:hAnsi="MS Gothic" w:cs="MS Gothic"/>
                </w:rPr>
                <w:delText>（</w:delText>
              </w:r>
              <w:r w:rsidRPr="0004360F" w:rsidDel="00DE224E">
                <w:delText>5.0</w:delText>
              </w:r>
              <w:r w:rsidRPr="0004360F" w:rsidDel="00DE224E">
                <w:rPr>
                  <w:vertAlign w:val="superscript"/>
                </w:rPr>
                <w:delText>2</w:delText>
              </w:r>
              <w:r w:rsidRPr="0004360F" w:rsidDel="00DE224E">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215C0A99"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0F4D5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163667" w14:textId="3F14C783" w:rsidR="00B51230" w:rsidRPr="0004360F" w:rsidRDefault="00B51230" w:rsidP="00665B15">
            <w:pPr>
              <w:pStyle w:val="TAC"/>
            </w:pPr>
            <w:del w:id="328" w:author="ZTE-Ma Zhifeng" w:date="2024-07-22T15:45:00Z">
              <w:r w:rsidRPr="0004360F" w:rsidDel="00665B15">
                <w:delText>1</w:delText>
              </w:r>
              <w:r w:rsidRPr="0004360F" w:rsidDel="00665B15">
                <w:rPr>
                  <w:lang w:eastAsia="zh-CN"/>
                </w:rPr>
                <w:delText>4</w:delText>
              </w:r>
            </w:del>
            <w:ins w:id="329" w:author="ZTE-Ma Zhifeng" w:date="2024-07-22T15:45:00Z">
              <w:r w:rsidR="00665B15" w:rsidRPr="0004360F">
                <w:t>1</w:t>
              </w:r>
              <w:r w:rsidR="00665B15">
                <w:rPr>
                  <w:lang w:eastAsia="zh-CN"/>
                </w:rPr>
                <w:t>5</w:t>
              </w:r>
            </w:ins>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31F1AC" w14:textId="21BE20AE" w:rsidR="00B51230" w:rsidRPr="0004360F" w:rsidRDefault="00B51230" w:rsidP="00B8227C">
            <w:pPr>
              <w:pStyle w:val="TAC"/>
            </w:pPr>
            <w:r w:rsidRPr="0004360F">
              <w:rPr>
                <w:rFonts w:ascii="MS Gothic" w:eastAsia="MS Gothic" w:hAnsi="MS Gothic" w:cs="MS Gothic"/>
              </w:rPr>
              <w:t>（</w:t>
            </w:r>
            <w:r w:rsidRPr="0004360F">
              <w:t>14.0</w:t>
            </w:r>
            <w:ins w:id="330" w:author="ZTE-Ma Zhifeng" w:date="2024-07-22T15:51:00Z">
              <w:r w:rsidR="00B8227C" w:rsidRPr="0004360F">
                <w:rPr>
                  <w:vertAlign w:val="superscript"/>
                </w:rPr>
                <w:t>2</w:t>
              </w:r>
            </w:ins>
            <w:r w:rsidRPr="0004360F">
              <w:rPr>
                <w:rFonts w:eastAsia="等线"/>
              </w:rPr>
              <w:t xml:space="preserve"> </w:t>
            </w:r>
            <w:r w:rsidRPr="0004360F">
              <w:t>- TT</w:t>
            </w:r>
            <w:del w:id="331" w:author="ZTE-Ma Zhifeng" w:date="2024-07-22T15:51:00Z">
              <w:r w:rsidRPr="0004360F" w:rsidDel="00B8227C">
                <w:rPr>
                  <w:vertAlign w:val="superscript"/>
                </w:rPr>
                <w:delText>2</w:delText>
              </w:r>
            </w:del>
            <w:r w:rsidRPr="0004360F">
              <w:rPr>
                <w:rFonts w:ascii="MS Gothic" w:eastAsia="MS Gothic" w:hAnsi="MS Gothic" w:cs="MS Gothic"/>
              </w:rPr>
              <w:t>）</w:t>
            </w:r>
          </w:p>
        </w:tc>
      </w:tr>
      <w:tr w:rsidR="00B51230" w:rsidRPr="0004360F" w14:paraId="26228A8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85880" w14:textId="77777777" w:rsidR="00B51230" w:rsidRPr="0004360F" w:rsidRDefault="00B51230" w:rsidP="005317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9A7DC1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299D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5E491" w14:textId="77777777" w:rsidR="00B51230" w:rsidRPr="0004360F" w:rsidRDefault="00B51230" w:rsidP="005317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7DE5F60"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8FDB16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8B99DA" w14:textId="77777777" w:rsidR="00B51230" w:rsidRPr="0004360F" w:rsidRDefault="00B51230" w:rsidP="005317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419A2D7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CE1B98"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805845D" w14:textId="77777777"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6B3BE14"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FB40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FA0AD9" w14:textId="77777777" w:rsidR="00B51230" w:rsidRPr="0004360F" w:rsidRDefault="00B51230" w:rsidP="005317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7ED0F2" w14:textId="77F8D971" w:rsidR="00B51230" w:rsidRPr="0004360F" w:rsidRDefault="00B51230" w:rsidP="00B8227C">
            <w:pPr>
              <w:pStyle w:val="TAC"/>
            </w:pPr>
            <w:r w:rsidRPr="0004360F">
              <w:rPr>
                <w:rFonts w:ascii="MS Gothic" w:eastAsia="MS Gothic" w:hAnsi="MS Gothic" w:cs="MS Gothic"/>
                <w:lang w:eastAsia="zh-CN"/>
              </w:rPr>
              <w:t>（</w:t>
            </w:r>
            <w:r w:rsidRPr="0004360F">
              <w:rPr>
                <w:lang w:eastAsia="zh-CN"/>
              </w:rPr>
              <w:t>17.5</w:t>
            </w:r>
            <w:ins w:id="332"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33"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C2BA33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99392" w14:textId="77777777" w:rsidR="00B51230" w:rsidRPr="0004360F" w:rsidRDefault="00B51230" w:rsidP="005317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40F0DC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91291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168D6" w14:textId="77777777" w:rsidR="00B51230" w:rsidRPr="0004360F" w:rsidRDefault="00B51230" w:rsidP="005317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17FB6A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B8F078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1F8362" w14:textId="77777777" w:rsidR="00B51230" w:rsidRPr="0004360F" w:rsidRDefault="00B51230" w:rsidP="005317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8FFFDD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FB95C7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1D591D" w14:textId="47AF4E6E" w:rsidR="00B51230" w:rsidRPr="0004360F" w:rsidRDefault="00B51230" w:rsidP="00665B15">
            <w:pPr>
              <w:pStyle w:val="TAC"/>
            </w:pPr>
            <w:del w:id="334" w:author="ZTE-Ma Zhifeng" w:date="2024-07-22T16:19:00Z">
              <w:r w:rsidRPr="0004360F" w:rsidDel="00DE224E">
                <w:rPr>
                  <w:rFonts w:ascii="MS Gothic" w:eastAsia="MS Gothic" w:hAnsi="MS Gothic" w:cs="MS Gothic"/>
                  <w:lang w:eastAsia="zh-CN"/>
                </w:rPr>
                <w:delText>（</w:delText>
              </w:r>
            </w:del>
            <w:del w:id="335" w:author="ZTE-Ma Zhifeng" w:date="2024-07-22T15:42:00Z">
              <w:r w:rsidRPr="0004360F" w:rsidDel="00665B15">
                <w:delText>6</w:delText>
              </w:r>
            </w:del>
            <w:del w:id="336" w:author="ZTE-Ma Zhifeng" w:date="2024-07-22T16:19: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21F06822"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7957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8E3AD7"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743BED" w14:textId="734D4ED4" w:rsidR="00B51230" w:rsidRPr="0004360F" w:rsidRDefault="00B51230" w:rsidP="00B8227C">
            <w:pPr>
              <w:pStyle w:val="TAC"/>
            </w:pPr>
            <w:r w:rsidRPr="0004360F">
              <w:rPr>
                <w:rFonts w:ascii="MS Gothic" w:eastAsia="MS Gothic" w:hAnsi="MS Gothic" w:cs="MS Gothic"/>
                <w:lang w:eastAsia="zh-CN"/>
              </w:rPr>
              <w:t>（</w:t>
            </w:r>
            <w:del w:id="337" w:author="ZTE-Ma Zhifeng" w:date="2024-07-22T15:47:00Z">
              <w:r w:rsidRPr="0004360F" w:rsidDel="00665B15">
                <w:rPr>
                  <w:lang w:eastAsia="zh-CN"/>
                </w:rPr>
                <w:delText>14</w:delText>
              </w:r>
            </w:del>
            <w:ins w:id="338" w:author="ZTE-Ma Zhifeng" w:date="2024-07-22T15:47:00Z">
              <w:r w:rsidR="00665B15" w:rsidRPr="0004360F">
                <w:rPr>
                  <w:lang w:eastAsia="zh-CN"/>
                </w:rPr>
                <w:t>1</w:t>
              </w:r>
              <w:r w:rsidR="00665B15">
                <w:rPr>
                  <w:lang w:eastAsia="zh-CN"/>
                </w:rPr>
                <w:t>5</w:t>
              </w:r>
            </w:ins>
            <w:r w:rsidRPr="0004360F">
              <w:rPr>
                <w:lang w:eastAsia="zh-CN"/>
              </w:rPr>
              <w:t>.5</w:t>
            </w:r>
            <w:ins w:id="339"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40"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5EF604D"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0CCE4" w14:textId="77777777" w:rsidR="00B51230" w:rsidRPr="0004360F" w:rsidRDefault="00B51230" w:rsidP="005317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261404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EC1B3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DCFFFF" w14:textId="77777777" w:rsidR="00B51230" w:rsidRPr="0004360F" w:rsidRDefault="00B51230" w:rsidP="005317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455AC81"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5C7CD0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1111D5" w14:textId="77777777" w:rsidR="00B51230" w:rsidRPr="0004360F" w:rsidRDefault="00B51230" w:rsidP="005317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32E5EA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53ADF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4666A6" w14:textId="12B1B6E3" w:rsidR="00B51230" w:rsidRPr="0004360F" w:rsidRDefault="00B51230" w:rsidP="00665B15">
            <w:pPr>
              <w:pStyle w:val="TAC"/>
            </w:pPr>
            <w:del w:id="341" w:author="ZTE-Ma Zhifeng" w:date="2024-07-22T16:19:00Z">
              <w:r w:rsidRPr="0004360F" w:rsidDel="00DE224E">
                <w:rPr>
                  <w:rFonts w:ascii="MS Gothic" w:eastAsia="MS Gothic" w:hAnsi="MS Gothic" w:cs="MS Gothic"/>
                  <w:lang w:eastAsia="zh-CN"/>
                </w:rPr>
                <w:delText>（</w:delText>
              </w:r>
            </w:del>
            <w:del w:id="342" w:author="ZTE-Ma Zhifeng" w:date="2024-07-22T15:42:00Z">
              <w:r w:rsidRPr="0004360F" w:rsidDel="00665B15">
                <w:delText>6</w:delText>
              </w:r>
            </w:del>
            <w:del w:id="343" w:author="ZTE-Ma Zhifeng" w:date="2024-07-22T16:19: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59DCE0CB"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8BA9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0A18F4" w14:textId="77777777" w:rsidR="00B51230" w:rsidRPr="0004360F" w:rsidRDefault="00B51230" w:rsidP="00531756">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6C1F09" w14:textId="28A7F350" w:rsidR="00B51230" w:rsidRPr="0004360F" w:rsidRDefault="00B51230" w:rsidP="00B8227C">
            <w:pPr>
              <w:pStyle w:val="TAC"/>
            </w:pPr>
            <w:r w:rsidRPr="0004360F">
              <w:rPr>
                <w:rFonts w:ascii="MS Gothic" w:eastAsia="MS Gothic" w:hAnsi="MS Gothic" w:cs="MS Gothic"/>
                <w:lang w:eastAsia="zh-CN"/>
              </w:rPr>
              <w:t>（</w:t>
            </w:r>
            <w:del w:id="344" w:author="ZTE-Ma Zhifeng" w:date="2024-07-22T15:47:00Z">
              <w:r w:rsidRPr="0004360F" w:rsidDel="00665B15">
                <w:rPr>
                  <w:lang w:eastAsia="zh-CN"/>
                </w:rPr>
                <w:delText>14</w:delText>
              </w:r>
            </w:del>
            <w:ins w:id="345" w:author="ZTE-Ma Zhifeng" w:date="2024-07-22T15:47:00Z">
              <w:r w:rsidR="00665B15" w:rsidRPr="0004360F">
                <w:rPr>
                  <w:lang w:eastAsia="zh-CN"/>
                </w:rPr>
                <w:t>1</w:t>
              </w:r>
              <w:r w:rsidR="00665B15">
                <w:rPr>
                  <w:lang w:eastAsia="zh-CN"/>
                </w:rPr>
                <w:t>5</w:t>
              </w:r>
            </w:ins>
            <w:r w:rsidRPr="0004360F">
              <w:rPr>
                <w:lang w:eastAsia="zh-CN"/>
              </w:rPr>
              <w:t>.5</w:t>
            </w:r>
            <w:ins w:id="346" w:author="ZTE-Ma Zhifeng" w:date="2024-07-22T15:51:00Z">
              <w:r w:rsidR="00B8227C" w:rsidRPr="0004360F">
                <w:rPr>
                  <w:vertAlign w:val="superscript"/>
                  <w:lang w:eastAsia="zh-CN"/>
                </w:rPr>
                <w:t>2</w:t>
              </w:r>
            </w:ins>
            <w:r w:rsidRPr="0004360F">
              <w:rPr>
                <w:rFonts w:eastAsia="等线"/>
                <w:lang w:eastAsia="zh-CN"/>
              </w:rPr>
              <w:t xml:space="preserve"> </w:t>
            </w:r>
            <w:r w:rsidRPr="0004360F">
              <w:t>- TT</w:t>
            </w:r>
            <w:del w:id="347" w:author="ZTE-Ma Zhifeng" w:date="2024-07-22T15:51: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17EE85D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E677B" w14:textId="77777777" w:rsidR="00B51230" w:rsidRPr="0004360F" w:rsidRDefault="00B51230" w:rsidP="005317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9E496A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753F2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042F42" w14:textId="77777777" w:rsidR="00B51230" w:rsidRPr="0004360F" w:rsidRDefault="00B51230" w:rsidP="00531756">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D95AF0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2684DE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824148"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E0F4C3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EC74EA"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4DE3B1" w14:textId="5A50797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0C24B700"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D293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73990B"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6C32851" w14:textId="6B525B60" w:rsidR="00B51230" w:rsidRPr="0004360F" w:rsidRDefault="00B51230" w:rsidP="00B8227C">
            <w:pPr>
              <w:pStyle w:val="TAC"/>
            </w:pPr>
            <w:r w:rsidRPr="0004360F">
              <w:rPr>
                <w:rFonts w:ascii="MS Gothic" w:eastAsia="MS Gothic" w:hAnsi="MS Gothic" w:cs="MS Gothic"/>
                <w:lang w:eastAsia="zh-CN"/>
              </w:rPr>
              <w:t>（</w:t>
            </w:r>
            <w:r w:rsidRPr="0004360F">
              <w:rPr>
                <w:lang w:eastAsia="zh-CN"/>
              </w:rPr>
              <w:t>16.0</w:t>
            </w:r>
            <w:ins w:id="348"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49"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724CA66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25257" w14:textId="77777777" w:rsidR="00B51230" w:rsidRPr="0004360F" w:rsidRDefault="00B51230" w:rsidP="005317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6C6DB26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61778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34322B" w14:textId="77777777" w:rsidR="00B51230" w:rsidRPr="0004360F" w:rsidRDefault="00B51230" w:rsidP="00531756">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4A755C35"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35F4D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1E8AD5" w14:textId="77777777" w:rsidR="00B51230" w:rsidRPr="0004360F" w:rsidRDefault="00B51230" w:rsidP="00531756">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10C0EE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9573F4"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8E36CE" w14:textId="77777777"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ED9242C"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4D93A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278965" w14:textId="77777777" w:rsidR="00B51230" w:rsidRPr="0004360F" w:rsidRDefault="00B51230" w:rsidP="005317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CEEC50" w14:textId="0D2C823E" w:rsidR="00B51230" w:rsidRPr="0004360F" w:rsidRDefault="00B51230" w:rsidP="00B8227C">
            <w:pPr>
              <w:pStyle w:val="TAC"/>
            </w:pPr>
            <w:r w:rsidRPr="0004360F">
              <w:rPr>
                <w:rFonts w:ascii="MS Gothic" w:eastAsia="MS Gothic" w:hAnsi="MS Gothic" w:cs="MS Gothic"/>
                <w:lang w:eastAsia="zh-CN"/>
              </w:rPr>
              <w:t>（</w:t>
            </w:r>
            <w:r w:rsidRPr="0004360F">
              <w:rPr>
                <w:lang w:eastAsia="zh-CN"/>
              </w:rPr>
              <w:t>17.0</w:t>
            </w:r>
            <w:ins w:id="350"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51"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26DFCBE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7D7F8" w14:textId="77777777" w:rsidR="00B51230" w:rsidRPr="0004360F" w:rsidRDefault="00B51230" w:rsidP="005317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944FAF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5CC69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AC979" w14:textId="77777777" w:rsidR="00B51230" w:rsidRPr="0004360F" w:rsidRDefault="00B51230" w:rsidP="00531756">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7A4FF92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91630F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619833" w14:textId="77777777" w:rsidR="00B51230" w:rsidRPr="0004360F" w:rsidRDefault="00B51230" w:rsidP="005317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218AAE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61399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EBD968" w14:textId="66C34F10" w:rsidR="00B51230" w:rsidRPr="0004360F" w:rsidRDefault="00B51230" w:rsidP="00665B15">
            <w:pPr>
              <w:pStyle w:val="TAC"/>
            </w:pPr>
            <w:del w:id="352" w:author="ZTE-Ma Zhifeng" w:date="2024-07-22T16:20:00Z">
              <w:r w:rsidRPr="0004360F" w:rsidDel="00DE224E">
                <w:rPr>
                  <w:rFonts w:ascii="MS Gothic" w:eastAsia="MS Gothic" w:hAnsi="MS Gothic" w:cs="MS Gothic"/>
                  <w:lang w:eastAsia="zh-CN"/>
                </w:rPr>
                <w:delText>（</w:delText>
              </w:r>
            </w:del>
            <w:del w:id="353" w:author="ZTE-Ma Zhifeng" w:date="2024-07-22T15:42:00Z">
              <w:r w:rsidRPr="0004360F" w:rsidDel="00665B15">
                <w:delText>6</w:delText>
              </w:r>
            </w:del>
            <w:del w:id="354"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0E004C6B"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804BF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EFD558" w14:textId="77777777" w:rsidR="00B51230" w:rsidRPr="0004360F" w:rsidRDefault="00B51230" w:rsidP="005317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D85FCB" w14:textId="0651E8CE" w:rsidR="00B51230" w:rsidRPr="0004360F" w:rsidRDefault="00B51230" w:rsidP="00B8227C">
            <w:pPr>
              <w:pStyle w:val="TAC"/>
            </w:pPr>
            <w:r w:rsidRPr="0004360F">
              <w:rPr>
                <w:rFonts w:ascii="MS Gothic" w:eastAsia="MS Gothic" w:hAnsi="MS Gothic" w:cs="MS Gothic"/>
                <w:lang w:eastAsia="zh-CN"/>
              </w:rPr>
              <w:t>（</w:t>
            </w:r>
            <w:del w:id="355" w:author="ZTE-Ma Zhifeng" w:date="2024-07-22T15:48:00Z">
              <w:r w:rsidRPr="0004360F" w:rsidDel="00B8227C">
                <w:rPr>
                  <w:lang w:eastAsia="zh-CN"/>
                </w:rPr>
                <w:delText>14</w:delText>
              </w:r>
            </w:del>
            <w:ins w:id="356" w:author="ZTE-Ma Zhifeng" w:date="2024-07-22T15:48:00Z">
              <w:r w:rsidR="00B8227C" w:rsidRPr="0004360F">
                <w:rPr>
                  <w:lang w:eastAsia="zh-CN"/>
                </w:rPr>
                <w:t>1</w:t>
              </w:r>
              <w:r w:rsidR="00B8227C">
                <w:rPr>
                  <w:lang w:eastAsia="zh-CN"/>
                </w:rPr>
                <w:t>5</w:t>
              </w:r>
            </w:ins>
            <w:r w:rsidRPr="0004360F">
              <w:rPr>
                <w:lang w:eastAsia="zh-CN"/>
              </w:rPr>
              <w:t>.5</w:t>
            </w:r>
            <w:ins w:id="357"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58"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3ADE9A73"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9D6E79" w14:textId="77777777" w:rsidR="00B51230" w:rsidRPr="0004360F" w:rsidRDefault="00B51230" w:rsidP="005317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CA3FBD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011F8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34F43" w14:textId="77777777" w:rsidR="00B51230" w:rsidRPr="0004360F" w:rsidRDefault="00B51230" w:rsidP="005317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DA4B9A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72D5F8"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875BA4" w14:textId="77777777" w:rsidR="00B51230" w:rsidRPr="0004360F" w:rsidRDefault="00B51230" w:rsidP="005317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ED3868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DCF516"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B31334" w14:textId="1A349301" w:rsidR="00B51230" w:rsidRPr="0004360F" w:rsidRDefault="00B51230" w:rsidP="00665B15">
            <w:pPr>
              <w:pStyle w:val="TAC"/>
              <w:rPr>
                <w:rFonts w:ascii="MS Gothic" w:eastAsia="MS Gothic" w:hAnsi="MS Gothic" w:cs="MS Gothic"/>
                <w:lang w:eastAsia="zh-CN"/>
              </w:rPr>
            </w:pPr>
            <w:del w:id="359" w:author="ZTE-Ma Zhifeng" w:date="2024-07-22T16:20:00Z">
              <w:r w:rsidRPr="0004360F" w:rsidDel="00DE224E">
                <w:rPr>
                  <w:rFonts w:ascii="MS Gothic" w:eastAsia="MS Gothic" w:hAnsi="MS Gothic" w:cs="MS Gothic"/>
                  <w:lang w:eastAsia="zh-CN"/>
                </w:rPr>
                <w:delText>（</w:delText>
              </w:r>
            </w:del>
            <w:del w:id="360" w:author="ZTE-Ma Zhifeng" w:date="2024-07-22T15:42:00Z">
              <w:r w:rsidRPr="0004360F" w:rsidDel="00665B15">
                <w:delText>6</w:delText>
              </w:r>
            </w:del>
            <w:del w:id="361"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56F46CEF"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3EBC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37850A4" w14:textId="77777777" w:rsidR="00B51230" w:rsidRPr="0004360F" w:rsidRDefault="00B51230" w:rsidP="00531756">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9BA4B11" w14:textId="006C87FB"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62" w:author="ZTE-Ma Zhifeng" w:date="2024-07-22T15:48:00Z">
              <w:r w:rsidRPr="0004360F" w:rsidDel="00B8227C">
                <w:rPr>
                  <w:lang w:eastAsia="zh-CN"/>
                </w:rPr>
                <w:delText>14</w:delText>
              </w:r>
            </w:del>
            <w:ins w:id="363" w:author="ZTE-Ma Zhifeng" w:date="2024-07-22T15:48:00Z">
              <w:r w:rsidR="00B8227C" w:rsidRPr="0004360F">
                <w:rPr>
                  <w:lang w:eastAsia="zh-CN"/>
                </w:rPr>
                <w:t>1</w:t>
              </w:r>
              <w:r w:rsidR="00B8227C">
                <w:rPr>
                  <w:lang w:eastAsia="zh-CN"/>
                </w:rPr>
                <w:t>5</w:t>
              </w:r>
            </w:ins>
            <w:r w:rsidRPr="0004360F">
              <w:rPr>
                <w:lang w:eastAsia="zh-CN"/>
              </w:rPr>
              <w:t>.5</w:t>
            </w:r>
            <w:ins w:id="364"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65"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DA0D3A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D80E5D" w14:textId="77777777" w:rsidR="00B51230" w:rsidRPr="0004360F" w:rsidRDefault="00B51230" w:rsidP="00531756">
            <w:pPr>
              <w:pStyle w:val="TAC"/>
            </w:pPr>
            <w:r w:rsidRPr="0004360F">
              <w:lastRenderedPageBreak/>
              <w:t>26</w:t>
            </w:r>
          </w:p>
        </w:tc>
        <w:tc>
          <w:tcPr>
            <w:tcW w:w="980" w:type="dxa"/>
            <w:tcBorders>
              <w:top w:val="single" w:sz="4" w:space="0" w:color="auto"/>
              <w:left w:val="single" w:sz="4" w:space="0" w:color="auto"/>
              <w:bottom w:val="single" w:sz="4" w:space="0" w:color="auto"/>
              <w:right w:val="single" w:sz="4" w:space="0" w:color="auto"/>
            </w:tcBorders>
            <w:vAlign w:val="center"/>
          </w:tcPr>
          <w:p w14:paraId="63ABBE6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B5681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6703F0" w14:textId="77777777" w:rsidR="00B51230" w:rsidRPr="0004360F" w:rsidRDefault="00B51230" w:rsidP="005317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0ECFE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24A8FD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7DB494"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E855A85"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E887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F62981" w14:textId="1581B19C"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FA2FF65"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2CB51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2CD0D5"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B54572A" w14:textId="55FA18F0"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ins w:id="366"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67"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063638C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DE48F00" w14:textId="77777777" w:rsidR="00B51230" w:rsidRPr="0004360F" w:rsidRDefault="00B51230" w:rsidP="00531756">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44ECB0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D028E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BD2F4E"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5CCAF0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862BA3E"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8FA02F"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70105BD"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45F541"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DEB766" w14:textId="467CAFE3" w:rsidR="00B51230" w:rsidRPr="0004360F" w:rsidRDefault="00B51230" w:rsidP="00665B15">
            <w:pPr>
              <w:pStyle w:val="TAC"/>
              <w:rPr>
                <w:rFonts w:ascii="MS Gothic" w:eastAsia="MS Gothic" w:hAnsi="MS Gothic" w:cs="MS Gothic"/>
                <w:lang w:eastAsia="zh-CN"/>
              </w:rPr>
            </w:pPr>
            <w:del w:id="368" w:author="ZTE-Ma Zhifeng" w:date="2024-07-22T16:20:00Z">
              <w:r w:rsidRPr="0004360F" w:rsidDel="00DE224E">
                <w:rPr>
                  <w:rFonts w:ascii="MS Gothic" w:eastAsia="MS Gothic" w:hAnsi="MS Gothic" w:cs="MS Gothic"/>
                  <w:lang w:eastAsia="zh-CN"/>
                </w:rPr>
                <w:delText>（</w:delText>
              </w:r>
            </w:del>
            <w:del w:id="369" w:author="ZTE-Ma Zhifeng" w:date="2024-07-22T15:43:00Z">
              <w:r w:rsidRPr="0004360F" w:rsidDel="00665B15">
                <w:delText>6</w:delText>
              </w:r>
            </w:del>
            <w:del w:id="370"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0E2E9667"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4CB8C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5A399C"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60E4CC" w14:textId="0911D3C0"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71" w:author="ZTE-Ma Zhifeng" w:date="2024-07-22T15:49:00Z">
              <w:r w:rsidRPr="0004360F" w:rsidDel="00B8227C">
                <w:rPr>
                  <w:lang w:eastAsia="zh-CN"/>
                </w:rPr>
                <w:delText>14</w:delText>
              </w:r>
            </w:del>
            <w:ins w:id="372" w:author="ZTE-Ma Zhifeng" w:date="2024-07-22T15:49:00Z">
              <w:r w:rsidR="00B8227C" w:rsidRPr="0004360F">
                <w:rPr>
                  <w:lang w:eastAsia="zh-CN"/>
                </w:rPr>
                <w:t>1</w:t>
              </w:r>
              <w:r w:rsidR="00B8227C">
                <w:rPr>
                  <w:lang w:eastAsia="zh-CN"/>
                </w:rPr>
                <w:t>5</w:t>
              </w:r>
            </w:ins>
            <w:r w:rsidRPr="0004360F">
              <w:rPr>
                <w:lang w:eastAsia="zh-CN"/>
              </w:rPr>
              <w:t>.0</w:t>
            </w:r>
            <w:ins w:id="373"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74"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3C0E9AB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92C2B5D" w14:textId="77777777" w:rsidR="00B51230" w:rsidRPr="0004360F" w:rsidRDefault="00B51230" w:rsidP="005317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E88742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D3FE2"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885A9"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85C85F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08BA82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BE90CC"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1C5B788"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1E9295"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EA1E1E" w14:textId="4CAF5A41" w:rsidR="00B51230" w:rsidRPr="0004360F" w:rsidRDefault="00B51230" w:rsidP="00665B15">
            <w:pPr>
              <w:pStyle w:val="TAC"/>
              <w:rPr>
                <w:rFonts w:ascii="MS Gothic" w:eastAsia="MS Gothic" w:hAnsi="MS Gothic" w:cs="MS Gothic"/>
                <w:lang w:eastAsia="zh-CN"/>
              </w:rPr>
            </w:pPr>
            <w:del w:id="375" w:author="ZTE-Ma Zhifeng" w:date="2024-07-22T16:20:00Z">
              <w:r w:rsidRPr="0004360F" w:rsidDel="00DE224E">
                <w:rPr>
                  <w:rFonts w:ascii="MS Gothic" w:eastAsia="MS Gothic" w:hAnsi="MS Gothic" w:cs="MS Gothic"/>
                  <w:lang w:eastAsia="zh-CN"/>
                </w:rPr>
                <w:delText>（</w:delText>
              </w:r>
            </w:del>
            <w:del w:id="376" w:author="ZTE-Ma Zhifeng" w:date="2024-07-22T15:43:00Z">
              <w:r w:rsidRPr="0004360F" w:rsidDel="00665B15">
                <w:delText>6</w:delText>
              </w:r>
            </w:del>
            <w:del w:id="377"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04924363"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2FE25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09FD7E"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4E89F1" w14:textId="63BF1BF5"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78" w:author="ZTE-Ma Zhifeng" w:date="2024-07-22T15:49:00Z">
              <w:r w:rsidRPr="0004360F" w:rsidDel="00B8227C">
                <w:rPr>
                  <w:lang w:eastAsia="zh-CN"/>
                </w:rPr>
                <w:delText>14</w:delText>
              </w:r>
            </w:del>
            <w:ins w:id="379" w:author="ZTE-Ma Zhifeng" w:date="2024-07-22T15:49:00Z">
              <w:r w:rsidR="00B8227C" w:rsidRPr="0004360F">
                <w:rPr>
                  <w:lang w:eastAsia="zh-CN"/>
                </w:rPr>
                <w:t>1</w:t>
              </w:r>
              <w:r w:rsidR="00B8227C">
                <w:rPr>
                  <w:lang w:eastAsia="zh-CN"/>
                </w:rPr>
                <w:t>5</w:t>
              </w:r>
            </w:ins>
            <w:r w:rsidRPr="0004360F">
              <w:t>.</w:t>
            </w:r>
            <w:r w:rsidRPr="0004360F">
              <w:rPr>
                <w:lang w:eastAsia="zh-CN"/>
              </w:rPr>
              <w:t>0</w:t>
            </w:r>
            <w:ins w:id="380"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81"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24B14E2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7537412" w14:textId="77777777" w:rsidR="00B51230" w:rsidRPr="0004360F" w:rsidRDefault="00B51230" w:rsidP="00531756">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798927B"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385E8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8E9BBD"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DF9547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12A128E"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168356" w14:textId="77777777" w:rsidR="00B51230" w:rsidRPr="0004360F" w:rsidRDefault="00B51230" w:rsidP="005317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8B96B76"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5C52F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E72041" w14:textId="369BE721" w:rsidR="00B51230" w:rsidRPr="0004360F" w:rsidRDefault="00B51230" w:rsidP="00665B15">
            <w:pPr>
              <w:pStyle w:val="TAC"/>
              <w:rPr>
                <w:rFonts w:ascii="MS Gothic" w:eastAsia="MS Gothic" w:hAnsi="MS Gothic" w:cs="MS Gothic"/>
                <w:lang w:eastAsia="zh-CN"/>
              </w:rPr>
            </w:pPr>
            <w:del w:id="382" w:author="ZTE-Ma Zhifeng" w:date="2024-07-22T16:20:00Z">
              <w:r w:rsidRPr="0004360F" w:rsidDel="00DE224E">
                <w:rPr>
                  <w:rFonts w:ascii="MS Gothic" w:eastAsia="MS Gothic" w:hAnsi="MS Gothic" w:cs="MS Gothic"/>
                  <w:lang w:eastAsia="zh-CN"/>
                </w:rPr>
                <w:delText>（</w:delText>
              </w:r>
            </w:del>
            <w:del w:id="383" w:author="ZTE-Ma Zhifeng" w:date="2024-07-22T15:43:00Z">
              <w:r w:rsidRPr="0004360F" w:rsidDel="00665B15">
                <w:delText>6</w:delText>
              </w:r>
            </w:del>
            <w:del w:id="384" w:author="ZTE-Ma Zhifeng" w:date="2024-07-22T16:20:00Z">
              <w:r w:rsidRPr="0004360F" w:rsidDel="00DE224E">
                <w:delText>.0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1059" w:type="dxa"/>
            <w:tcBorders>
              <w:top w:val="single" w:sz="4" w:space="0" w:color="auto"/>
              <w:bottom w:val="single" w:sz="4" w:space="0" w:color="auto"/>
              <w:right w:val="single" w:sz="4" w:space="0" w:color="auto"/>
            </w:tcBorders>
            <w:vAlign w:val="center"/>
          </w:tcPr>
          <w:p w14:paraId="19CD0747"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CE1F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95C341" w14:textId="77777777" w:rsidR="00B51230" w:rsidRPr="0004360F" w:rsidRDefault="00B51230" w:rsidP="005317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707E7E" w14:textId="021B6A70"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del w:id="385" w:author="ZTE-Ma Zhifeng" w:date="2024-07-22T15:49:00Z">
              <w:r w:rsidRPr="0004360F" w:rsidDel="00B8227C">
                <w:rPr>
                  <w:lang w:eastAsia="zh-CN"/>
                </w:rPr>
                <w:delText>14</w:delText>
              </w:r>
            </w:del>
            <w:ins w:id="386" w:author="ZTE-Ma Zhifeng" w:date="2024-07-22T15:49:00Z">
              <w:r w:rsidR="00B8227C" w:rsidRPr="0004360F">
                <w:rPr>
                  <w:lang w:eastAsia="zh-CN"/>
                </w:rPr>
                <w:t>1</w:t>
              </w:r>
              <w:r w:rsidR="00B8227C">
                <w:rPr>
                  <w:lang w:eastAsia="zh-CN"/>
                </w:rPr>
                <w:t>5</w:t>
              </w:r>
            </w:ins>
            <w:r w:rsidRPr="0004360F">
              <w:t>.</w:t>
            </w:r>
            <w:r w:rsidRPr="0004360F">
              <w:rPr>
                <w:lang w:eastAsia="zh-CN"/>
              </w:rPr>
              <w:t>0</w:t>
            </w:r>
            <w:ins w:id="387"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88"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7E70FA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10F6E8E" w14:textId="77777777" w:rsidR="00B51230" w:rsidRPr="0004360F" w:rsidRDefault="00B51230" w:rsidP="005317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8110F4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83305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E3545F" w14:textId="77777777" w:rsidR="00B51230" w:rsidRPr="0004360F" w:rsidRDefault="00B51230" w:rsidP="005317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C28B2A0"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059968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7F113FC" w14:textId="77777777" w:rsidR="00B51230" w:rsidRPr="0004360F" w:rsidRDefault="00B51230" w:rsidP="005317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6987AF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B16BF0"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867761" w14:textId="1C9531C3"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09EAFFD"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24F1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31A29D" w14:textId="77777777" w:rsidR="00B51230" w:rsidRPr="0004360F" w:rsidRDefault="00B51230" w:rsidP="005317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03838C7" w14:textId="544DF635"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ins w:id="389" w:author="ZTE-Ma Zhifeng" w:date="2024-07-22T15:52:00Z">
              <w:r w:rsidR="00B8227C" w:rsidRPr="0004360F">
                <w:rPr>
                  <w:vertAlign w:val="superscript"/>
                  <w:lang w:eastAsia="zh-CN"/>
                </w:rPr>
                <w:t>2</w:t>
              </w:r>
            </w:ins>
            <w:r w:rsidRPr="0004360F">
              <w:rPr>
                <w:rFonts w:eastAsia="等线"/>
                <w:lang w:eastAsia="zh-CN"/>
              </w:rPr>
              <w:t xml:space="preserve"> </w:t>
            </w:r>
            <w:r w:rsidRPr="0004360F">
              <w:t>- TT</w:t>
            </w:r>
            <w:del w:id="390" w:author="ZTE-Ma Zhifeng" w:date="2024-07-22T15:52: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35A952DB"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6510A1C" w14:textId="77777777" w:rsidR="00B51230" w:rsidRPr="0004360F" w:rsidRDefault="00B51230" w:rsidP="005317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0DFD98B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D91F7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99EB48" w14:textId="77777777" w:rsidR="00B51230" w:rsidRPr="0004360F" w:rsidRDefault="00B51230" w:rsidP="005317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3E4001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CE3A75A"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98085A" w14:textId="77777777" w:rsidR="00B51230" w:rsidRPr="0004360F" w:rsidRDefault="00B51230" w:rsidP="005317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7854AAC"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F8E8A7D"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A63CDBB" w14:textId="29CD6169"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1D83D34"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B0A53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BE3693"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A4073DB" w14:textId="4F6EBD6D"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ins w:id="391" w:author="ZTE-Ma Zhifeng" w:date="2024-07-22T15:53:00Z">
              <w:r w:rsidR="00B8227C" w:rsidRPr="0004360F">
                <w:rPr>
                  <w:vertAlign w:val="superscript"/>
                  <w:lang w:eastAsia="zh-CN"/>
                </w:rPr>
                <w:t>2</w:t>
              </w:r>
            </w:ins>
            <w:r w:rsidRPr="0004360F">
              <w:rPr>
                <w:rFonts w:eastAsia="等线"/>
                <w:lang w:eastAsia="zh-CN"/>
              </w:rPr>
              <w:t xml:space="preserve"> </w:t>
            </w:r>
            <w:r w:rsidRPr="0004360F">
              <w:t>- TT</w:t>
            </w:r>
            <w:del w:id="392" w:author="ZTE-Ma Zhifeng" w:date="2024-07-22T15:53: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096DF06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DC5B2C" w14:textId="77777777" w:rsidR="00B51230" w:rsidRPr="0004360F" w:rsidRDefault="00B51230" w:rsidP="005317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FA288F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6E423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F8FA0" w14:textId="77777777" w:rsidR="00B51230" w:rsidRPr="0004360F" w:rsidRDefault="00B51230" w:rsidP="005317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265BDD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430132E"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5CA926" w14:textId="77777777" w:rsidR="00B51230" w:rsidRPr="0004360F" w:rsidRDefault="00B51230" w:rsidP="005317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4D1DDB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327C54"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5D8A917" w14:textId="31676636"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DB9386"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7500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86CA6E"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610B148" w14:textId="24A62E74" w:rsidR="00B51230" w:rsidRPr="0004360F" w:rsidRDefault="00B51230" w:rsidP="00B8227C">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ins w:id="393" w:author="ZTE-Ma Zhifeng" w:date="2024-07-22T15:53:00Z">
              <w:r w:rsidR="00B8227C" w:rsidRPr="0004360F">
                <w:rPr>
                  <w:vertAlign w:val="superscript"/>
                  <w:lang w:eastAsia="zh-CN"/>
                </w:rPr>
                <w:t>2</w:t>
              </w:r>
            </w:ins>
            <w:r w:rsidRPr="0004360F">
              <w:rPr>
                <w:rFonts w:eastAsia="等线"/>
                <w:lang w:eastAsia="zh-CN"/>
              </w:rPr>
              <w:t xml:space="preserve"> </w:t>
            </w:r>
            <w:r w:rsidRPr="0004360F">
              <w:t>- TT</w:t>
            </w:r>
            <w:del w:id="394" w:author="ZTE-Ma Zhifeng" w:date="2024-07-22T15:53:00Z">
              <w:r w:rsidRPr="0004360F" w:rsidDel="00B8227C">
                <w:rPr>
                  <w:vertAlign w:val="superscript"/>
                  <w:lang w:eastAsia="zh-CN"/>
                </w:rPr>
                <w:delText>2</w:delText>
              </w:r>
            </w:del>
            <w:r w:rsidRPr="0004360F">
              <w:rPr>
                <w:rFonts w:ascii="MS Gothic" w:eastAsia="MS Gothic" w:hAnsi="MS Gothic" w:cs="MS Gothic"/>
                <w:lang w:eastAsia="zh-CN"/>
              </w:rPr>
              <w:t>）</w:t>
            </w:r>
          </w:p>
        </w:tc>
      </w:tr>
      <w:tr w:rsidR="00B51230" w:rsidRPr="0004360F" w14:paraId="6165ECED" w14:textId="77777777" w:rsidTr="005317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AC3958"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F20B8F7" w14:textId="77777777" w:rsidR="00B51230" w:rsidRPr="0004360F" w:rsidRDefault="00B51230" w:rsidP="00531756">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564A6F5"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6.2.2.5-5.</w:t>
            </w:r>
          </w:p>
        </w:tc>
      </w:tr>
    </w:tbl>
    <w:p w14:paraId="1E3F3DD4" w14:textId="77777777" w:rsidR="00B51230" w:rsidRPr="0004360F" w:rsidRDefault="00B51230" w:rsidP="00B51230"/>
    <w:p w14:paraId="7B33BFE9" w14:textId="77777777" w:rsidR="00B51230" w:rsidRPr="0004360F" w:rsidRDefault="00B51230" w:rsidP="00B51230">
      <w:pPr>
        <w:pStyle w:val="TH"/>
      </w:pPr>
      <w:r w:rsidRPr="0004360F">
        <w:lastRenderedPageBreak/>
        <w:t xml:space="preserve">Table 6.2D.2.5-2c: UE Power Class test requirements (for Bands </w:t>
      </w:r>
      <w:r w:rsidRPr="0004360F">
        <w:rPr>
          <w:rFonts w:eastAsia="宋体"/>
          <w:lang w:eastAsia="zh-CN"/>
        </w:rPr>
        <w:t xml:space="preserve">n1, n3, </w:t>
      </w:r>
      <w:r w:rsidRPr="0004360F">
        <w:t xml:space="preserve">n41, n66, 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51230" w:rsidRPr="0004360F" w14:paraId="1DB3902C" w14:textId="77777777" w:rsidTr="005317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3BF1" w14:textId="77777777" w:rsidR="00B51230" w:rsidRPr="0004360F" w:rsidRDefault="00B51230" w:rsidP="00531756">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6464E6B" w14:textId="77777777" w:rsidR="00B51230" w:rsidRPr="0004360F" w:rsidRDefault="00B51230" w:rsidP="00531756">
            <w:pPr>
              <w:pStyle w:val="TAH"/>
              <w:rPr>
                <w:rFonts w:eastAsia="等线"/>
                <w:vertAlign w:val="subscript"/>
              </w:rPr>
            </w:pPr>
            <w:proofErr w:type="spellStart"/>
            <w:r w:rsidRPr="0004360F">
              <w:t>P</w:t>
            </w:r>
            <w:r w:rsidRPr="0004360F">
              <w:rPr>
                <w:vertAlign w:val="subscript"/>
              </w:rPr>
              <w:t>PowerClass</w:t>
            </w:r>
            <w:proofErr w:type="spellEnd"/>
          </w:p>
          <w:p w14:paraId="523B0562"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vAlign w:val="center"/>
          </w:tcPr>
          <w:p w14:paraId="3D4A6861" w14:textId="77777777" w:rsidR="00B51230" w:rsidRPr="0004360F" w:rsidRDefault="00B51230" w:rsidP="00531756">
            <w:pPr>
              <w:pStyle w:val="TAH"/>
              <w:rPr>
                <w:vertAlign w:val="subscript"/>
              </w:rPr>
            </w:pPr>
            <w:proofErr w:type="spellStart"/>
            <w:r w:rsidRPr="0004360F">
              <w:t>ΔP</w:t>
            </w:r>
            <w:r w:rsidRPr="0004360F">
              <w:rPr>
                <w:vertAlign w:val="subscript"/>
              </w:rPr>
              <w:t>PowerClass</w:t>
            </w:r>
            <w:proofErr w:type="spellEnd"/>
          </w:p>
          <w:p w14:paraId="6A931AAA" w14:textId="77777777" w:rsidR="00B51230" w:rsidRPr="0004360F" w:rsidRDefault="00B51230" w:rsidP="005317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2EC43" w14:textId="77777777" w:rsidR="00B51230" w:rsidRPr="0004360F" w:rsidRDefault="00B51230" w:rsidP="005317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E8D85"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E81697" w14:textId="77777777" w:rsidR="00B51230" w:rsidRPr="0004360F" w:rsidRDefault="00B51230" w:rsidP="00531756">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74836" w14:textId="77777777" w:rsidR="00B51230" w:rsidRPr="0004360F" w:rsidRDefault="00B51230" w:rsidP="00531756">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75A4A03" w14:textId="77777777" w:rsidR="00B51230" w:rsidRPr="0004360F" w:rsidRDefault="00B51230" w:rsidP="00531756">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61B73"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7D3C3"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648E482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A188" w14:textId="77777777" w:rsidR="00B51230" w:rsidRPr="0004360F" w:rsidRDefault="00B51230" w:rsidP="005317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277A511"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043BA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1D554" w14:textId="77777777" w:rsidR="00B51230" w:rsidRPr="0004360F" w:rsidRDefault="00B51230" w:rsidP="005317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E11D8E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DBBB4A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0EE349" w14:textId="77777777" w:rsidR="00B51230" w:rsidRPr="0004360F" w:rsidRDefault="00B51230" w:rsidP="005317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27320EDC" w14:textId="77777777" w:rsidR="00B51230" w:rsidRPr="0004360F" w:rsidRDefault="00B51230" w:rsidP="005317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70CF42"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CBFFCC" w14:textId="5EB0A0B0"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D2139BB"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B0A84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A339FFA" w14:textId="77777777" w:rsidR="00B51230" w:rsidRPr="0004360F" w:rsidRDefault="00B51230" w:rsidP="005317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8D15E8" w14:textId="047FA9F1" w:rsidR="00B51230" w:rsidRPr="0004360F" w:rsidRDefault="00B51230" w:rsidP="00B329F1">
            <w:pPr>
              <w:pStyle w:val="TAC"/>
            </w:pPr>
            <w:r w:rsidRPr="0004360F">
              <w:rPr>
                <w:rFonts w:ascii="MS Gothic" w:eastAsia="MS Gothic" w:hAnsi="MS Gothic" w:cs="MS Gothic"/>
              </w:rPr>
              <w:t>（</w:t>
            </w:r>
            <w:r w:rsidRPr="0004360F">
              <w:t>21.5</w:t>
            </w:r>
            <w:ins w:id="395" w:author="ZTE-Ma Zhifeng" w:date="2024-07-22T16:01:00Z">
              <w:r w:rsidR="00B329F1" w:rsidRPr="0004360F">
                <w:rPr>
                  <w:vertAlign w:val="superscript"/>
                </w:rPr>
                <w:t>2</w:t>
              </w:r>
            </w:ins>
            <w:r w:rsidRPr="0004360F">
              <w:rPr>
                <w:rFonts w:eastAsia="等线"/>
              </w:rPr>
              <w:t xml:space="preserve"> </w:t>
            </w:r>
            <w:r w:rsidRPr="0004360F">
              <w:t>- TT</w:t>
            </w:r>
            <w:del w:id="396" w:author="ZTE-Ma Zhifeng" w:date="2024-07-22T16:01:00Z">
              <w:r w:rsidRPr="0004360F" w:rsidDel="00B329F1">
                <w:rPr>
                  <w:vertAlign w:val="superscript"/>
                </w:rPr>
                <w:delText>2</w:delText>
              </w:r>
            </w:del>
            <w:r w:rsidRPr="0004360F">
              <w:rPr>
                <w:rFonts w:ascii="MS Gothic" w:eastAsia="MS Gothic" w:hAnsi="MS Gothic" w:cs="MS Gothic"/>
              </w:rPr>
              <w:t>）</w:t>
            </w:r>
          </w:p>
        </w:tc>
      </w:tr>
      <w:tr w:rsidR="00B51230" w:rsidRPr="0004360F" w14:paraId="628B415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42A49" w14:textId="77777777" w:rsidR="00B51230" w:rsidRPr="0004360F" w:rsidRDefault="00B51230" w:rsidP="005317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0870BFC" w14:textId="77777777" w:rsidR="00B51230" w:rsidRPr="0004360F" w:rsidRDefault="00B51230" w:rsidP="005317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7E397B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411BA7"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9CEC86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CEA350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01878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B8A659"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D2848B"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339286" w14:textId="62F2EC86"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F890A34"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59397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FE7C7F"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1FAEE0E" w14:textId="463AA012" w:rsidR="00B51230" w:rsidRPr="0004360F" w:rsidRDefault="00B51230" w:rsidP="00B329F1">
            <w:pPr>
              <w:pStyle w:val="TAC"/>
            </w:pPr>
            <w:r w:rsidRPr="0004360F">
              <w:rPr>
                <w:rFonts w:ascii="MS Gothic" w:eastAsia="MS Gothic" w:hAnsi="MS Gothic" w:cs="MS Gothic"/>
              </w:rPr>
              <w:t>（</w:t>
            </w:r>
            <w:r w:rsidRPr="0004360F">
              <w:t>16.0</w:t>
            </w:r>
            <w:ins w:id="397" w:author="ZTE-Ma Zhifeng" w:date="2024-07-22T16:01:00Z">
              <w:r w:rsidR="00B329F1" w:rsidRPr="0004360F">
                <w:rPr>
                  <w:vertAlign w:val="superscript"/>
                </w:rPr>
                <w:t>2</w:t>
              </w:r>
            </w:ins>
            <w:r w:rsidRPr="0004360F">
              <w:rPr>
                <w:rFonts w:eastAsia="等线"/>
              </w:rPr>
              <w:t xml:space="preserve"> </w:t>
            </w:r>
            <w:r w:rsidRPr="0004360F">
              <w:t>- TT</w:t>
            </w:r>
            <w:del w:id="398" w:author="ZTE-Ma Zhifeng" w:date="2024-07-22T16:01:00Z">
              <w:r w:rsidRPr="0004360F" w:rsidDel="00B329F1">
                <w:rPr>
                  <w:vertAlign w:val="superscript"/>
                </w:rPr>
                <w:delText>2</w:delText>
              </w:r>
            </w:del>
            <w:r w:rsidRPr="0004360F">
              <w:rPr>
                <w:rFonts w:ascii="MS Gothic" w:eastAsia="MS Gothic" w:hAnsi="MS Gothic" w:cs="MS Gothic"/>
              </w:rPr>
              <w:t>）</w:t>
            </w:r>
          </w:p>
        </w:tc>
      </w:tr>
      <w:tr w:rsidR="00B51230" w:rsidRPr="0004360F" w14:paraId="4D3B72E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620E" w14:textId="77777777" w:rsidR="00B51230" w:rsidRPr="0004360F" w:rsidRDefault="00B51230" w:rsidP="005317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1A5981B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D1052A"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C0205B"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A625E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50865B6"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32AE56"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957146C"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B764C1"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A0FAC8" w14:textId="19183A07"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4C1AD1D"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1AFEF1"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B30903"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A6DB167" w14:textId="165F0655" w:rsidR="00B51230" w:rsidRPr="0004360F" w:rsidRDefault="00B51230" w:rsidP="00B329F1">
            <w:pPr>
              <w:pStyle w:val="TAC"/>
            </w:pPr>
            <w:r w:rsidRPr="0004360F">
              <w:rPr>
                <w:rFonts w:ascii="MS Gothic" w:eastAsia="MS Gothic" w:hAnsi="MS Gothic" w:cs="MS Gothic"/>
              </w:rPr>
              <w:t>（</w:t>
            </w:r>
            <w:r w:rsidRPr="0004360F">
              <w:t>16.0</w:t>
            </w:r>
            <w:ins w:id="399" w:author="ZTE-Ma Zhifeng" w:date="2024-07-22T16:02:00Z">
              <w:r w:rsidR="00B329F1" w:rsidRPr="0004360F">
                <w:rPr>
                  <w:vertAlign w:val="superscript"/>
                </w:rPr>
                <w:t>2</w:t>
              </w:r>
            </w:ins>
            <w:r w:rsidRPr="0004360F">
              <w:t>- TT</w:t>
            </w:r>
            <w:del w:id="400"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74DA9C50"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370B0" w14:textId="77777777" w:rsidR="00B51230" w:rsidRPr="0004360F" w:rsidRDefault="00B51230" w:rsidP="005317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AF7044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6CDB42"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4524A" w14:textId="77777777" w:rsidR="00B51230" w:rsidRPr="0004360F" w:rsidRDefault="00B51230" w:rsidP="005317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7475962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E0E5BF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EBE2A2" w14:textId="77777777" w:rsidR="00B51230" w:rsidRPr="0004360F" w:rsidRDefault="00B51230" w:rsidP="005317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F624601" w14:textId="77777777" w:rsidR="00B51230" w:rsidRPr="0004360F" w:rsidRDefault="00B51230" w:rsidP="005317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247671"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E0C457" w14:textId="60AFAC59" w:rsidR="00B51230" w:rsidRPr="0004360F" w:rsidRDefault="00B51230" w:rsidP="0097257C">
            <w:pPr>
              <w:pStyle w:val="TAC"/>
            </w:pPr>
          </w:p>
        </w:tc>
        <w:tc>
          <w:tcPr>
            <w:tcW w:w="1059" w:type="dxa"/>
            <w:tcBorders>
              <w:top w:val="single" w:sz="4" w:space="0" w:color="auto"/>
              <w:bottom w:val="single" w:sz="4" w:space="0" w:color="auto"/>
              <w:right w:val="single" w:sz="4" w:space="0" w:color="auto"/>
            </w:tcBorders>
            <w:vAlign w:val="center"/>
          </w:tcPr>
          <w:p w14:paraId="0ED8F7AE"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278E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05BDBD" w14:textId="77777777" w:rsidR="00B51230" w:rsidRPr="0004360F" w:rsidRDefault="00B51230" w:rsidP="00531756">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4CEADA" w14:textId="3FE43129" w:rsidR="00B51230" w:rsidRPr="0004360F" w:rsidRDefault="00B51230" w:rsidP="00B329F1">
            <w:pPr>
              <w:pStyle w:val="TAC"/>
            </w:pPr>
            <w:r w:rsidRPr="0004360F">
              <w:rPr>
                <w:rFonts w:ascii="MS Gothic" w:eastAsia="MS Gothic" w:hAnsi="MS Gothic" w:cs="MS Gothic"/>
                <w:lang w:eastAsia="zh-CN"/>
              </w:rPr>
              <w:t>（</w:t>
            </w:r>
            <w:r w:rsidRPr="0004360F">
              <w:t>21.0</w:t>
            </w:r>
            <w:ins w:id="401" w:author="ZTE-Ma Zhifeng" w:date="2024-07-22T16:02:00Z">
              <w:r w:rsidR="00B329F1" w:rsidRPr="0004360F">
                <w:rPr>
                  <w:vertAlign w:val="superscript"/>
                  <w:lang w:eastAsia="zh-CN"/>
                </w:rPr>
                <w:t>2</w:t>
              </w:r>
            </w:ins>
            <w:r w:rsidRPr="0004360F">
              <w:rPr>
                <w:rFonts w:eastAsia="等线"/>
                <w:lang w:eastAsia="zh-CN"/>
              </w:rPr>
              <w:t xml:space="preserve"> </w:t>
            </w:r>
            <w:r w:rsidRPr="0004360F">
              <w:t>- TT</w:t>
            </w:r>
            <w:del w:id="402" w:author="ZTE-Ma Zhifeng" w:date="2024-07-22T16:02: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67D5316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914B" w14:textId="77777777" w:rsidR="00B51230" w:rsidRPr="0004360F" w:rsidRDefault="00B51230" w:rsidP="005317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DF190D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4E2A2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B2E9EF" w14:textId="77777777" w:rsidR="00B51230" w:rsidRPr="0004360F" w:rsidRDefault="00B51230" w:rsidP="005317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6C56DA2"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F0BCAC7"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6EEF8F" w14:textId="77777777" w:rsidR="00B51230" w:rsidRPr="0004360F" w:rsidRDefault="00B51230" w:rsidP="005317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04E934CB" w14:textId="77777777" w:rsidR="00B51230" w:rsidRPr="0004360F" w:rsidRDefault="00B51230" w:rsidP="005317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9AFC2F"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C93F89" w14:textId="7D6E66FC"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09747E9"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E6C2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7806B2" w14:textId="77777777" w:rsidR="00B51230" w:rsidRPr="0004360F" w:rsidRDefault="00B51230" w:rsidP="005317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A5B9C9" w14:textId="68E70436" w:rsidR="00B51230" w:rsidRPr="0004360F" w:rsidRDefault="00B51230" w:rsidP="00B329F1">
            <w:pPr>
              <w:pStyle w:val="TAC"/>
            </w:pPr>
            <w:r w:rsidRPr="0004360F">
              <w:rPr>
                <w:rFonts w:ascii="MS Gothic" w:eastAsia="MS Gothic" w:hAnsi="MS Gothic" w:cs="MS Gothic"/>
              </w:rPr>
              <w:t>（</w:t>
            </w:r>
            <w:r w:rsidRPr="0004360F">
              <w:t>21.5</w:t>
            </w:r>
            <w:ins w:id="403" w:author="ZTE-Ma Zhifeng" w:date="2024-07-22T16:02:00Z">
              <w:r w:rsidR="00B329F1" w:rsidRPr="0004360F">
                <w:rPr>
                  <w:vertAlign w:val="superscript"/>
                </w:rPr>
                <w:t>2</w:t>
              </w:r>
            </w:ins>
            <w:r w:rsidRPr="0004360F">
              <w:rPr>
                <w:rFonts w:eastAsia="等线"/>
              </w:rPr>
              <w:t xml:space="preserve"> </w:t>
            </w:r>
            <w:r w:rsidRPr="0004360F">
              <w:t>- TT</w:t>
            </w:r>
            <w:del w:id="404"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19470ACD"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43C83" w14:textId="77777777" w:rsidR="00B51230" w:rsidRPr="0004360F" w:rsidRDefault="00B51230" w:rsidP="005317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1226B7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81BA6E" w14:textId="77777777" w:rsidR="00B51230" w:rsidRPr="0004360F" w:rsidRDefault="00B51230" w:rsidP="005317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D9CDA7"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DB34DC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2BBC62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AD120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2991378"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8CD1A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6533B66" w14:textId="4C9C28E3"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621A8215"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D4B2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38E3BE"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685E24A" w14:textId="78DEB97A" w:rsidR="00B51230" w:rsidRPr="0004360F" w:rsidRDefault="00B51230" w:rsidP="00B329F1">
            <w:pPr>
              <w:pStyle w:val="TAC"/>
            </w:pPr>
            <w:r w:rsidRPr="0004360F">
              <w:rPr>
                <w:rFonts w:ascii="MS Gothic" w:eastAsia="MS Gothic" w:hAnsi="MS Gothic" w:cs="MS Gothic"/>
              </w:rPr>
              <w:t>（</w:t>
            </w:r>
            <w:r w:rsidRPr="0004360F">
              <w:t>16.0</w:t>
            </w:r>
            <w:ins w:id="405" w:author="ZTE-Ma Zhifeng" w:date="2024-07-22T16:02:00Z">
              <w:r w:rsidR="00B329F1" w:rsidRPr="0004360F">
                <w:rPr>
                  <w:vertAlign w:val="superscript"/>
                </w:rPr>
                <w:t>2</w:t>
              </w:r>
            </w:ins>
            <w:r w:rsidRPr="0004360F">
              <w:rPr>
                <w:rFonts w:eastAsia="等线"/>
              </w:rPr>
              <w:t xml:space="preserve"> </w:t>
            </w:r>
            <w:r w:rsidRPr="0004360F">
              <w:t>- TT</w:t>
            </w:r>
            <w:del w:id="406"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128DA9D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60CC0" w14:textId="77777777" w:rsidR="00B51230" w:rsidRPr="0004360F" w:rsidRDefault="00B51230" w:rsidP="005317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CD3F70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B8496A"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E5561A"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25012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5AB248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A5B274"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CBBCA54"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4DEF93"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7ECCC5D" w14:textId="02E5BF63"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526916A0"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95E84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FD5BDD"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BA063B" w14:textId="56A0FFAB" w:rsidR="00B51230" w:rsidRPr="0004360F" w:rsidRDefault="00B51230" w:rsidP="00B329F1">
            <w:pPr>
              <w:pStyle w:val="TAC"/>
            </w:pPr>
            <w:r w:rsidRPr="0004360F">
              <w:rPr>
                <w:rFonts w:ascii="MS Gothic" w:eastAsia="MS Gothic" w:hAnsi="MS Gothic" w:cs="MS Gothic"/>
              </w:rPr>
              <w:t>（</w:t>
            </w:r>
            <w:r w:rsidRPr="0004360F">
              <w:t>16.0</w:t>
            </w:r>
            <w:ins w:id="407" w:author="ZTE-Ma Zhifeng" w:date="2024-07-22T16:02:00Z">
              <w:r w:rsidR="00B329F1" w:rsidRPr="0004360F">
                <w:rPr>
                  <w:vertAlign w:val="superscript"/>
                </w:rPr>
                <w:t>2</w:t>
              </w:r>
            </w:ins>
            <w:r w:rsidRPr="0004360F">
              <w:rPr>
                <w:rFonts w:eastAsia="等线"/>
              </w:rPr>
              <w:t xml:space="preserve"> </w:t>
            </w:r>
            <w:r w:rsidRPr="0004360F">
              <w:t>- TT</w:t>
            </w:r>
            <w:del w:id="408"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619EC62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CE4F" w14:textId="77777777" w:rsidR="00B51230" w:rsidRPr="0004360F" w:rsidRDefault="00B51230" w:rsidP="005317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62C9CC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87E76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4EAD5" w14:textId="77777777" w:rsidR="00B51230" w:rsidRPr="0004360F" w:rsidRDefault="00B51230" w:rsidP="005317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D71986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9EFF1D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1DD5AD" w14:textId="77777777" w:rsidR="00B51230" w:rsidRPr="0004360F" w:rsidRDefault="00B51230" w:rsidP="00531756">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49B4D1E" w14:textId="77777777" w:rsidR="00B51230" w:rsidRPr="0004360F" w:rsidRDefault="00B51230" w:rsidP="005317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EA2C20"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AB9241" w14:textId="6346A18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F169E28"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BE3680"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3DC1C3" w14:textId="77777777" w:rsidR="00B51230" w:rsidRPr="0004360F" w:rsidRDefault="00B51230" w:rsidP="005317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3F39F2" w14:textId="177F685E" w:rsidR="00B51230" w:rsidRPr="0004360F" w:rsidRDefault="00B51230" w:rsidP="00B329F1">
            <w:pPr>
              <w:pStyle w:val="TAC"/>
            </w:pPr>
            <w:r w:rsidRPr="0004360F">
              <w:rPr>
                <w:rFonts w:ascii="MS Gothic" w:eastAsia="MS Gothic" w:hAnsi="MS Gothic" w:cs="MS Gothic"/>
              </w:rPr>
              <w:t>（</w:t>
            </w:r>
            <w:r w:rsidRPr="0004360F">
              <w:t>20.5</w:t>
            </w:r>
            <w:ins w:id="409" w:author="ZTE-Ma Zhifeng" w:date="2024-07-22T16:02:00Z">
              <w:r w:rsidR="00B329F1" w:rsidRPr="0004360F">
                <w:rPr>
                  <w:vertAlign w:val="superscript"/>
                </w:rPr>
                <w:t>2</w:t>
              </w:r>
            </w:ins>
            <w:r w:rsidRPr="0004360F">
              <w:rPr>
                <w:rFonts w:eastAsia="等线"/>
              </w:rPr>
              <w:t xml:space="preserve"> </w:t>
            </w:r>
            <w:r w:rsidRPr="0004360F">
              <w:t>- TT</w:t>
            </w:r>
            <w:del w:id="410"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2400367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51D84" w14:textId="77777777" w:rsidR="00B51230" w:rsidRPr="0004360F" w:rsidRDefault="00B51230" w:rsidP="005317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1EA05C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EC7F4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DCAF46" w14:textId="77777777" w:rsidR="00B51230" w:rsidRPr="0004360F" w:rsidRDefault="00B51230" w:rsidP="005317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D3CE56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439532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78B28" w14:textId="77777777" w:rsidR="00B51230" w:rsidRPr="0004360F" w:rsidRDefault="00B51230" w:rsidP="005317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7BE259C4" w14:textId="77777777" w:rsidR="00B51230" w:rsidRPr="0004360F" w:rsidRDefault="00B51230" w:rsidP="005317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9AA50C"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BA861E" w14:textId="6E8A639C"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6B7EEAF"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C9BD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B039970" w14:textId="77777777" w:rsidR="00B51230" w:rsidRPr="0004360F" w:rsidRDefault="00B51230" w:rsidP="005317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4225413" w14:textId="70F7A61F" w:rsidR="00B51230" w:rsidRPr="0004360F" w:rsidRDefault="00B51230" w:rsidP="00B329F1">
            <w:pPr>
              <w:pStyle w:val="TAC"/>
            </w:pPr>
            <w:r w:rsidRPr="0004360F">
              <w:rPr>
                <w:rFonts w:ascii="MS Gothic" w:eastAsia="MS Gothic" w:hAnsi="MS Gothic" w:cs="MS Gothic"/>
              </w:rPr>
              <w:t>（</w:t>
            </w:r>
            <w:r w:rsidRPr="0004360F">
              <w:t>20.5</w:t>
            </w:r>
            <w:ins w:id="411" w:author="ZTE-Ma Zhifeng" w:date="2024-07-22T16:02:00Z">
              <w:r w:rsidR="00B329F1" w:rsidRPr="0004360F">
                <w:rPr>
                  <w:vertAlign w:val="superscript"/>
                </w:rPr>
                <w:t>2</w:t>
              </w:r>
            </w:ins>
            <w:r w:rsidRPr="0004360F">
              <w:rPr>
                <w:rFonts w:eastAsia="等线"/>
              </w:rPr>
              <w:t xml:space="preserve"> </w:t>
            </w:r>
            <w:r w:rsidRPr="0004360F">
              <w:t>- TT</w:t>
            </w:r>
            <w:del w:id="412"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0FA1893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6937" w14:textId="77777777" w:rsidR="00B51230" w:rsidRPr="0004360F" w:rsidRDefault="00B51230" w:rsidP="005317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712267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5B7C80"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41458"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4D1F4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8B5C02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9A994C"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8F7EAB9"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F4ADA0"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B5949E" w14:textId="56DAF51F"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3131B6E"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10475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8DC28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6C7A6D" w14:textId="50187389" w:rsidR="00B51230" w:rsidRPr="0004360F" w:rsidRDefault="00B51230" w:rsidP="00B329F1">
            <w:pPr>
              <w:pStyle w:val="TAC"/>
            </w:pPr>
            <w:r w:rsidRPr="0004360F">
              <w:rPr>
                <w:rFonts w:ascii="MS Gothic" w:eastAsia="MS Gothic" w:hAnsi="MS Gothic" w:cs="MS Gothic"/>
              </w:rPr>
              <w:t>（</w:t>
            </w:r>
            <w:r w:rsidRPr="0004360F">
              <w:t>16.0</w:t>
            </w:r>
            <w:ins w:id="413" w:author="ZTE-Ma Zhifeng" w:date="2024-07-22T16:02:00Z">
              <w:r w:rsidR="00B329F1" w:rsidRPr="0004360F">
                <w:rPr>
                  <w:vertAlign w:val="superscript"/>
                </w:rPr>
                <w:t>2</w:t>
              </w:r>
            </w:ins>
            <w:r w:rsidRPr="0004360F">
              <w:rPr>
                <w:rFonts w:eastAsia="等线"/>
              </w:rPr>
              <w:t xml:space="preserve"> </w:t>
            </w:r>
            <w:r w:rsidRPr="0004360F">
              <w:t>- TT</w:t>
            </w:r>
            <w:del w:id="414"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5E8CCB0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A69E9" w14:textId="77777777" w:rsidR="00B51230" w:rsidRPr="0004360F" w:rsidRDefault="00B51230" w:rsidP="005317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75DE27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4D7E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9A8982"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49A37F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B61BC6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855B57"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0DDAC4"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8E79F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E95CEE" w14:textId="5475DE02"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79F07C1"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F9432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7928A1B"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C92492" w14:textId="1C05706A" w:rsidR="00B51230" w:rsidRPr="0004360F" w:rsidRDefault="00B51230" w:rsidP="00B329F1">
            <w:pPr>
              <w:pStyle w:val="TAC"/>
            </w:pPr>
            <w:r w:rsidRPr="0004360F">
              <w:rPr>
                <w:rFonts w:ascii="MS Gothic" w:eastAsia="MS Gothic" w:hAnsi="MS Gothic" w:cs="MS Gothic"/>
              </w:rPr>
              <w:t>（</w:t>
            </w:r>
            <w:r w:rsidRPr="0004360F">
              <w:t>16.0</w:t>
            </w:r>
            <w:ins w:id="415" w:author="ZTE-Ma Zhifeng" w:date="2024-07-22T16:02:00Z">
              <w:r w:rsidR="00B329F1" w:rsidRPr="0004360F">
                <w:rPr>
                  <w:vertAlign w:val="superscript"/>
                </w:rPr>
                <w:t>2</w:t>
              </w:r>
            </w:ins>
            <w:r w:rsidRPr="0004360F">
              <w:rPr>
                <w:rFonts w:eastAsia="等线"/>
              </w:rPr>
              <w:t xml:space="preserve"> </w:t>
            </w:r>
            <w:r w:rsidRPr="0004360F">
              <w:t>- TT</w:t>
            </w:r>
            <w:del w:id="416"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63B121D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6C601" w14:textId="77777777" w:rsidR="00B51230" w:rsidRPr="0004360F" w:rsidRDefault="00B51230" w:rsidP="005317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DF7001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C13A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1AD393" w14:textId="77777777" w:rsidR="00B51230" w:rsidRPr="0004360F" w:rsidRDefault="00B51230" w:rsidP="005317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F33631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CC45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B521CA" w14:textId="77777777" w:rsidR="00B51230" w:rsidRPr="0004360F" w:rsidRDefault="00B51230" w:rsidP="00531756">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03DDF03E" w14:textId="77777777" w:rsidR="00B51230" w:rsidRPr="0004360F" w:rsidRDefault="00B51230" w:rsidP="005317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56344A"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A20FCCF"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E8F69D7"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DC325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855B7A" w14:textId="77777777" w:rsidR="00B51230" w:rsidRPr="0004360F" w:rsidRDefault="00B51230" w:rsidP="005317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7131FA0" w14:textId="58413914" w:rsidR="00B51230" w:rsidRPr="0004360F" w:rsidRDefault="00B51230" w:rsidP="00B329F1">
            <w:pPr>
              <w:pStyle w:val="TAC"/>
            </w:pPr>
            <w:r w:rsidRPr="0004360F">
              <w:rPr>
                <w:rFonts w:ascii="MS Gothic" w:eastAsia="MS Gothic" w:hAnsi="MS Gothic" w:cs="MS Gothic"/>
              </w:rPr>
              <w:t>（</w:t>
            </w:r>
            <w:r w:rsidRPr="0004360F">
              <w:t>17.5</w:t>
            </w:r>
            <w:ins w:id="417" w:author="ZTE-Ma Zhifeng" w:date="2024-07-22T16:02:00Z">
              <w:r w:rsidR="00B329F1" w:rsidRPr="0004360F">
                <w:rPr>
                  <w:vertAlign w:val="superscript"/>
                </w:rPr>
                <w:t>2</w:t>
              </w:r>
            </w:ins>
            <w:r w:rsidRPr="0004360F">
              <w:rPr>
                <w:rFonts w:eastAsia="等线"/>
              </w:rPr>
              <w:t xml:space="preserve"> </w:t>
            </w:r>
            <w:r w:rsidRPr="0004360F">
              <w:t>- TT</w:t>
            </w:r>
            <w:del w:id="418"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2839029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BA0A7" w14:textId="77777777" w:rsidR="00B51230" w:rsidRPr="0004360F" w:rsidRDefault="00B51230" w:rsidP="005317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4FEE9F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6213D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9F6BDC"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9F9811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DAE3C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6056D5"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DEFF5A7"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B0046D"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A68DB5" w14:textId="05EB3D8D"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709736DC"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209B8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FB1210"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7F0B413" w14:textId="45920120" w:rsidR="00B51230" w:rsidRPr="0004360F" w:rsidRDefault="00B51230" w:rsidP="00B329F1">
            <w:pPr>
              <w:pStyle w:val="TAC"/>
            </w:pPr>
            <w:r w:rsidRPr="0004360F">
              <w:rPr>
                <w:rFonts w:ascii="MS Gothic" w:eastAsia="MS Gothic" w:hAnsi="MS Gothic" w:cs="MS Gothic"/>
              </w:rPr>
              <w:t>（</w:t>
            </w:r>
            <w:r w:rsidRPr="0004360F">
              <w:t>16.0</w:t>
            </w:r>
            <w:ins w:id="419" w:author="ZTE-Ma Zhifeng" w:date="2024-07-22T16:02:00Z">
              <w:r w:rsidR="00B329F1" w:rsidRPr="0004360F">
                <w:rPr>
                  <w:vertAlign w:val="superscript"/>
                </w:rPr>
                <w:t>2</w:t>
              </w:r>
            </w:ins>
            <w:r w:rsidRPr="0004360F">
              <w:rPr>
                <w:rFonts w:eastAsia="等线"/>
              </w:rPr>
              <w:t xml:space="preserve"> </w:t>
            </w:r>
            <w:r w:rsidRPr="0004360F">
              <w:t>- TT</w:t>
            </w:r>
            <w:del w:id="420"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300E417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0B7C" w14:textId="77777777" w:rsidR="00B51230" w:rsidRPr="0004360F" w:rsidRDefault="00B51230" w:rsidP="005317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E36697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78D6C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D4038D"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993D13"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FC8B75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2DD88C" w14:textId="77777777" w:rsidR="00B51230" w:rsidRPr="0004360F" w:rsidRDefault="00B51230" w:rsidP="005317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3D95431"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7FB3C4"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520497C" w14:textId="2E8D2139"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2AFE760"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4C12B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778D5C"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77052C" w14:textId="3255C187" w:rsidR="00B51230" w:rsidRPr="0004360F" w:rsidRDefault="00B51230" w:rsidP="00B329F1">
            <w:pPr>
              <w:pStyle w:val="TAC"/>
            </w:pPr>
            <w:r w:rsidRPr="0004360F">
              <w:rPr>
                <w:rFonts w:ascii="MS Gothic" w:eastAsia="MS Gothic" w:hAnsi="MS Gothic" w:cs="MS Gothic"/>
              </w:rPr>
              <w:t>（</w:t>
            </w:r>
            <w:r w:rsidRPr="0004360F">
              <w:rPr>
                <w:rFonts w:eastAsia="等线"/>
              </w:rPr>
              <w:t>16.0</w:t>
            </w:r>
            <w:ins w:id="421" w:author="ZTE-Ma Zhifeng" w:date="2024-07-22T16:02:00Z">
              <w:r w:rsidR="00B329F1" w:rsidRPr="0004360F">
                <w:rPr>
                  <w:vertAlign w:val="superscript"/>
                </w:rPr>
                <w:t>2</w:t>
              </w:r>
            </w:ins>
            <w:r w:rsidRPr="0004360F">
              <w:t>- TT</w:t>
            </w:r>
            <w:del w:id="422" w:author="ZTE-Ma Zhifeng" w:date="2024-07-22T16:02:00Z">
              <w:r w:rsidRPr="0004360F" w:rsidDel="00B329F1">
                <w:rPr>
                  <w:vertAlign w:val="superscript"/>
                </w:rPr>
                <w:delText>2</w:delText>
              </w:r>
            </w:del>
            <w:r w:rsidRPr="0004360F">
              <w:rPr>
                <w:rFonts w:ascii="MS Gothic" w:eastAsia="MS Gothic" w:hAnsi="MS Gothic" w:cs="MS Gothic"/>
              </w:rPr>
              <w:t>）</w:t>
            </w:r>
          </w:p>
        </w:tc>
      </w:tr>
      <w:tr w:rsidR="00B51230" w:rsidRPr="0004360F" w14:paraId="39B1FEC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2ACA7" w14:textId="77777777" w:rsidR="00B51230" w:rsidRPr="0004360F" w:rsidRDefault="00B51230" w:rsidP="005317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51D65982"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4BE1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6C9D52" w14:textId="77777777" w:rsidR="00B51230" w:rsidRPr="0004360F" w:rsidRDefault="00B51230" w:rsidP="005317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3ADC1207"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7AC7C1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209D1A" w14:textId="77777777" w:rsidR="00B51230" w:rsidRPr="0004360F" w:rsidRDefault="00B51230" w:rsidP="005317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4137AAC3" w14:textId="77777777" w:rsidR="00B51230" w:rsidRPr="0004360F" w:rsidRDefault="00B51230" w:rsidP="005317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9EDD26"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C96BA44"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74BD23"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88B9E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510372" w14:textId="77777777" w:rsidR="00B51230" w:rsidRPr="0004360F" w:rsidRDefault="00B51230" w:rsidP="00531756">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8FE2A85" w14:textId="3452436B" w:rsidR="00B51230" w:rsidRPr="0004360F" w:rsidRDefault="00B51230" w:rsidP="00B329F1">
            <w:pPr>
              <w:pStyle w:val="TAC"/>
              <w:rPr>
                <w:lang w:eastAsia="zh-CN"/>
              </w:rPr>
            </w:pPr>
            <w:r w:rsidRPr="0004360F">
              <w:rPr>
                <w:rFonts w:ascii="MS Gothic" w:eastAsia="MS Gothic" w:hAnsi="MS Gothic" w:cs="MS Gothic"/>
                <w:lang w:eastAsia="zh-CN"/>
              </w:rPr>
              <w:t>（</w:t>
            </w:r>
            <w:r w:rsidRPr="0004360F">
              <w:t>17.0</w:t>
            </w:r>
            <w:ins w:id="423"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24"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F88AB1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785DB" w14:textId="77777777" w:rsidR="00B51230" w:rsidRPr="0004360F" w:rsidRDefault="00B51230" w:rsidP="005317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6272EE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3F0FA2"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47B137"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7664C0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A7F28C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BD5F2" w14:textId="77777777" w:rsidR="00B51230" w:rsidRPr="0004360F" w:rsidRDefault="00B51230" w:rsidP="005317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75B90BD" w14:textId="77777777" w:rsidR="00B51230" w:rsidRPr="0004360F" w:rsidRDefault="00B51230" w:rsidP="005317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ECC64D1"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244B50B" w14:textId="4EB608A9" w:rsidR="00B51230" w:rsidRPr="0004360F" w:rsidRDefault="00B51230" w:rsidP="0097257C">
            <w:pPr>
              <w:pStyle w:val="TAC"/>
            </w:pPr>
            <w:del w:id="425" w:author="ZTE-Ma Zhifeng" w:date="2024-07-22T16:21:00Z">
              <w:r w:rsidRPr="0004360F" w:rsidDel="002C7FCF">
                <w:rPr>
                  <w:rFonts w:ascii="MS Gothic" w:eastAsia="MS Gothic" w:hAnsi="MS Gothic" w:cs="MS Gothic"/>
                </w:rPr>
                <w:delText>（</w:delText>
              </w:r>
            </w:del>
            <w:del w:id="426" w:author="ZTE-Ma Zhifeng" w:date="2024-07-22T15:57:00Z">
              <w:r w:rsidRPr="0004360F" w:rsidDel="0097257C">
                <w:delText>6</w:delText>
              </w:r>
            </w:del>
            <w:del w:id="427" w:author="ZTE-Ma Zhifeng" w:date="2024-07-22T16:21:00Z">
              <w:r w:rsidRPr="0004360F" w:rsidDel="002C7FCF">
                <w:delText>.0</w:delText>
              </w:r>
              <w:r w:rsidRPr="0004360F" w:rsidDel="002C7FCF">
                <w:rPr>
                  <w:vertAlign w:val="superscript"/>
                </w:rPr>
                <w:delText>2</w:delText>
              </w:r>
              <w:r w:rsidRPr="0004360F" w:rsidDel="002C7FCF">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20E21814"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269C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608561" w14:textId="77777777" w:rsidR="00B51230" w:rsidRPr="0004360F" w:rsidRDefault="00B51230" w:rsidP="005317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6E9B9C6" w14:textId="6E784895" w:rsidR="00B51230" w:rsidRPr="0004360F" w:rsidRDefault="00B51230" w:rsidP="00B329F1">
            <w:pPr>
              <w:pStyle w:val="TAC"/>
            </w:pPr>
            <w:r w:rsidRPr="0004360F">
              <w:rPr>
                <w:rFonts w:ascii="MS Gothic" w:eastAsia="MS Gothic" w:hAnsi="MS Gothic" w:cs="MS Gothic"/>
              </w:rPr>
              <w:t>（</w:t>
            </w:r>
            <w:del w:id="428" w:author="ZTE-Ma Zhifeng" w:date="2024-07-22T16:00:00Z">
              <w:r w:rsidRPr="0004360F" w:rsidDel="00B329F1">
                <w:delText>14</w:delText>
              </w:r>
            </w:del>
            <w:ins w:id="429" w:author="ZTE-Ma Zhifeng" w:date="2024-07-22T16:00:00Z">
              <w:r w:rsidR="00B329F1" w:rsidRPr="0004360F">
                <w:t>1</w:t>
              </w:r>
              <w:r w:rsidR="00B329F1">
                <w:t>5</w:t>
              </w:r>
            </w:ins>
            <w:r w:rsidRPr="0004360F">
              <w:t>.0</w:t>
            </w:r>
            <w:ins w:id="430" w:author="ZTE-Ma Zhifeng" w:date="2024-07-22T16:03:00Z">
              <w:r w:rsidR="00B329F1" w:rsidRPr="0004360F">
                <w:rPr>
                  <w:vertAlign w:val="superscript"/>
                </w:rPr>
                <w:t>2</w:t>
              </w:r>
            </w:ins>
            <w:r w:rsidRPr="0004360F">
              <w:rPr>
                <w:rFonts w:eastAsia="等线"/>
              </w:rPr>
              <w:t xml:space="preserve"> </w:t>
            </w:r>
            <w:r w:rsidRPr="0004360F">
              <w:t>- TT</w:t>
            </w:r>
            <w:del w:id="431" w:author="ZTE-Ma Zhifeng" w:date="2024-07-22T16:03:00Z">
              <w:r w:rsidRPr="0004360F" w:rsidDel="00B329F1">
                <w:rPr>
                  <w:vertAlign w:val="superscript"/>
                </w:rPr>
                <w:delText>2</w:delText>
              </w:r>
            </w:del>
            <w:r w:rsidRPr="0004360F">
              <w:rPr>
                <w:rFonts w:ascii="MS Gothic" w:eastAsia="MS Gothic" w:hAnsi="MS Gothic" w:cs="MS Gothic"/>
              </w:rPr>
              <w:t>）</w:t>
            </w:r>
          </w:p>
        </w:tc>
      </w:tr>
      <w:tr w:rsidR="00B51230" w:rsidRPr="0004360F" w14:paraId="04E4C2B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2444" w14:textId="77777777" w:rsidR="00B51230" w:rsidRPr="0004360F" w:rsidRDefault="00B51230" w:rsidP="005317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54912F6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D44F1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EA3869"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382E9EF"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055753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7E1DA3" w14:textId="77777777" w:rsidR="00B51230" w:rsidRPr="0004360F" w:rsidRDefault="00B51230" w:rsidP="005317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643D693" w14:textId="77777777" w:rsidR="00B51230" w:rsidRPr="0004360F" w:rsidRDefault="00B51230" w:rsidP="005317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38B9DE5"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352185" w14:textId="36B0D5E2" w:rsidR="00B51230" w:rsidRPr="0004360F" w:rsidRDefault="00B51230" w:rsidP="0097257C">
            <w:pPr>
              <w:pStyle w:val="TAC"/>
            </w:pPr>
            <w:del w:id="432" w:author="ZTE-Ma Zhifeng" w:date="2024-07-22T16:21:00Z">
              <w:r w:rsidRPr="0004360F" w:rsidDel="002C7FCF">
                <w:rPr>
                  <w:rFonts w:ascii="MS Gothic" w:eastAsia="MS Gothic" w:hAnsi="MS Gothic" w:cs="MS Gothic"/>
                </w:rPr>
                <w:delText>（</w:delText>
              </w:r>
            </w:del>
            <w:del w:id="433" w:author="ZTE-Ma Zhifeng" w:date="2024-07-22T15:57:00Z">
              <w:r w:rsidRPr="0004360F" w:rsidDel="0097257C">
                <w:delText>6</w:delText>
              </w:r>
            </w:del>
            <w:del w:id="434" w:author="ZTE-Ma Zhifeng" w:date="2024-07-22T16:21:00Z">
              <w:r w:rsidRPr="0004360F" w:rsidDel="002C7FCF">
                <w:delText>.0</w:delText>
              </w:r>
              <w:r w:rsidRPr="0004360F" w:rsidDel="002C7FCF">
                <w:rPr>
                  <w:vertAlign w:val="superscript"/>
                </w:rPr>
                <w:delText>2</w:delText>
              </w:r>
              <w:r w:rsidRPr="0004360F" w:rsidDel="002C7FCF">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0753E886"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0C243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D6FD8C" w14:textId="77777777" w:rsidR="00B51230" w:rsidRPr="0004360F" w:rsidRDefault="00B51230" w:rsidP="005317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C99EFA" w14:textId="0C2181B7" w:rsidR="00B51230" w:rsidRPr="0004360F" w:rsidRDefault="00B51230" w:rsidP="00B329F1">
            <w:pPr>
              <w:pStyle w:val="TAC"/>
            </w:pPr>
            <w:r w:rsidRPr="0004360F">
              <w:rPr>
                <w:rFonts w:ascii="MS Gothic" w:eastAsia="MS Gothic" w:hAnsi="MS Gothic" w:cs="MS Gothic"/>
              </w:rPr>
              <w:t>（</w:t>
            </w:r>
            <w:del w:id="435" w:author="ZTE-Ma Zhifeng" w:date="2024-07-22T16:00:00Z">
              <w:r w:rsidRPr="0004360F" w:rsidDel="00B329F1">
                <w:delText>14</w:delText>
              </w:r>
            </w:del>
            <w:ins w:id="436" w:author="ZTE-Ma Zhifeng" w:date="2024-07-22T16:00:00Z">
              <w:r w:rsidR="00B329F1" w:rsidRPr="0004360F">
                <w:t>1</w:t>
              </w:r>
              <w:r w:rsidR="00B329F1">
                <w:t>5</w:t>
              </w:r>
            </w:ins>
            <w:r w:rsidRPr="0004360F">
              <w:t>.0</w:t>
            </w:r>
            <w:ins w:id="437" w:author="ZTE-Ma Zhifeng" w:date="2024-07-22T16:03:00Z">
              <w:r w:rsidR="00B329F1" w:rsidRPr="0004360F">
                <w:rPr>
                  <w:vertAlign w:val="superscript"/>
                </w:rPr>
                <w:t>2</w:t>
              </w:r>
            </w:ins>
            <w:r w:rsidRPr="0004360F">
              <w:rPr>
                <w:rFonts w:eastAsia="等线"/>
              </w:rPr>
              <w:t xml:space="preserve"> </w:t>
            </w:r>
            <w:r w:rsidRPr="0004360F">
              <w:t>- TT</w:t>
            </w:r>
            <w:del w:id="438" w:author="ZTE-Ma Zhifeng" w:date="2024-07-22T16:03:00Z">
              <w:r w:rsidRPr="0004360F" w:rsidDel="00B329F1">
                <w:rPr>
                  <w:vertAlign w:val="superscript"/>
                </w:rPr>
                <w:delText>2</w:delText>
              </w:r>
            </w:del>
            <w:r w:rsidRPr="0004360F">
              <w:rPr>
                <w:rFonts w:ascii="MS Gothic" w:eastAsia="MS Gothic" w:hAnsi="MS Gothic" w:cs="MS Gothic"/>
              </w:rPr>
              <w:t>）</w:t>
            </w:r>
          </w:p>
        </w:tc>
      </w:tr>
      <w:tr w:rsidR="00B51230" w:rsidRPr="0004360F" w14:paraId="781783D9"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F0E3E" w14:textId="77777777" w:rsidR="00B51230" w:rsidRPr="0004360F" w:rsidRDefault="00B51230" w:rsidP="005317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7A254F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2458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52E027" w14:textId="77777777" w:rsidR="00B51230" w:rsidRPr="0004360F" w:rsidRDefault="00B51230" w:rsidP="005317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36E1F4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2B2718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B9612A" w14:textId="77777777" w:rsidR="00B51230" w:rsidRPr="0004360F" w:rsidRDefault="00B51230" w:rsidP="00531756">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4CD17966" w14:textId="77777777" w:rsidR="00B51230" w:rsidRPr="0004360F" w:rsidRDefault="00B51230" w:rsidP="005317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B2B22B0"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DE6B3D" w14:textId="4AF765A1" w:rsidR="00B51230" w:rsidRPr="0004360F" w:rsidRDefault="00B51230" w:rsidP="0097257C">
            <w:pPr>
              <w:pStyle w:val="TAC"/>
            </w:pPr>
            <w:del w:id="439" w:author="ZTE-Ma Zhifeng" w:date="2024-07-22T16:21:00Z">
              <w:r w:rsidRPr="0004360F" w:rsidDel="002C7FCF">
                <w:rPr>
                  <w:rFonts w:ascii="MS Gothic" w:eastAsia="MS Gothic" w:hAnsi="MS Gothic" w:cs="MS Gothic"/>
                </w:rPr>
                <w:delText>（</w:delText>
              </w:r>
            </w:del>
            <w:del w:id="440" w:author="ZTE-Ma Zhifeng" w:date="2024-07-22T15:57:00Z">
              <w:r w:rsidRPr="0004360F" w:rsidDel="0097257C">
                <w:delText>6</w:delText>
              </w:r>
            </w:del>
            <w:del w:id="441" w:author="ZTE-Ma Zhifeng" w:date="2024-07-22T16:21:00Z">
              <w:r w:rsidRPr="0004360F" w:rsidDel="002C7FCF">
                <w:delText>.0</w:delText>
              </w:r>
              <w:r w:rsidRPr="0004360F" w:rsidDel="002C7FCF">
                <w:rPr>
                  <w:vertAlign w:val="superscript"/>
                </w:rPr>
                <w:delText>2</w:delText>
              </w:r>
              <w:r w:rsidRPr="0004360F" w:rsidDel="002C7FCF">
                <w:rPr>
                  <w:rFonts w:ascii="MS Gothic" w:eastAsia="MS Gothic" w:hAnsi="MS Gothic" w:cs="MS Gothic"/>
                </w:rPr>
                <w:delText>）</w:delText>
              </w:r>
            </w:del>
          </w:p>
        </w:tc>
        <w:tc>
          <w:tcPr>
            <w:tcW w:w="1059" w:type="dxa"/>
            <w:tcBorders>
              <w:top w:val="single" w:sz="4" w:space="0" w:color="auto"/>
              <w:bottom w:val="single" w:sz="4" w:space="0" w:color="auto"/>
              <w:right w:val="single" w:sz="4" w:space="0" w:color="auto"/>
            </w:tcBorders>
            <w:vAlign w:val="center"/>
          </w:tcPr>
          <w:p w14:paraId="4FC4F0EE" w14:textId="77777777" w:rsidR="00B51230" w:rsidRPr="0004360F" w:rsidRDefault="00B51230" w:rsidP="005317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BB84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B918CA" w14:textId="77777777" w:rsidR="00B51230" w:rsidRPr="0004360F" w:rsidRDefault="00B51230" w:rsidP="00531756">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5F8E289" w14:textId="734C2DF5" w:rsidR="00B51230" w:rsidRPr="0004360F" w:rsidRDefault="00B51230" w:rsidP="00B329F1">
            <w:pPr>
              <w:pStyle w:val="TAC"/>
            </w:pPr>
            <w:r w:rsidRPr="0004360F">
              <w:rPr>
                <w:rFonts w:ascii="MS Gothic" w:eastAsia="MS Gothic" w:hAnsi="MS Gothic" w:cs="MS Gothic"/>
              </w:rPr>
              <w:t>（</w:t>
            </w:r>
            <w:del w:id="442" w:author="ZTE-Ma Zhifeng" w:date="2024-07-22T16:00:00Z">
              <w:r w:rsidRPr="0004360F" w:rsidDel="00B329F1">
                <w:delText>14</w:delText>
              </w:r>
            </w:del>
            <w:ins w:id="443" w:author="ZTE-Ma Zhifeng" w:date="2024-07-22T16:00:00Z">
              <w:r w:rsidR="00B329F1" w:rsidRPr="0004360F">
                <w:t>1</w:t>
              </w:r>
              <w:r w:rsidR="00B329F1">
                <w:t>5</w:t>
              </w:r>
            </w:ins>
            <w:r w:rsidRPr="0004360F">
              <w:t>.0</w:t>
            </w:r>
            <w:ins w:id="444" w:author="ZTE-Ma Zhifeng" w:date="2024-07-22T16:03:00Z">
              <w:r w:rsidR="00B329F1" w:rsidRPr="0004360F">
                <w:rPr>
                  <w:vertAlign w:val="superscript"/>
                </w:rPr>
                <w:t>2</w:t>
              </w:r>
            </w:ins>
            <w:r w:rsidRPr="0004360F">
              <w:rPr>
                <w:rFonts w:eastAsia="等线"/>
              </w:rPr>
              <w:t xml:space="preserve"> </w:t>
            </w:r>
            <w:r w:rsidRPr="0004360F">
              <w:t>- TT</w:t>
            </w:r>
            <w:del w:id="445" w:author="ZTE-Ma Zhifeng" w:date="2024-07-22T16:03:00Z">
              <w:r w:rsidRPr="0004360F" w:rsidDel="00B329F1">
                <w:rPr>
                  <w:vertAlign w:val="superscript"/>
                </w:rPr>
                <w:delText>2</w:delText>
              </w:r>
            </w:del>
            <w:r w:rsidRPr="0004360F">
              <w:rPr>
                <w:rFonts w:ascii="MS Gothic" w:eastAsia="MS Gothic" w:hAnsi="MS Gothic" w:cs="MS Gothic"/>
              </w:rPr>
              <w:t>）</w:t>
            </w:r>
          </w:p>
        </w:tc>
      </w:tr>
      <w:tr w:rsidR="00B51230" w:rsidRPr="0004360F" w14:paraId="3F3319C6"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A131E" w14:textId="77777777" w:rsidR="00B51230" w:rsidRPr="0004360F" w:rsidRDefault="00B51230" w:rsidP="005317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E2C4655"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92FBF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D887A5" w14:textId="77777777" w:rsidR="00B51230" w:rsidRPr="0004360F" w:rsidRDefault="00B51230" w:rsidP="00531756">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5D8B42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5836B7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BEC2BE" w14:textId="77777777" w:rsidR="00B51230" w:rsidRPr="0004360F" w:rsidRDefault="00B51230" w:rsidP="005317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1A41DF4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202C3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94D305E" w14:textId="164BF60B"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1455FB1"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74BF1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D40BF4" w14:textId="77777777" w:rsidR="00B51230" w:rsidRPr="0004360F" w:rsidRDefault="00B51230" w:rsidP="005317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DB82BB" w14:textId="4ED9AE95" w:rsidR="00B51230" w:rsidRPr="0004360F" w:rsidRDefault="00B51230" w:rsidP="00B329F1">
            <w:pPr>
              <w:pStyle w:val="TAC"/>
            </w:pPr>
            <w:r w:rsidRPr="0004360F">
              <w:rPr>
                <w:rFonts w:ascii="MS Gothic" w:eastAsia="MS Gothic" w:hAnsi="MS Gothic" w:cs="MS Gothic"/>
                <w:lang w:eastAsia="zh-CN"/>
              </w:rPr>
              <w:t>（</w:t>
            </w:r>
            <w:r w:rsidRPr="0004360F">
              <w:rPr>
                <w:lang w:eastAsia="zh-CN"/>
              </w:rPr>
              <w:t>20.0</w:t>
            </w:r>
            <w:ins w:id="446"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47"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FB85E1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0929A" w14:textId="77777777" w:rsidR="00B51230" w:rsidRPr="0004360F" w:rsidRDefault="00B51230" w:rsidP="005317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7B4F75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816C79"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B0358"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12C3950"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9F6CB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1B2463" w14:textId="77777777" w:rsidR="00B51230" w:rsidRPr="0004360F" w:rsidRDefault="00B51230" w:rsidP="005317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174FDDB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FA1AC2"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E17DC9" w14:textId="4C86C505"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1BA364DC"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1016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805A3C"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128D03" w14:textId="17246580"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16.0</w:t>
            </w:r>
            <w:ins w:id="448"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49"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561CF252"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D91F0" w14:textId="77777777" w:rsidR="00B51230" w:rsidRPr="0004360F" w:rsidRDefault="00B51230" w:rsidP="005317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0D4686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4E996"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7220F9"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767AAA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F0B8DD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4DF0B0" w14:textId="77777777" w:rsidR="00B51230" w:rsidRPr="0004360F" w:rsidRDefault="00B51230" w:rsidP="005317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7E17598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D20507"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17C2EB" w14:textId="4A78B88D"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4E9DA85B"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095FC"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B969FBD" w14:textId="77777777" w:rsidR="00B51230" w:rsidRPr="0004360F" w:rsidRDefault="00B51230" w:rsidP="00531756">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7B0288" w14:textId="3F6A0EC1"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16.0</w:t>
            </w:r>
            <w:ins w:id="450"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1"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20A3DFF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9289B" w14:textId="77777777" w:rsidR="00B51230" w:rsidRPr="0004360F" w:rsidRDefault="00B51230" w:rsidP="005317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3BE77C9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405EC"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8410BE" w14:textId="77777777" w:rsidR="00B51230" w:rsidRPr="0004360F" w:rsidRDefault="00B51230" w:rsidP="005317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28312F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97BE55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11B6494" w14:textId="77777777" w:rsidR="00B51230" w:rsidRPr="0004360F" w:rsidRDefault="00B51230" w:rsidP="005317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2EE3DE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CACE31"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7551BE0"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71B0D68"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E2EFE"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BD8271" w14:textId="77777777" w:rsidR="00B51230" w:rsidRPr="0004360F" w:rsidRDefault="00B51230" w:rsidP="00531756">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41FD6C" w14:textId="28307A5B"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16.5</w:t>
            </w:r>
            <w:ins w:id="452"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3"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1CCB5DA5"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F3DF" w14:textId="77777777" w:rsidR="00B51230" w:rsidRPr="0004360F" w:rsidRDefault="00B51230" w:rsidP="005317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CE28B40"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04FCE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66FDEB" w14:textId="77777777" w:rsidR="00B51230" w:rsidRPr="0004360F" w:rsidRDefault="00B51230" w:rsidP="005317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627C53C"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EC676B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C56E93" w14:textId="77777777" w:rsidR="00B51230" w:rsidRPr="0004360F" w:rsidRDefault="00B51230" w:rsidP="00531756">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372FCF4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3084E7"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677A25" w14:textId="77777777" w:rsidR="00B51230" w:rsidRPr="0004360F" w:rsidRDefault="00B51230" w:rsidP="005317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CC5AA51"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3CD3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6840D52" w14:textId="77777777" w:rsidR="00B51230" w:rsidRPr="0004360F" w:rsidRDefault="00B51230" w:rsidP="00531756">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2FFDCEE" w14:textId="35CF6823" w:rsidR="00B51230" w:rsidRPr="0004360F" w:rsidRDefault="00B51230" w:rsidP="00B329F1">
            <w:pPr>
              <w:pStyle w:val="TAC"/>
            </w:pPr>
            <w:r w:rsidRPr="0004360F">
              <w:rPr>
                <w:rFonts w:ascii="MS Gothic" w:eastAsia="MS Gothic" w:hAnsi="MS Gothic" w:cs="MS Gothic"/>
                <w:lang w:eastAsia="zh-CN"/>
              </w:rPr>
              <w:t>（</w:t>
            </w:r>
            <w:r w:rsidRPr="0004360F">
              <w:rPr>
                <w:lang w:eastAsia="zh-CN"/>
              </w:rPr>
              <w:t>17.5</w:t>
            </w:r>
            <w:ins w:id="454"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5"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1920ECFE"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44BD9" w14:textId="77777777" w:rsidR="00B51230" w:rsidRPr="0004360F" w:rsidRDefault="00B51230" w:rsidP="005317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B6E938F"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1F929D"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487DAE"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20A6496"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C1A96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8BD4BD"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A6D431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B3502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179621" w14:textId="34A66287" w:rsidR="00B51230" w:rsidRPr="0004360F" w:rsidRDefault="00B51230" w:rsidP="00531756">
            <w:pPr>
              <w:pStyle w:val="TAC"/>
            </w:pPr>
          </w:p>
        </w:tc>
        <w:tc>
          <w:tcPr>
            <w:tcW w:w="1059" w:type="dxa"/>
            <w:tcBorders>
              <w:top w:val="single" w:sz="4" w:space="0" w:color="auto"/>
              <w:bottom w:val="single" w:sz="4" w:space="0" w:color="auto"/>
              <w:right w:val="single" w:sz="4" w:space="0" w:color="auto"/>
            </w:tcBorders>
            <w:vAlign w:val="center"/>
          </w:tcPr>
          <w:p w14:paraId="31E74A47" w14:textId="77777777" w:rsidR="00B51230" w:rsidRPr="0004360F" w:rsidRDefault="00B51230" w:rsidP="005317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195AE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C183AD" w14:textId="77777777" w:rsidR="00B51230" w:rsidRPr="0004360F" w:rsidRDefault="00B51230" w:rsidP="005317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E52DF5" w14:textId="298053FA" w:rsidR="00B51230" w:rsidRPr="0004360F" w:rsidRDefault="00B51230" w:rsidP="00B329F1">
            <w:pPr>
              <w:pStyle w:val="TAC"/>
            </w:pPr>
            <w:r w:rsidRPr="0004360F">
              <w:rPr>
                <w:rFonts w:ascii="MS Gothic" w:eastAsia="MS Gothic" w:hAnsi="MS Gothic" w:cs="MS Gothic"/>
                <w:lang w:eastAsia="zh-CN"/>
              </w:rPr>
              <w:t>（</w:t>
            </w:r>
            <w:r w:rsidRPr="0004360F">
              <w:rPr>
                <w:lang w:eastAsia="zh-CN"/>
              </w:rPr>
              <w:t>16.0</w:t>
            </w:r>
            <w:ins w:id="456"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7"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7D0D087F"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F308FB6" w14:textId="77777777" w:rsidR="00B51230" w:rsidRPr="0004360F" w:rsidRDefault="00B51230" w:rsidP="005317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2505FEE1"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0FB555"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AC758A" w14:textId="77777777" w:rsidR="00B51230" w:rsidRPr="0004360F" w:rsidRDefault="00B51230" w:rsidP="005317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6260C1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CABC4B3"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A5CCC9"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7AE18FA"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01267A"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2E19AB" w14:textId="4B00403A"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9B9EFE"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F695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E9EEA1"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7441CB" w14:textId="55DAC9AB"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ins w:id="458" w:author="ZTE-Ma Zhifeng" w:date="2024-07-22T16:03:00Z">
              <w:r w:rsidR="00B329F1" w:rsidRPr="0004360F">
                <w:rPr>
                  <w:vertAlign w:val="superscript"/>
                  <w:lang w:eastAsia="zh-CN"/>
                </w:rPr>
                <w:t>2</w:t>
              </w:r>
            </w:ins>
            <w:r w:rsidRPr="0004360F">
              <w:rPr>
                <w:rFonts w:eastAsia="等线"/>
                <w:lang w:eastAsia="zh-CN"/>
              </w:rPr>
              <w:t xml:space="preserve"> </w:t>
            </w:r>
            <w:r w:rsidRPr="0004360F">
              <w:t>- TT</w:t>
            </w:r>
            <w:del w:id="459" w:author="ZTE-Ma Zhifeng" w:date="2024-07-22T16:03: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536BE49A"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80BE4CC" w14:textId="77777777" w:rsidR="00B51230" w:rsidRPr="0004360F" w:rsidRDefault="00B51230" w:rsidP="00531756">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B555F4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4A8F8"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2EFE9" w14:textId="77777777" w:rsidR="00B51230" w:rsidRPr="0004360F" w:rsidRDefault="00B51230" w:rsidP="00531756">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2FA91D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1BAAB6C"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4F0370" w14:textId="77777777" w:rsidR="00B51230" w:rsidRPr="0004360F" w:rsidRDefault="00B51230" w:rsidP="005317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F4391D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3DC641" w14:textId="77777777" w:rsidR="00B51230" w:rsidRPr="0004360F" w:rsidRDefault="00B51230" w:rsidP="005317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EBA8D2"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5B847D8"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A91537"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9FC076" w14:textId="77777777" w:rsidR="00B51230" w:rsidRPr="0004360F" w:rsidRDefault="00B51230" w:rsidP="00531756">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A754C4" w14:textId="5C94CBB3"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ins w:id="460"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1"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5184CA51"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D2DDC62" w14:textId="77777777" w:rsidR="00B51230" w:rsidRPr="0004360F" w:rsidRDefault="00B51230" w:rsidP="00531756">
            <w:pPr>
              <w:pStyle w:val="TAC"/>
            </w:pPr>
            <w:r w:rsidRPr="0004360F">
              <w:lastRenderedPageBreak/>
              <w:t>27</w:t>
            </w:r>
          </w:p>
        </w:tc>
        <w:tc>
          <w:tcPr>
            <w:tcW w:w="980" w:type="dxa"/>
            <w:tcBorders>
              <w:top w:val="single" w:sz="4" w:space="0" w:color="auto"/>
              <w:left w:val="single" w:sz="4" w:space="0" w:color="auto"/>
              <w:bottom w:val="single" w:sz="4" w:space="0" w:color="auto"/>
              <w:right w:val="single" w:sz="4" w:space="0" w:color="auto"/>
            </w:tcBorders>
            <w:vAlign w:val="center"/>
          </w:tcPr>
          <w:p w14:paraId="136C7FC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6EEFF3"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F82460"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09874A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C1102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9572F3"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0679264"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67F66C"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655CE3" w14:textId="260E7623"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EA9272A"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5040A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CD7B65"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03B007" w14:textId="63963C04"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ins w:id="462"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3"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65E1848"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E527418" w14:textId="77777777" w:rsidR="00B51230" w:rsidRPr="0004360F" w:rsidRDefault="00B51230" w:rsidP="005317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C3CA16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098ADE"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215060"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31531BD"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F2208B7"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7B4FB12"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510A9E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3880B"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96E882" w14:textId="7841A4C6"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E62AD40"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9D4AEB"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4FC49B"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3640BB" w14:textId="170EEB78"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464"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5"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73DAD78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2D64D89" w14:textId="77777777" w:rsidR="00B51230" w:rsidRPr="0004360F" w:rsidRDefault="00B51230" w:rsidP="00531756">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2695046"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393631"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E0C873" w14:textId="77777777" w:rsidR="00B51230" w:rsidRPr="0004360F" w:rsidRDefault="00B51230" w:rsidP="005317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76BBAB"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E0A6B6F"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C852C5" w14:textId="77777777" w:rsidR="00B51230" w:rsidRPr="0004360F" w:rsidRDefault="00B51230" w:rsidP="005317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01C3A6B"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5F9CF18" w14:textId="77777777" w:rsidR="00B51230" w:rsidRPr="0004360F" w:rsidRDefault="00B51230" w:rsidP="005317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8ABCB6" w14:textId="197AD42B"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476770C"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C1D49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0648EE" w14:textId="77777777" w:rsidR="00B51230" w:rsidRPr="0004360F" w:rsidRDefault="00B51230" w:rsidP="005317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E288748" w14:textId="757C6668"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ins w:id="466"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7"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721CC0DC"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8B5858" w14:textId="77777777" w:rsidR="00B51230" w:rsidRPr="0004360F" w:rsidRDefault="00B51230" w:rsidP="005317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5C8FD0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9F3C27"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D35266"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B0CEFAA"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A533A13"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E7EBB5" w14:textId="77777777" w:rsidR="00B51230" w:rsidRPr="0004360F" w:rsidRDefault="00B51230" w:rsidP="005317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D4A3B7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D76333" w14:textId="77777777" w:rsidR="00B51230" w:rsidRPr="0004360F" w:rsidRDefault="00B51230" w:rsidP="005317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9056CD4" w14:textId="2A5BA6F8"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02CB791"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8AF22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783F53" w14:textId="77777777" w:rsidR="00B51230" w:rsidRPr="0004360F" w:rsidRDefault="00B51230" w:rsidP="005317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2218C2" w14:textId="3A413B44"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ins w:id="468"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69"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384E07D4"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41FB7D3" w14:textId="77777777" w:rsidR="00B51230" w:rsidRPr="0004360F" w:rsidRDefault="00B51230" w:rsidP="005317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FDBF5E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74F64F"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9FD4E"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E17738E"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4B8B66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3945A9" w14:textId="77777777" w:rsidR="00B51230" w:rsidRPr="0004360F" w:rsidRDefault="00B51230" w:rsidP="005317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932347F"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14A647"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13BF032" w14:textId="665ADA39"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7A986A"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35E3B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6DA8B8" w14:textId="77777777" w:rsidR="00B51230" w:rsidRPr="0004360F" w:rsidRDefault="00B51230" w:rsidP="005317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8EE4808" w14:textId="72EEE95A"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ins w:id="470"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71"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4ED40F47" w14:textId="77777777" w:rsidTr="005317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48F1297" w14:textId="77777777" w:rsidR="00B51230" w:rsidRPr="0004360F" w:rsidRDefault="00B51230" w:rsidP="005317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FC9006D"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2219B4" w14:textId="77777777" w:rsidR="00B51230" w:rsidRPr="0004360F" w:rsidRDefault="00B51230" w:rsidP="005317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112DE" w14:textId="77777777" w:rsidR="00B51230" w:rsidRPr="0004360F" w:rsidRDefault="00B51230" w:rsidP="005317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B7D8784" w14:textId="77777777" w:rsidR="00B51230" w:rsidRPr="0004360F" w:rsidRDefault="00B51230" w:rsidP="005317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9C4CDFD"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1F2047" w14:textId="77777777" w:rsidR="00B51230" w:rsidRPr="0004360F" w:rsidRDefault="00B51230" w:rsidP="005317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B26149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EFD12B" w14:textId="77777777" w:rsidR="00B51230" w:rsidRPr="0004360F" w:rsidRDefault="00B51230" w:rsidP="005317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1385E60" w14:textId="729ECE6F" w:rsidR="00B51230" w:rsidRPr="0004360F" w:rsidRDefault="00B51230" w:rsidP="005317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A89572C" w14:textId="77777777" w:rsidR="00B51230" w:rsidRPr="0004360F" w:rsidRDefault="00B51230" w:rsidP="005317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E22C1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C17665" w14:textId="77777777" w:rsidR="00B51230" w:rsidRPr="0004360F" w:rsidRDefault="00B51230" w:rsidP="005317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E7E1F4" w14:textId="7C122708" w:rsidR="00B51230" w:rsidRPr="0004360F" w:rsidRDefault="00B51230" w:rsidP="00B329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ins w:id="472" w:author="ZTE-Ma Zhifeng" w:date="2024-07-22T16:04:00Z">
              <w:r w:rsidR="00B329F1" w:rsidRPr="0004360F">
                <w:rPr>
                  <w:vertAlign w:val="superscript"/>
                  <w:lang w:eastAsia="zh-CN"/>
                </w:rPr>
                <w:t>2</w:t>
              </w:r>
            </w:ins>
            <w:r w:rsidRPr="0004360F">
              <w:rPr>
                <w:rFonts w:eastAsia="等线"/>
                <w:lang w:eastAsia="zh-CN"/>
              </w:rPr>
              <w:t xml:space="preserve"> </w:t>
            </w:r>
            <w:r w:rsidRPr="0004360F">
              <w:t>- TT</w:t>
            </w:r>
            <w:del w:id="473" w:author="ZTE-Ma Zhifeng" w:date="2024-07-22T16:04:00Z">
              <w:r w:rsidRPr="0004360F" w:rsidDel="00B329F1">
                <w:rPr>
                  <w:vertAlign w:val="superscript"/>
                  <w:lang w:eastAsia="zh-CN"/>
                </w:rPr>
                <w:delText>2</w:delText>
              </w:r>
            </w:del>
            <w:r w:rsidRPr="0004360F">
              <w:rPr>
                <w:rFonts w:ascii="MS Gothic" w:eastAsia="MS Gothic" w:hAnsi="MS Gothic" w:cs="MS Gothic"/>
                <w:lang w:eastAsia="zh-CN"/>
              </w:rPr>
              <w:t>）</w:t>
            </w:r>
          </w:p>
        </w:tc>
      </w:tr>
      <w:tr w:rsidR="00B51230" w:rsidRPr="0004360F" w14:paraId="2F5B4AEE" w14:textId="77777777" w:rsidTr="005317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5AF521"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47AC0C4" w14:textId="77777777" w:rsidR="00B51230" w:rsidRPr="0004360F" w:rsidRDefault="00B51230" w:rsidP="00531756">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441E782"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6.2.2.5-5.</w:t>
            </w:r>
          </w:p>
        </w:tc>
      </w:tr>
    </w:tbl>
    <w:p w14:paraId="5C566B18" w14:textId="77777777" w:rsidR="00B51230" w:rsidRPr="0004360F" w:rsidRDefault="00B51230" w:rsidP="00B51230"/>
    <w:p w14:paraId="7A57615D" w14:textId="77777777" w:rsidR="00B51230" w:rsidRPr="0004360F" w:rsidRDefault="00B51230" w:rsidP="00B51230">
      <w:pPr>
        <w:pStyle w:val="TH"/>
      </w:pPr>
      <w:r w:rsidRPr="0004360F">
        <w:lastRenderedPageBreak/>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B51230" w:rsidRPr="0004360F" w14:paraId="5A749F9C"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F3156"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547027" w14:textId="77777777" w:rsidR="00B51230" w:rsidRPr="0004360F" w:rsidRDefault="00B51230" w:rsidP="0053175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65F860D"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69A65A31" w14:textId="77777777" w:rsidR="00B51230" w:rsidRPr="0004360F" w:rsidRDefault="00B51230" w:rsidP="00531756">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DDEEFDB"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4672B"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6C8D2"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722DEDB" w14:textId="77777777" w:rsidR="00B51230" w:rsidRPr="0004360F" w:rsidRDefault="00B51230" w:rsidP="00531756">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C44BD" w14:textId="77777777" w:rsidR="00B51230" w:rsidRPr="0004360F" w:rsidRDefault="00B51230" w:rsidP="0053175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BD94" w14:textId="77777777" w:rsidR="00B51230" w:rsidRPr="0004360F" w:rsidRDefault="00B51230" w:rsidP="00531756">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DC71"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39053"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6BACB977"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C0D3F"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A35011B"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782CC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5A51BD"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AFEA74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6647D6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82AAE41"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6BE06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D8CEC18"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24A274A" w14:textId="3A4C2F6F" w:rsidR="00B51230" w:rsidRPr="0004360F" w:rsidRDefault="00B51230" w:rsidP="005317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1D2222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758EC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9F278BA" w14:textId="77777777" w:rsidR="00B51230" w:rsidRPr="0004360F" w:rsidRDefault="00B51230" w:rsidP="005317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0E3FA8" w14:textId="03BB47CF"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22.5</w:t>
            </w:r>
            <w:ins w:id="474"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75"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54A1656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F53A"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BF39A99"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7EA1F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187E6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AB566F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3C0B3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6861B23"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CBDA5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4851B06"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16A649C" w14:textId="48B53F1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9A28DA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226AA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639C01"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64C9E0" w14:textId="20EDC472"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76"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77"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6A0712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CD246"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CDBB2CD"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67477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2DE777"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815996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FAA975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7E15F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1E7C2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8CC312"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5247583" w14:textId="14EA92D3"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BCF29D"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B44A9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09DC59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B10F30" w14:textId="4E271A59"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78"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79"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3EA41A31"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3219"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EE8BAC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51578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96BE18" w14:textId="77777777" w:rsidR="00B51230" w:rsidRPr="0004360F" w:rsidRDefault="00B51230" w:rsidP="005317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1A07441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CCB22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DB3CAF" w14:textId="77777777" w:rsidR="00B51230" w:rsidRPr="0004360F" w:rsidRDefault="00B51230" w:rsidP="005317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B40075"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825E27"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B62A2E2" w14:textId="26B68F92" w:rsidR="00B51230" w:rsidRPr="0004360F" w:rsidRDefault="00B51230" w:rsidP="0058710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0F9217"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645BF7"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728E3E1" w14:textId="77777777" w:rsidR="00B51230" w:rsidRPr="0004360F" w:rsidRDefault="00B51230" w:rsidP="005317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BAFDB7" w14:textId="027E1249"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20.0</w:t>
            </w:r>
            <w:ins w:id="480"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1"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72D00E6E"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D92EE"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A4A9917"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DFDF0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7BB096" w14:textId="77777777" w:rsidR="00B51230" w:rsidRPr="0004360F" w:rsidRDefault="00B51230" w:rsidP="00531756">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2932484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0C9BB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3BDE0D1" w14:textId="77777777" w:rsidR="00B51230" w:rsidRPr="0004360F" w:rsidRDefault="00B51230" w:rsidP="005317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6669401"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48E1A7"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F057DBC" w14:textId="75C0B244" w:rsidR="00B51230" w:rsidRPr="0004360F" w:rsidRDefault="00B51230" w:rsidP="0058710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0B58CBC"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E4D075"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81DC8E8" w14:textId="77777777" w:rsidR="00B51230" w:rsidRPr="0004360F" w:rsidRDefault="00B51230" w:rsidP="00531756">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B15329" w14:textId="76D0189F"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22.0</w:t>
            </w:r>
            <w:ins w:id="482"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3"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DF2ADF7"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67731"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2D75591"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FA491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D2875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49E135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59573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74763B"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8A2C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6B8A07B"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3F1448F" w14:textId="1DD4C62E"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9DFEC6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7E009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2E894E4"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A4BCFA" w14:textId="7006C847"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84"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5"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08E852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8D358"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7A09F1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05656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0F945B"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ABB378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B4E3965"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FC9B21"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D806B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D87AB5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C546A1" w14:textId="176619CE"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3336B66"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AC0AE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2A7058"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424BDB5" w14:textId="28486002" w:rsidR="00B51230" w:rsidRPr="0004360F" w:rsidRDefault="00B51230" w:rsidP="00587105">
            <w:pPr>
              <w:pStyle w:val="TAC"/>
            </w:pPr>
            <w:r w:rsidRPr="0004360F">
              <w:rPr>
                <w:rFonts w:ascii="MS Gothic" w:eastAsia="MS Gothic" w:hAnsi="MS Gothic" w:cs="MS Gothic"/>
                <w:lang w:eastAsia="zh-CN"/>
              </w:rPr>
              <w:t>（</w:t>
            </w:r>
            <w:r w:rsidRPr="0004360F">
              <w:rPr>
                <w:lang w:eastAsia="zh-CN"/>
              </w:rPr>
              <w:t>16.0</w:t>
            </w:r>
            <w:ins w:id="486"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7"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05A298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6C5B7"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12BDF2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1E08E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4794DB" w14:textId="77777777" w:rsidR="00B51230" w:rsidRPr="0004360F" w:rsidRDefault="00B51230" w:rsidP="005317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726455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3FD64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60C4560" w14:textId="77777777" w:rsidR="00B51230" w:rsidRPr="0004360F" w:rsidRDefault="00B51230" w:rsidP="005317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CE36B7"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15BEDA"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E47B01F" w14:textId="5022B989"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F3C8A12"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89DB8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B8E313" w14:textId="77777777" w:rsidR="00B51230" w:rsidRPr="0004360F" w:rsidRDefault="00B51230" w:rsidP="005317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6EC3FD8" w14:textId="1A218F54" w:rsidR="00B51230" w:rsidRPr="0004360F" w:rsidRDefault="00B51230" w:rsidP="00587105">
            <w:pPr>
              <w:pStyle w:val="TAC"/>
            </w:pPr>
            <w:r w:rsidRPr="0004360F">
              <w:rPr>
                <w:rFonts w:ascii="MS Gothic" w:eastAsia="MS Gothic" w:hAnsi="MS Gothic" w:cs="MS Gothic"/>
                <w:lang w:eastAsia="zh-CN"/>
              </w:rPr>
              <w:t>（</w:t>
            </w:r>
            <w:r w:rsidRPr="0004360F">
              <w:rPr>
                <w:rFonts w:eastAsia="MS Gothic" w:cs="MS Gothic"/>
                <w:lang w:eastAsia="zh-CN"/>
              </w:rPr>
              <w:t>20.0</w:t>
            </w:r>
            <w:ins w:id="488"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89"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149C0784"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F89EDF"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5F3C7F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4C6C8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ED8B81"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E0DC0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A7C34B"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FBC34E"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803D82"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C48A94"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C052E66" w14:textId="3B092FE4"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D1E8B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D91F94"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C9D309C"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55E7ADC" w14:textId="299B4BBF"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lang w:eastAsia="zh-CN"/>
              </w:rPr>
              <w:t>16.0</w:t>
            </w:r>
            <w:ins w:id="490"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91"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E2B2B6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0D91245"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29EA733"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8129F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3CBCA"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F1DBCF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E6BBCD"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8BF752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FF00A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CA226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D968150" w14:textId="4E15BA96"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1EBC76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4CD50B"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795C3B1"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78115B9" w14:textId="00283D79"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lang w:eastAsia="zh-CN"/>
              </w:rPr>
              <w:t>16.0</w:t>
            </w:r>
            <w:ins w:id="492"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93"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339F5B4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F0E8"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427FB4F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4D786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104AF4" w14:textId="77777777" w:rsidR="00B51230" w:rsidRPr="0004360F" w:rsidRDefault="00B51230" w:rsidP="00531756">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7F18361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DF630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E6BB37" w14:textId="77777777" w:rsidR="00B51230" w:rsidRPr="0004360F" w:rsidRDefault="00B51230" w:rsidP="00531756">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A9053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3B1AAE"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97B420E" w14:textId="77777777"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A1D971"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1FB365"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F320062" w14:textId="77777777" w:rsidR="00B51230" w:rsidRPr="0004360F" w:rsidRDefault="00B51230" w:rsidP="00531756">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C458F83" w14:textId="03B00D80" w:rsidR="00B51230" w:rsidRPr="0004360F" w:rsidRDefault="00B51230" w:rsidP="00587105">
            <w:pPr>
              <w:pStyle w:val="TAC"/>
            </w:pPr>
            <w:r w:rsidRPr="0004360F">
              <w:rPr>
                <w:rFonts w:ascii="MS Gothic" w:eastAsia="MS Gothic" w:hAnsi="MS Gothic" w:cs="MS Gothic"/>
                <w:lang w:eastAsia="zh-CN"/>
              </w:rPr>
              <w:t>（</w:t>
            </w:r>
            <w:r w:rsidRPr="0004360F">
              <w:rPr>
                <w:lang w:eastAsia="zh-CN"/>
              </w:rPr>
              <w:t>17.5</w:t>
            </w:r>
            <w:ins w:id="494" w:author="ZTE-Ma Zhifeng" w:date="2024-07-22T16:09:00Z">
              <w:r w:rsidR="00587105" w:rsidRPr="0004360F">
                <w:rPr>
                  <w:vertAlign w:val="superscript"/>
                  <w:lang w:eastAsia="zh-CN"/>
                </w:rPr>
                <w:t>2</w:t>
              </w:r>
            </w:ins>
            <w:r w:rsidRPr="0004360F">
              <w:rPr>
                <w:rFonts w:eastAsia="等线"/>
                <w:lang w:eastAsia="zh-CN"/>
              </w:rPr>
              <w:t xml:space="preserve"> </w:t>
            </w:r>
            <w:r w:rsidRPr="0004360F">
              <w:t>- TT</w:t>
            </w:r>
            <w:del w:id="495"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184889E7"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7C64BF"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631933B"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6EA1FD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45A0B" w14:textId="77777777" w:rsidR="00B51230" w:rsidRPr="0004360F" w:rsidRDefault="00B51230" w:rsidP="005317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538F10C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284097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6B421E"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D43B5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FF616AF" w14:textId="0CD989FD" w:rsidR="00B51230" w:rsidRPr="0004360F" w:rsidRDefault="00B51230" w:rsidP="00531756">
            <w:pPr>
              <w:pStyle w:val="TAC"/>
            </w:pPr>
            <w:del w:id="496" w:author="ZTE-Ma Zhifeng" w:date="2024-07-22T16:06:00Z">
              <w:r w:rsidRPr="0004360F" w:rsidDel="00587105">
                <w:rPr>
                  <w:rFonts w:eastAsia="等线"/>
                  <w:lang w:eastAsia="zh-CN"/>
                </w:rPr>
                <w:delText>6</w:delText>
              </w:r>
            </w:del>
            <w:ins w:id="497" w:author="ZTE-Ma Zhifeng" w:date="2024-07-22T16:06:00Z">
              <w:r w:rsidR="00587105">
                <w:rPr>
                  <w:rFonts w:eastAsia="等线"/>
                  <w:lang w:eastAsia="zh-CN"/>
                </w:rPr>
                <w:t>5</w:t>
              </w:r>
            </w:ins>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5ED0FE61" w14:textId="65D0746A" w:rsidR="00B51230" w:rsidRPr="0004360F" w:rsidRDefault="00B51230" w:rsidP="00531756">
            <w:pPr>
              <w:pStyle w:val="TAC"/>
            </w:pPr>
            <w:del w:id="498" w:author="ZTE-Ma Zhifeng" w:date="2024-07-22T16:23:00Z">
              <w:r w:rsidRPr="0004360F" w:rsidDel="002C7FCF">
                <w:rPr>
                  <w:rFonts w:ascii="MS Gothic" w:eastAsia="MS Gothic" w:hAnsi="MS Gothic" w:cs="MS Gothic"/>
                  <w:lang w:eastAsia="zh-CN"/>
                </w:rPr>
                <w:delText>（</w:delText>
              </w:r>
              <w:r w:rsidRPr="0004360F" w:rsidDel="002C7FCF">
                <w:rPr>
                  <w:rFonts w:eastAsia="MS Gothic" w:cs="MS Gothic"/>
                </w:rPr>
                <w:delText>5</w:delText>
              </w:r>
              <w:r w:rsidRPr="0004360F" w:rsidDel="002C7FCF">
                <w:delText>.0</w:delText>
              </w:r>
              <w:r w:rsidRPr="0004360F" w:rsidDel="002C7FCF">
                <w:rPr>
                  <w:vertAlign w:val="superscript"/>
                  <w:lang w:eastAsia="zh-CN"/>
                </w:rPr>
                <w:delText>2</w:delText>
              </w:r>
              <w:r w:rsidRPr="0004360F" w:rsidDel="002C7FCF">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12BBC208"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0F6AD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283CF2C" w14:textId="7955F997" w:rsidR="00B51230" w:rsidRPr="0004360F" w:rsidRDefault="00B51230" w:rsidP="00587105">
            <w:pPr>
              <w:pStyle w:val="TAC"/>
            </w:pPr>
            <w:del w:id="499" w:author="ZTE-Ma Zhifeng" w:date="2024-07-22T16:07:00Z">
              <w:r w:rsidRPr="0004360F" w:rsidDel="00587105">
                <w:delText>14</w:delText>
              </w:r>
            </w:del>
            <w:ins w:id="500" w:author="ZTE-Ma Zhifeng" w:date="2024-07-22T16:07:00Z">
              <w:r w:rsidR="00587105" w:rsidRPr="0004360F">
                <w:t>1</w:t>
              </w:r>
              <w:r w:rsidR="00587105">
                <w:t>5</w:t>
              </w:r>
            </w:ins>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AF7C83" w14:textId="56A60F5A"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ins w:id="501" w:author="ZTE-Ma Zhifeng" w:date="2024-07-22T16:09:00Z">
              <w:r w:rsidR="00587105" w:rsidRPr="0004360F">
                <w:rPr>
                  <w:vertAlign w:val="superscript"/>
                  <w:lang w:eastAsia="zh-CN"/>
                </w:rPr>
                <w:t>2</w:t>
              </w:r>
            </w:ins>
            <w:ins w:id="502" w:author="ZTE-Ma Zhifeng" w:date="2024-07-22T16:10:00Z">
              <w:r w:rsidR="00587105">
                <w:rPr>
                  <w:lang w:eastAsia="zh-CN"/>
                </w:rPr>
                <w:t xml:space="preserve"> </w:t>
              </w:r>
            </w:ins>
            <w:r w:rsidRPr="0004360F">
              <w:t>- TT</w:t>
            </w:r>
            <w:del w:id="503" w:author="ZTE-Ma Zhifeng" w:date="2024-07-22T16:09: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787A161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DF345E"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AE8BEA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E6277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3E4AD" w14:textId="77777777" w:rsidR="00B51230" w:rsidRPr="0004360F" w:rsidRDefault="00B51230" w:rsidP="005317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6BE8BDC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AC4672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B665D6"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6DA9B1"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13DB2C" w14:textId="7471971B" w:rsidR="00B51230" w:rsidRPr="0004360F" w:rsidRDefault="00B51230" w:rsidP="00531756">
            <w:pPr>
              <w:pStyle w:val="TAC"/>
            </w:pPr>
            <w:del w:id="504" w:author="ZTE-Ma Zhifeng" w:date="2024-07-22T16:06:00Z">
              <w:r w:rsidRPr="0004360F" w:rsidDel="00587105">
                <w:rPr>
                  <w:rFonts w:eastAsia="等线"/>
                  <w:lang w:eastAsia="zh-CN"/>
                </w:rPr>
                <w:delText>6</w:delText>
              </w:r>
            </w:del>
            <w:ins w:id="505" w:author="ZTE-Ma Zhifeng" w:date="2024-07-22T16:06:00Z">
              <w:r w:rsidR="00587105">
                <w:rPr>
                  <w:rFonts w:eastAsia="等线"/>
                  <w:lang w:eastAsia="zh-CN"/>
                </w:rPr>
                <w:t>5</w:t>
              </w:r>
            </w:ins>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DCBE1BA" w14:textId="49EA5C86" w:rsidR="00B51230" w:rsidRPr="0004360F" w:rsidRDefault="00B51230" w:rsidP="00531756">
            <w:pPr>
              <w:pStyle w:val="TAC"/>
            </w:pPr>
            <w:del w:id="506" w:author="ZTE-Ma Zhifeng" w:date="2024-07-22T16:23:00Z">
              <w:r w:rsidRPr="0004360F" w:rsidDel="002C7FCF">
                <w:rPr>
                  <w:rFonts w:ascii="MS Gothic" w:eastAsia="MS Gothic" w:hAnsi="MS Gothic" w:cs="MS Gothic"/>
                  <w:lang w:eastAsia="zh-CN"/>
                </w:rPr>
                <w:delText>（</w:delText>
              </w:r>
              <w:r w:rsidRPr="0004360F" w:rsidDel="002C7FCF">
                <w:rPr>
                  <w:rFonts w:eastAsia="MS Gothic" w:cs="MS Gothic"/>
                </w:rPr>
                <w:delText>5</w:delText>
              </w:r>
              <w:r w:rsidRPr="0004360F" w:rsidDel="002C7FCF">
                <w:delText>.0</w:delText>
              </w:r>
              <w:r w:rsidRPr="0004360F" w:rsidDel="002C7FCF">
                <w:rPr>
                  <w:vertAlign w:val="superscript"/>
                  <w:lang w:eastAsia="zh-CN"/>
                </w:rPr>
                <w:delText>2</w:delText>
              </w:r>
              <w:r w:rsidRPr="0004360F" w:rsidDel="002C7FCF">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219F85F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E450E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011392" w14:textId="4A1596D6" w:rsidR="00B51230" w:rsidRPr="0004360F" w:rsidRDefault="00B51230" w:rsidP="00587105">
            <w:pPr>
              <w:pStyle w:val="TAC"/>
            </w:pPr>
            <w:del w:id="507" w:author="ZTE-Ma Zhifeng" w:date="2024-07-22T16:07:00Z">
              <w:r w:rsidRPr="0004360F" w:rsidDel="00587105">
                <w:delText>14</w:delText>
              </w:r>
            </w:del>
            <w:ins w:id="508" w:author="ZTE-Ma Zhifeng" w:date="2024-07-22T16:07:00Z">
              <w:r w:rsidR="00587105" w:rsidRPr="0004360F">
                <w:t>1</w:t>
              </w:r>
              <w:r w:rsidR="00587105">
                <w:t>5</w:t>
              </w:r>
            </w:ins>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58BDE7" w14:textId="318BB7BE" w:rsidR="00B51230" w:rsidRPr="0004360F" w:rsidRDefault="00B51230" w:rsidP="00587105">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ins w:id="509" w:author="ZTE-Ma Zhifeng" w:date="2024-07-22T16:10:00Z">
              <w:r w:rsidR="00587105" w:rsidRPr="0004360F">
                <w:rPr>
                  <w:vertAlign w:val="superscript"/>
                  <w:lang w:eastAsia="zh-CN"/>
                </w:rPr>
                <w:t>2</w:t>
              </w:r>
            </w:ins>
            <w:r w:rsidRPr="0004360F">
              <w:rPr>
                <w:rFonts w:eastAsia="等线"/>
                <w:lang w:eastAsia="zh-CN"/>
              </w:rPr>
              <w:t xml:space="preserve"> </w:t>
            </w:r>
            <w:r w:rsidRPr="0004360F">
              <w:t>- TT</w:t>
            </w:r>
            <w:del w:id="510" w:author="ZTE-Ma Zhifeng" w:date="2024-07-22T16:10: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6555E8B2"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F5682"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2796C2B9"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B8F2A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42848E" w14:textId="77777777" w:rsidR="00B51230" w:rsidRPr="0004360F" w:rsidRDefault="00B51230" w:rsidP="005317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61E40DC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4F1957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2FFA79C"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CDDA0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32D80C" w14:textId="6E905167" w:rsidR="00B51230" w:rsidRPr="0004360F" w:rsidRDefault="00B51230" w:rsidP="00531756">
            <w:pPr>
              <w:pStyle w:val="TAC"/>
            </w:pPr>
            <w:del w:id="511" w:author="ZTE-Ma Zhifeng" w:date="2024-07-22T16:07:00Z">
              <w:r w:rsidRPr="0004360F" w:rsidDel="00587105">
                <w:rPr>
                  <w:rFonts w:eastAsia="等线"/>
                  <w:lang w:eastAsia="zh-CN"/>
                </w:rPr>
                <w:delText>6</w:delText>
              </w:r>
            </w:del>
            <w:ins w:id="512" w:author="ZTE-Ma Zhifeng" w:date="2024-07-22T16:07:00Z">
              <w:r w:rsidR="00587105">
                <w:rPr>
                  <w:rFonts w:eastAsia="等线"/>
                  <w:lang w:eastAsia="zh-CN"/>
                </w:rPr>
                <w:t>5</w:t>
              </w:r>
            </w:ins>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61972E75" w14:textId="446AB887" w:rsidR="00B51230" w:rsidRPr="0004360F" w:rsidRDefault="00B51230" w:rsidP="00531756">
            <w:pPr>
              <w:pStyle w:val="TAC"/>
            </w:pPr>
            <w:del w:id="513" w:author="ZTE-Ma Zhifeng" w:date="2024-07-22T16:23:00Z">
              <w:r w:rsidRPr="0004360F" w:rsidDel="002C7FCF">
                <w:rPr>
                  <w:rFonts w:ascii="MS Gothic" w:eastAsia="MS Gothic" w:hAnsi="MS Gothic" w:cs="MS Gothic"/>
                  <w:lang w:eastAsia="zh-CN"/>
                </w:rPr>
                <w:delText>（</w:delText>
              </w:r>
              <w:r w:rsidRPr="0004360F" w:rsidDel="002C7FCF">
                <w:rPr>
                  <w:rFonts w:eastAsia="MS Gothic" w:cs="MS Gothic"/>
                </w:rPr>
                <w:delText>5</w:delText>
              </w:r>
              <w:r w:rsidRPr="0004360F" w:rsidDel="002C7FCF">
                <w:delText>.0</w:delText>
              </w:r>
              <w:r w:rsidRPr="0004360F" w:rsidDel="002C7FCF">
                <w:rPr>
                  <w:vertAlign w:val="superscript"/>
                  <w:lang w:eastAsia="zh-CN"/>
                </w:rPr>
                <w:delText>2</w:delText>
              </w:r>
              <w:r w:rsidRPr="0004360F" w:rsidDel="002C7FCF">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FDE2022"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83AC32"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71A6BF" w14:textId="130A115C" w:rsidR="00B51230" w:rsidRPr="0004360F" w:rsidRDefault="00B51230" w:rsidP="00587105">
            <w:pPr>
              <w:pStyle w:val="TAC"/>
              <w:rPr>
                <w:szCs w:val="18"/>
              </w:rPr>
            </w:pPr>
            <w:del w:id="514" w:author="ZTE-Ma Zhifeng" w:date="2024-07-22T16:07:00Z">
              <w:r w:rsidRPr="0004360F" w:rsidDel="00587105">
                <w:delText>14</w:delText>
              </w:r>
            </w:del>
            <w:ins w:id="515" w:author="ZTE-Ma Zhifeng" w:date="2024-07-22T16:07:00Z">
              <w:r w:rsidR="00587105" w:rsidRPr="0004360F">
                <w:t>1</w:t>
              </w:r>
              <w:r w:rsidR="00587105">
                <w:t>5</w:t>
              </w:r>
            </w:ins>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016CA25" w14:textId="31B88976" w:rsidR="00B51230" w:rsidRPr="0004360F" w:rsidRDefault="00B51230" w:rsidP="00587105">
            <w:pPr>
              <w:pStyle w:val="TAC"/>
            </w:pPr>
            <w:r w:rsidRPr="0004360F">
              <w:rPr>
                <w:rFonts w:ascii="MS Gothic" w:eastAsia="MS Gothic" w:hAnsi="MS Gothic" w:cs="MS Gothic"/>
                <w:lang w:eastAsia="zh-CN"/>
              </w:rPr>
              <w:t>（</w:t>
            </w:r>
            <w:r w:rsidRPr="0004360F">
              <w:rPr>
                <w:lang w:eastAsia="zh-CN"/>
              </w:rPr>
              <w:t>14.0</w:t>
            </w:r>
            <w:ins w:id="516" w:author="ZTE-Ma Zhifeng" w:date="2024-07-22T16:10:00Z">
              <w:r w:rsidR="00587105" w:rsidRPr="0004360F">
                <w:rPr>
                  <w:vertAlign w:val="superscript"/>
                  <w:lang w:eastAsia="zh-CN"/>
                </w:rPr>
                <w:t>2</w:t>
              </w:r>
            </w:ins>
            <w:r w:rsidRPr="0004360F">
              <w:rPr>
                <w:rFonts w:eastAsia="等线"/>
                <w:lang w:eastAsia="zh-CN"/>
              </w:rPr>
              <w:t xml:space="preserve"> </w:t>
            </w:r>
            <w:r w:rsidRPr="0004360F">
              <w:t>- TT</w:t>
            </w:r>
            <w:del w:id="517" w:author="ZTE-Ma Zhifeng" w:date="2024-07-22T16:10:00Z">
              <w:r w:rsidRPr="0004360F" w:rsidDel="00587105">
                <w:rPr>
                  <w:vertAlign w:val="superscript"/>
                  <w:lang w:eastAsia="zh-CN"/>
                </w:rPr>
                <w:delText>2</w:delText>
              </w:r>
            </w:del>
            <w:r w:rsidRPr="0004360F">
              <w:rPr>
                <w:rFonts w:ascii="MS Gothic" w:eastAsia="MS Gothic" w:hAnsi="MS Gothic" w:cs="MS Gothic"/>
                <w:lang w:eastAsia="zh-CN"/>
              </w:rPr>
              <w:t>）</w:t>
            </w:r>
          </w:p>
        </w:tc>
      </w:tr>
      <w:tr w:rsidR="00B51230" w:rsidRPr="0004360F" w14:paraId="37C12F34"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CCED26" w14:textId="77777777" w:rsidR="00B51230" w:rsidRPr="0004360F" w:rsidRDefault="00B51230" w:rsidP="00531756">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6FB2A7A3" w14:textId="77777777" w:rsidR="00B51230" w:rsidRPr="0004360F" w:rsidRDefault="00B51230" w:rsidP="00531756">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3D61A71" w14:textId="77777777" w:rsidR="00B51230" w:rsidRPr="0004360F" w:rsidRDefault="00B51230" w:rsidP="00531756">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093CA2AE" w14:textId="77777777" w:rsidR="00B51230" w:rsidRPr="0004360F" w:rsidRDefault="00B51230" w:rsidP="00B51230"/>
    <w:p w14:paraId="763996F1" w14:textId="77777777" w:rsidR="00B51230" w:rsidRPr="0004360F" w:rsidRDefault="00B51230" w:rsidP="00B51230">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B51230" w:rsidRPr="0004360F" w14:paraId="49C0C0C0" w14:textId="77777777" w:rsidTr="005317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0A26D" w14:textId="77777777" w:rsidR="00B51230" w:rsidRPr="0004360F" w:rsidRDefault="00B51230" w:rsidP="005317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0843E147" w14:textId="77777777" w:rsidR="00B51230" w:rsidRPr="0004360F" w:rsidRDefault="00B51230" w:rsidP="00531756">
            <w:pPr>
              <w:pStyle w:val="TAH"/>
              <w:rPr>
                <w:rFonts w:eastAsia="等线"/>
                <w:vertAlign w:val="subscript"/>
              </w:rPr>
            </w:pPr>
            <w:proofErr w:type="spellStart"/>
            <w:r w:rsidRPr="0004360F">
              <w:t>P</w:t>
            </w:r>
            <w:r w:rsidRPr="0004360F">
              <w:rPr>
                <w:vertAlign w:val="subscript"/>
              </w:rPr>
              <w:t>PowerClass</w:t>
            </w:r>
            <w:proofErr w:type="spellEnd"/>
          </w:p>
          <w:p w14:paraId="2F2624AE" w14:textId="77777777" w:rsidR="00B51230" w:rsidRPr="0004360F" w:rsidRDefault="00B51230" w:rsidP="00531756">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6559F06A" w14:textId="77777777" w:rsidR="00B51230" w:rsidRPr="0004360F" w:rsidRDefault="00B51230" w:rsidP="00531756">
            <w:pPr>
              <w:pStyle w:val="TAH"/>
              <w:rPr>
                <w:vertAlign w:val="subscript"/>
              </w:rPr>
            </w:pPr>
            <w:proofErr w:type="spellStart"/>
            <w:r w:rsidRPr="0004360F">
              <w:t>ΔP</w:t>
            </w:r>
            <w:r w:rsidRPr="0004360F">
              <w:rPr>
                <w:vertAlign w:val="subscript"/>
              </w:rPr>
              <w:t>PowerClass</w:t>
            </w:r>
            <w:proofErr w:type="spellEnd"/>
          </w:p>
          <w:p w14:paraId="4668FE1B"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9255B" w14:textId="77777777" w:rsidR="00B51230" w:rsidRPr="0004360F" w:rsidRDefault="00B51230" w:rsidP="005317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ADBD7" w14:textId="77777777" w:rsidR="00B51230" w:rsidRPr="0004360F" w:rsidRDefault="00B51230" w:rsidP="00531756">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5E0A165" w14:textId="77777777" w:rsidR="00B51230" w:rsidRPr="0004360F" w:rsidRDefault="00B51230" w:rsidP="00531756">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C74D0" w14:textId="77777777" w:rsidR="00B51230" w:rsidRPr="0004360F" w:rsidRDefault="00B51230" w:rsidP="00531756">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E3A1039" w14:textId="77777777" w:rsidR="00B51230" w:rsidRPr="0004360F" w:rsidRDefault="00B51230" w:rsidP="00531756">
            <w:pPr>
              <w:pStyle w:val="TAH"/>
              <w:rPr>
                <w:rFonts w:eastAsia="等线"/>
                <w:vertAlign w:val="subscript"/>
              </w:rPr>
            </w:pPr>
            <w:proofErr w:type="spellStart"/>
            <w:r w:rsidRPr="0004360F">
              <w:t>T</w:t>
            </w:r>
            <w:r w:rsidRPr="0004360F">
              <w:rPr>
                <w:vertAlign w:val="subscript"/>
              </w:rPr>
              <w:t>L,c</w:t>
            </w:r>
            <w:proofErr w:type="spellEnd"/>
          </w:p>
          <w:p w14:paraId="748D518A" w14:textId="77777777" w:rsidR="00B51230" w:rsidRPr="0004360F" w:rsidRDefault="00B51230" w:rsidP="005317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E1E7B"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43E8F"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2ADEF814"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6690"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E4981"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68D4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64B68"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37CF9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23A29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521EA7B" w14:textId="77777777" w:rsidR="00B51230" w:rsidRPr="0004360F" w:rsidRDefault="00B51230" w:rsidP="005317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2D1FF6" w14:textId="77777777" w:rsidR="00B51230" w:rsidRPr="0004360F" w:rsidRDefault="00B51230" w:rsidP="00531756">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3011CF"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E280C31"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86D0C"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C3683"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33E833" w14:textId="77777777" w:rsidR="00B51230" w:rsidRPr="0004360F" w:rsidRDefault="00B51230" w:rsidP="00531756">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F5FD799" w14:textId="25B1CE85" w:rsidR="00B51230" w:rsidRPr="0004360F" w:rsidRDefault="00B51230" w:rsidP="008464EC">
            <w:pPr>
              <w:pStyle w:val="TAC"/>
            </w:pPr>
            <w:r w:rsidRPr="0004360F">
              <w:rPr>
                <w:rFonts w:ascii="MS Gothic" w:eastAsia="MS Gothic" w:hAnsi="MS Gothic" w:cs="MS Gothic"/>
              </w:rPr>
              <w:t>（</w:t>
            </w:r>
            <w:r w:rsidRPr="0004360F">
              <w:rPr>
                <w:rFonts w:eastAsia="MS Gothic" w:cs="MS Gothic"/>
              </w:rPr>
              <w:t>24.0</w:t>
            </w:r>
            <w:ins w:id="518" w:author="ZTE-Ma Zhifeng" w:date="2024-07-22T16:26:00Z">
              <w:r w:rsidR="008464EC" w:rsidRPr="0004360F">
                <w:rPr>
                  <w:vertAlign w:val="superscript"/>
                </w:rPr>
                <w:t>2</w:t>
              </w:r>
            </w:ins>
            <w:r w:rsidRPr="0004360F">
              <w:rPr>
                <w:rFonts w:eastAsia="等线"/>
              </w:rPr>
              <w:t xml:space="preserve"> </w:t>
            </w:r>
            <w:r w:rsidRPr="0004360F">
              <w:t>- TT</w:t>
            </w:r>
            <w:del w:id="519"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283FE9FE"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6DFD588"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F9A13"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692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7BE82"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D46AF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17D18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4CD2AE9"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F41FD0"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752903"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EB2FF46"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8208E"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5D8CE"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5B1BEC"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4AF257" w14:textId="73D8FEA6" w:rsidR="00B51230" w:rsidRPr="0004360F" w:rsidRDefault="00B51230" w:rsidP="008464EC">
            <w:pPr>
              <w:pStyle w:val="TAC"/>
            </w:pPr>
            <w:r w:rsidRPr="0004360F">
              <w:rPr>
                <w:rFonts w:ascii="MS Gothic" w:eastAsia="MS Gothic" w:hAnsi="MS Gothic" w:cs="MS Gothic"/>
              </w:rPr>
              <w:t>（</w:t>
            </w:r>
            <w:r w:rsidRPr="0004360F">
              <w:t>18.5</w:t>
            </w:r>
            <w:ins w:id="520" w:author="ZTE-Ma Zhifeng" w:date="2024-07-22T16:26:00Z">
              <w:r w:rsidR="008464EC" w:rsidRPr="0004360F">
                <w:rPr>
                  <w:vertAlign w:val="superscript"/>
                </w:rPr>
                <w:t>2</w:t>
              </w:r>
            </w:ins>
            <w:r w:rsidRPr="0004360F">
              <w:rPr>
                <w:rFonts w:eastAsia="等线"/>
              </w:rPr>
              <w:t xml:space="preserve"> </w:t>
            </w:r>
            <w:r w:rsidRPr="0004360F">
              <w:t>- TT</w:t>
            </w:r>
            <w:del w:id="521"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70FCBD5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7008ED0"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39DBA"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6AC1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46E5C"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FA72E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16B33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8E69177"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672A18"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C6A678"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FED3BEF"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120B6"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09447"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751712"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F02FEFB" w14:textId="7301EE2B" w:rsidR="00B51230" w:rsidRPr="0004360F" w:rsidRDefault="00B51230" w:rsidP="008464EC">
            <w:pPr>
              <w:pStyle w:val="TAC"/>
            </w:pPr>
            <w:r w:rsidRPr="0004360F">
              <w:rPr>
                <w:rFonts w:ascii="MS Gothic" w:eastAsia="MS Gothic" w:hAnsi="MS Gothic" w:cs="MS Gothic"/>
              </w:rPr>
              <w:t>（</w:t>
            </w:r>
            <w:r w:rsidRPr="0004360F">
              <w:t>18.5</w:t>
            </w:r>
            <w:ins w:id="522" w:author="ZTE-Ma Zhifeng" w:date="2024-07-22T16:26:00Z">
              <w:r w:rsidR="008464EC" w:rsidRPr="0004360F">
                <w:rPr>
                  <w:vertAlign w:val="superscript"/>
                </w:rPr>
                <w:t>2</w:t>
              </w:r>
            </w:ins>
            <w:r w:rsidRPr="0004360F">
              <w:rPr>
                <w:rFonts w:eastAsia="等线"/>
              </w:rPr>
              <w:t xml:space="preserve"> </w:t>
            </w:r>
            <w:r w:rsidRPr="0004360F">
              <w:t>- TT</w:t>
            </w:r>
            <w:del w:id="523"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43EA15D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AF7E056"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60C4D"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9D4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83BDB"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6D1E9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73B857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17CBED7"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B1FAF2" w14:textId="77777777" w:rsidR="00B51230" w:rsidRPr="0004360F" w:rsidRDefault="00B51230" w:rsidP="00531756">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F502A3"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72F045"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864B9"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D0F5C"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030388" w14:textId="77777777" w:rsidR="00B51230" w:rsidRPr="0004360F" w:rsidRDefault="00B51230" w:rsidP="00531756">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0AB3A59" w14:textId="0DAD12A4" w:rsidR="00B51230" w:rsidRPr="0004360F" w:rsidRDefault="00B51230" w:rsidP="008464EC">
            <w:pPr>
              <w:pStyle w:val="TAC"/>
            </w:pPr>
            <w:r w:rsidRPr="0004360F">
              <w:rPr>
                <w:rFonts w:ascii="MS Gothic" w:eastAsia="MS Gothic" w:hAnsi="MS Gothic" w:cs="MS Gothic"/>
              </w:rPr>
              <w:t>（</w:t>
            </w:r>
            <w:r w:rsidRPr="0004360F">
              <w:rPr>
                <w:rFonts w:eastAsia="MS Gothic" w:cs="MS Gothic"/>
              </w:rPr>
              <w:t>22.5</w:t>
            </w:r>
            <w:ins w:id="524" w:author="ZTE-Ma Zhifeng" w:date="2024-07-22T16:26:00Z">
              <w:r w:rsidR="008464EC" w:rsidRPr="0004360F">
                <w:rPr>
                  <w:vertAlign w:val="superscript"/>
                </w:rPr>
                <w:t>2</w:t>
              </w:r>
            </w:ins>
            <w:r w:rsidRPr="0004360F">
              <w:rPr>
                <w:rFonts w:eastAsia="等线"/>
              </w:rPr>
              <w:t xml:space="preserve"> </w:t>
            </w:r>
            <w:r w:rsidRPr="0004360F">
              <w:t>- TT</w:t>
            </w:r>
            <w:del w:id="525" w:author="ZTE-Ma Zhifeng" w:date="2024-07-22T16:26:00Z">
              <w:r w:rsidRPr="0004360F" w:rsidDel="008464EC">
                <w:rPr>
                  <w:vertAlign w:val="superscript"/>
                </w:rPr>
                <w:delText>2</w:delText>
              </w:r>
            </w:del>
            <w:r w:rsidRPr="0004360F">
              <w:rPr>
                <w:rFonts w:ascii="MS Gothic" w:eastAsia="MS Gothic" w:hAnsi="MS Gothic" w:cs="MS Gothic"/>
              </w:rPr>
              <w:t>）</w:t>
            </w:r>
          </w:p>
        </w:tc>
      </w:tr>
      <w:tr w:rsidR="00B51230" w:rsidRPr="0004360F" w14:paraId="38F36958"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3B039"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C299C"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53AA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74772"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DCBE2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779A8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9714961" w14:textId="77777777" w:rsidR="00B51230" w:rsidRPr="0004360F" w:rsidRDefault="00B51230" w:rsidP="005317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18B12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5117B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20856B9" w14:textId="77777777" w:rsidR="00B51230" w:rsidRPr="0004360F" w:rsidRDefault="00B51230" w:rsidP="005317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3BF5D"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137F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CBD445" w14:textId="77777777" w:rsidR="00B51230" w:rsidRPr="0004360F" w:rsidRDefault="00B51230" w:rsidP="00531756">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19B2BFE" w14:textId="505249F7"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24.0</w:t>
            </w:r>
            <w:ins w:id="526"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27"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2C3B87F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D1D260A"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94778"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7878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83EEE"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03235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56F128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12683AE"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96A4B9"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3A0002"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1F2C69"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79043"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6253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ADB44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E8C0DB" w14:textId="301F52F1"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28"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29"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0C204E7"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2DB2875"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BC64E"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361D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A590"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35561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5345C7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4CD00BB"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1A6D4"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89E2E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D2106F"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D305E"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48E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8AE669"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4B64D58" w14:textId="026EDE8F"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30"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1"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2AA6713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430D40"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0297D"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4870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44CE"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82848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221178"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C0502CF" w14:textId="77777777" w:rsidR="00B51230" w:rsidRPr="0004360F" w:rsidRDefault="00B51230" w:rsidP="005317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98D5A"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C07A7B"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2790C8"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A292A"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A084C"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5D35DC" w14:textId="77777777" w:rsidR="00B51230" w:rsidRPr="0004360F" w:rsidRDefault="00B51230" w:rsidP="00531756">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7E80220" w14:textId="37166E8B"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22.0</w:t>
            </w:r>
            <w:ins w:id="532"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3"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2700A63B"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E526B40" w14:textId="77777777" w:rsidR="00B51230" w:rsidRPr="0004360F" w:rsidRDefault="00B51230" w:rsidP="005317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9646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D50F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824D" w14:textId="77777777" w:rsidR="00B51230" w:rsidRPr="0004360F" w:rsidRDefault="00B51230" w:rsidP="005317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0BAB0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2ABEF7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90ED1F1" w14:textId="77777777" w:rsidR="00B51230" w:rsidRPr="0004360F" w:rsidRDefault="00B51230" w:rsidP="005317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8F459"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E2E674"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AFCE1A"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28CBE"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E31F0"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AE80A8" w14:textId="77777777" w:rsidR="00B51230" w:rsidRPr="0004360F" w:rsidRDefault="00B51230" w:rsidP="00531756">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C8A76E9" w14:textId="0D92BBFF"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23.0</w:t>
            </w:r>
            <w:ins w:id="534"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5"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5EF5EA1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F5FA40" w14:textId="77777777" w:rsidR="00B51230" w:rsidRPr="0004360F" w:rsidRDefault="00B51230" w:rsidP="005317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E5AC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CF22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2EA62"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86833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640DF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077F59F"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16D1F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81DEA7"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C47720D"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F3E35"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236DD"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6FC4A8"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BD82AFC" w14:textId="6EA522AB"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36"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7"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00F7300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B22B84C"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4EEB6"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6915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171B2"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B3860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B2924C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7625D6"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9680B2"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D4138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5FE7E1C"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BE14"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F12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90A15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8957BA" w14:textId="7782255D"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38"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39"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35CE8451"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5F910AC" w14:textId="77777777" w:rsidR="00B51230" w:rsidRPr="0004360F" w:rsidRDefault="00B51230" w:rsidP="005317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5174"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EB29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6D632"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C43FF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D6ADB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D2134C" w14:textId="77777777" w:rsidR="00B51230" w:rsidRPr="0004360F" w:rsidRDefault="00B51230" w:rsidP="005317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B4D0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081B6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41122C7"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001A3"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B9FC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2DA620" w14:textId="77777777" w:rsidR="00B51230" w:rsidRPr="0004360F" w:rsidRDefault="00B51230" w:rsidP="005317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D4B1E1A" w14:textId="3940B15B"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21.0</w:t>
            </w:r>
            <w:ins w:id="540" w:author="ZTE-Ma Zhifeng" w:date="2024-07-22T16:26:00Z">
              <w:r w:rsidR="008464EC" w:rsidRPr="0004360F">
                <w:rPr>
                  <w:vertAlign w:val="superscript"/>
                  <w:lang w:eastAsia="zh-CN"/>
                </w:rPr>
                <w:t>2</w:t>
              </w:r>
            </w:ins>
            <w:r w:rsidRPr="0004360F">
              <w:rPr>
                <w:rFonts w:eastAsia="等线"/>
                <w:lang w:eastAsia="zh-CN"/>
              </w:rPr>
              <w:t xml:space="preserve"> </w:t>
            </w:r>
            <w:r w:rsidRPr="0004360F">
              <w:t>- TT</w:t>
            </w:r>
            <w:del w:id="541" w:author="ZTE-Ma Zhifeng" w:date="2024-07-22T16:26: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A65FA8D"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6EC18" w14:textId="77777777" w:rsidR="00B51230" w:rsidRPr="0004360F" w:rsidRDefault="00B51230" w:rsidP="005317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C384C"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8A4C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773EF"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E796C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28F389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B79CCF8"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B92C12"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DC908B"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A214D1"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5541E"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8D399"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5A601C"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25EF9B" w14:textId="17F469ED"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42"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43"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6BA9727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9ED22" w14:textId="77777777" w:rsidR="00B51230" w:rsidRPr="0004360F" w:rsidRDefault="00B51230" w:rsidP="005317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AF93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7478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3DBD"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504A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44C13E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5A5343B"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D179B4"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369FB2"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993712"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28B5A"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8BF0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96613E"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61D433E" w14:textId="5754C9A5"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44"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45"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2C62BDA"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985FD8" w14:textId="77777777" w:rsidR="00B51230" w:rsidRPr="0004360F" w:rsidRDefault="00B51230" w:rsidP="005317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8FB"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DE42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6BD9A" w14:textId="77777777" w:rsidR="00B51230" w:rsidRPr="0004360F" w:rsidRDefault="00B51230" w:rsidP="00531756">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D4AC7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6E8295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385E017" w14:textId="77777777" w:rsidR="00B51230" w:rsidRPr="0004360F" w:rsidRDefault="00B51230" w:rsidP="005317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F2C01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C16984"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EF990FD"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C484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83C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A4C3FB" w14:textId="77777777" w:rsidR="00B51230" w:rsidRPr="0004360F" w:rsidRDefault="00B51230" w:rsidP="00531756">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8FF3CA3" w14:textId="4F4D50C5"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ins w:id="546"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47"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5B8E91FC"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471A" w14:textId="77777777" w:rsidR="00B51230" w:rsidRPr="0004360F" w:rsidRDefault="00B51230" w:rsidP="005317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D827E"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3F1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A0090"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0461F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A2E14E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E56850"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DFC95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ACC77"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C2D93B"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48AC5"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755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CE7946"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40F5723" w14:textId="6DB0C0CB"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16.0</w:t>
            </w:r>
            <w:ins w:id="548" w:author="ZTE-Ma Zhifeng" w:date="2024-07-22T16:27:00Z">
              <w:r w:rsidR="008464EC" w:rsidRPr="0004360F">
                <w:rPr>
                  <w:vertAlign w:val="superscript"/>
                  <w:lang w:eastAsia="zh-CN"/>
                </w:rPr>
                <w:t>2</w:t>
              </w:r>
              <w:r w:rsidR="008464EC">
                <w:rPr>
                  <w:lang w:eastAsia="zh-CN"/>
                </w:rPr>
                <w:t xml:space="preserve"> </w:t>
              </w:r>
            </w:ins>
            <w:r w:rsidRPr="0004360F">
              <w:t>- TT</w:t>
            </w:r>
            <w:del w:id="549"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7E5EEA8F"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35A33" w14:textId="77777777" w:rsidR="00B51230" w:rsidRPr="0004360F" w:rsidRDefault="00B51230" w:rsidP="005317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80E59"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B528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A2251"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E3617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1E8B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DE58664"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1AB81"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FD5365"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B753A3C"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7E2E4"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82F87"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A41AB2"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9A0F18A" w14:textId="057C3A52" w:rsidR="00B51230" w:rsidRPr="0004360F" w:rsidRDefault="00B51230" w:rsidP="008464EC">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ins w:id="550"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51"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6C85E09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A596F54" w14:textId="77777777" w:rsidR="00B51230" w:rsidRPr="0004360F" w:rsidRDefault="00B51230" w:rsidP="005317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0BB42"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CD9B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87248"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F50E3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22F60E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A60AC2"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F7AA3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48DB11"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08D6AC"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04080"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75B4C"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56428F" w14:textId="77777777" w:rsidR="00B51230" w:rsidRPr="0004360F" w:rsidRDefault="00B51230" w:rsidP="00531756">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8443A84" w14:textId="056D2006" w:rsidR="00B51230" w:rsidRPr="0004360F" w:rsidRDefault="00B51230" w:rsidP="008464EC">
            <w:pPr>
              <w:pStyle w:val="TAC"/>
            </w:pPr>
            <w:r w:rsidRPr="0004360F">
              <w:rPr>
                <w:rFonts w:ascii="MS Gothic" w:eastAsia="MS Gothic" w:hAnsi="MS Gothic" w:cs="MS Gothic"/>
                <w:lang w:eastAsia="zh-CN"/>
              </w:rPr>
              <w:t>（</w:t>
            </w:r>
            <w:r w:rsidRPr="0004360F">
              <w:rPr>
                <w:lang w:eastAsia="zh-CN"/>
              </w:rPr>
              <w:t>16.0</w:t>
            </w:r>
            <w:ins w:id="552" w:author="ZTE-Ma Zhifeng" w:date="2024-07-22T16:27:00Z">
              <w:r w:rsidR="008464EC" w:rsidRPr="0004360F">
                <w:rPr>
                  <w:vertAlign w:val="superscript"/>
                  <w:lang w:eastAsia="zh-CN"/>
                </w:rPr>
                <w:t>2</w:t>
              </w:r>
            </w:ins>
            <w:r w:rsidRPr="0004360F">
              <w:rPr>
                <w:rFonts w:eastAsia="等线"/>
                <w:lang w:eastAsia="zh-CN"/>
              </w:rPr>
              <w:t xml:space="preserve"> </w:t>
            </w:r>
            <w:r w:rsidRPr="0004360F">
              <w:t>- TT</w:t>
            </w:r>
            <w:del w:id="553" w:author="ZTE-Ma Zhifeng" w:date="2024-07-22T16:27:00Z">
              <w:r w:rsidRPr="0004360F" w:rsidDel="008464EC">
                <w:rPr>
                  <w:vertAlign w:val="superscript"/>
                  <w:lang w:eastAsia="zh-CN"/>
                </w:rPr>
                <w:delText>2</w:delText>
              </w:r>
            </w:del>
            <w:r w:rsidRPr="0004360F">
              <w:rPr>
                <w:rFonts w:ascii="MS Gothic" w:eastAsia="MS Gothic" w:hAnsi="MS Gothic" w:cs="MS Gothic"/>
                <w:lang w:eastAsia="zh-CN"/>
              </w:rPr>
              <w:t>）</w:t>
            </w:r>
          </w:p>
        </w:tc>
      </w:tr>
      <w:tr w:rsidR="00B51230" w:rsidRPr="0004360F" w14:paraId="58FC952E" w14:textId="77777777" w:rsidTr="005317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063727"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47ED0D2" w14:textId="77777777" w:rsidR="00B51230" w:rsidRPr="0004360F" w:rsidRDefault="00B51230" w:rsidP="00531756">
            <w:pPr>
              <w:pStyle w:val="TAN"/>
              <w:rPr>
                <w:rFonts w:eastAsia="等线"/>
              </w:rPr>
            </w:pPr>
            <w:r w:rsidRPr="0004360F">
              <w:t>NOTE 2:</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01DF995" w14:textId="77777777" w:rsidR="00B51230" w:rsidRPr="0004360F" w:rsidRDefault="00B51230" w:rsidP="00531756">
            <w:pPr>
              <w:pStyle w:val="TAN"/>
            </w:pPr>
            <w:r w:rsidRPr="0004360F">
              <w:t>NOTE 3:</w:t>
            </w:r>
            <w:r w:rsidRPr="0004360F">
              <w:tab/>
              <w:t>TT for each frequency and channel bandwidth is specified in Table 6.2D.2.5-5.</w:t>
            </w:r>
          </w:p>
        </w:tc>
      </w:tr>
    </w:tbl>
    <w:p w14:paraId="6CF3ED8F" w14:textId="77777777" w:rsidR="00B51230" w:rsidRPr="0004360F" w:rsidRDefault="00B51230" w:rsidP="00B51230"/>
    <w:p w14:paraId="64ED7DB5" w14:textId="77777777" w:rsidR="00B51230" w:rsidRPr="0004360F" w:rsidRDefault="00B51230" w:rsidP="00B51230">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B51230" w:rsidRPr="0004360F" w14:paraId="48AFC347"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C8537"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438F3724" w14:textId="77777777" w:rsidR="00B51230" w:rsidRPr="0004360F" w:rsidRDefault="00B51230" w:rsidP="0053175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84347B4"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7822A63E" w14:textId="77777777" w:rsidR="00B51230" w:rsidRPr="0004360F" w:rsidRDefault="00B51230" w:rsidP="00531756">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6450A14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79A94"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1D052"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2A1A83D" w14:textId="77777777" w:rsidR="00B51230" w:rsidRPr="0004360F" w:rsidRDefault="00B51230" w:rsidP="00531756">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0CD1" w14:textId="77777777" w:rsidR="00B51230" w:rsidRPr="0004360F" w:rsidRDefault="00B51230" w:rsidP="0053175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893E7" w14:textId="77777777" w:rsidR="00B51230" w:rsidRPr="0004360F" w:rsidRDefault="00B51230" w:rsidP="00531756">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EE6ED"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DDC0E"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058591E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34B7F"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3FD4034E"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8F9BB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553675"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1B17203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13AAAA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B29580" w14:textId="77777777" w:rsidR="00B51230" w:rsidRPr="0004360F" w:rsidRDefault="00B51230" w:rsidP="005317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1E237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448A5D"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B7CF9B7" w14:textId="77777777" w:rsidR="00B51230" w:rsidRPr="0004360F" w:rsidRDefault="00B51230" w:rsidP="005317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2484928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750D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6E425BD" w14:textId="77777777" w:rsidR="00B51230" w:rsidRPr="0004360F" w:rsidRDefault="00B51230" w:rsidP="00531756">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98885E5" w14:textId="0A4BA157"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23.0</w:t>
            </w:r>
            <w:ins w:id="554"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55"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13FFEBD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B6AE3"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32807F1A"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98CD0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FD80EC"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E47A4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74B57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1617E7F"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3ED52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8445A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2712DFA"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FD9188"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C4F3B6"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AC656C5"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FBB29C" w14:textId="70EBB991"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56"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57"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76EC4E2"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7FA96"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9253804"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E2BE0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104D0"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842531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37B582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F28B9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CE2FB00"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C3F74D"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AF3500A"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526E4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D105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9492B07"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7049FAE" w14:textId="3CB3D2DC"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58"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59"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44997CE"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3D071"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EE05DA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76EC3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51250A" w14:textId="77777777" w:rsidR="00B51230" w:rsidRPr="0004360F" w:rsidRDefault="00B51230" w:rsidP="005317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0D06E4C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C83483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3770A80" w14:textId="77777777" w:rsidR="00B51230" w:rsidRPr="0004360F" w:rsidRDefault="00B51230" w:rsidP="005317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8DAAF22"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7D94FF"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4C9FF57"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4555417"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87EBFE"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754FDB" w14:textId="77777777" w:rsidR="00B51230" w:rsidRPr="0004360F" w:rsidRDefault="00B51230" w:rsidP="005317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856391" w14:textId="33858D7B"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20.5</w:t>
            </w:r>
            <w:ins w:id="560"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1"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F0ACF3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1836B"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002B6196"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4B766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B49FB"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0121F94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63E8A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6E08DA3"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A64BB7"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B39517"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96B8146"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C4B462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D00DD4"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EAF63EB" w14:textId="77777777" w:rsidR="00B51230" w:rsidRPr="0004360F" w:rsidRDefault="00B51230" w:rsidP="005317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990969" w14:textId="1BB549FD"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22.5</w:t>
            </w:r>
            <w:ins w:id="562"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3"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066F4F36"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C7B86"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5DB97E7"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5F32B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286580"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FCAB7F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01529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CADB27"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462EA6"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787B16"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516BA4F"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F62ED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6F7BD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DEDE40E"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52D2D6" w14:textId="0255BB59"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64"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5"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4B12452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E7A91"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2F11678"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F7D4E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B09868"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4D3C7D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BA658E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7AD4892"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C5DAC9"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673160"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3DE2058"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B8B9C18"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F0338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F60169"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A0EF8A" w14:textId="3C3EB079"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566"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7"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4EB246B3"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459C4"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7247132"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175F7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B5F29A" w14:textId="77777777" w:rsidR="00B51230" w:rsidRPr="0004360F" w:rsidRDefault="00B51230" w:rsidP="005317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1A28FBC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4ECDB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735CA15" w14:textId="77777777" w:rsidR="00B51230" w:rsidRPr="0004360F" w:rsidRDefault="00B51230" w:rsidP="005317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9645BF"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FE7A1F"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D9FA08D"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FDEF7EC"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D9E32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CEB9DB8" w14:textId="77777777" w:rsidR="00B51230" w:rsidRPr="0004360F" w:rsidRDefault="00B51230" w:rsidP="005317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0E53D0" w14:textId="221F1D4D"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20.5</w:t>
            </w:r>
            <w:ins w:id="568"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69"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BA6D8F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4F2FB3"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0E5A45F"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DF88C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8F4A4F"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A227C0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FC92A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F93F878"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B01CE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52FB1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7770A93"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CDDA136"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7E8AEE"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AA49F08"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75D630" w14:textId="450A88DE" w:rsidR="00B51230" w:rsidRPr="0004360F" w:rsidRDefault="00B51230" w:rsidP="00315511">
            <w:pPr>
              <w:pStyle w:val="TAC"/>
              <w:rPr>
                <w:lang w:eastAsia="zh-CN"/>
              </w:rPr>
            </w:pPr>
            <w:r w:rsidRPr="0004360F">
              <w:rPr>
                <w:rFonts w:ascii="MS Gothic" w:eastAsia="MS Gothic" w:hAnsi="MS Gothic" w:cs="MS Gothic"/>
                <w:lang w:eastAsia="zh-CN"/>
              </w:rPr>
              <w:t>（</w:t>
            </w:r>
            <w:r w:rsidRPr="0004360F">
              <w:rPr>
                <w:lang w:eastAsia="zh-CN"/>
              </w:rPr>
              <w:t>16.0</w:t>
            </w:r>
            <w:ins w:id="570" w:author="ZTE-Ma Zhifeng" w:date="2024-07-22T16:30:00Z">
              <w:r w:rsidR="00315511" w:rsidRPr="0004360F">
                <w:rPr>
                  <w:vertAlign w:val="superscript"/>
                  <w:lang w:eastAsia="zh-CN"/>
                </w:rPr>
                <w:t>3</w:t>
              </w:r>
            </w:ins>
            <w:r w:rsidRPr="0004360F">
              <w:rPr>
                <w:rFonts w:eastAsia="等线"/>
                <w:lang w:eastAsia="zh-CN"/>
              </w:rPr>
              <w:t xml:space="preserve"> </w:t>
            </w:r>
            <w:r w:rsidRPr="0004360F">
              <w:t>- TT</w:t>
            </w:r>
            <w:del w:id="571" w:author="ZTE-Ma Zhifeng" w:date="2024-07-22T16:30: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07FB3EB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ADD3F70"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4D773C4"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811C5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2A06C8"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3530F2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7A407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107C62A"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49F4D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422C02"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79EF02E"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770CD52"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819240"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ED48012"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421A64" w14:textId="2A38A581" w:rsidR="00B51230" w:rsidRPr="0004360F" w:rsidRDefault="00B51230" w:rsidP="00315511">
            <w:pPr>
              <w:pStyle w:val="TAC"/>
              <w:rPr>
                <w:lang w:eastAsia="zh-CN"/>
              </w:rPr>
            </w:pPr>
            <w:r w:rsidRPr="0004360F">
              <w:rPr>
                <w:rFonts w:ascii="MS Gothic" w:eastAsia="MS Gothic" w:hAnsi="MS Gothic" w:cs="MS Gothic"/>
                <w:lang w:eastAsia="zh-CN"/>
              </w:rPr>
              <w:t>（</w:t>
            </w:r>
            <w:r w:rsidRPr="0004360F">
              <w:rPr>
                <w:lang w:eastAsia="zh-CN"/>
              </w:rPr>
              <w:t>16.0</w:t>
            </w:r>
            <w:ins w:id="572"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73"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4961310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3B96"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6D4D76A"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58C2E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398650" w14:textId="77777777" w:rsidR="00B51230" w:rsidRPr="0004360F" w:rsidRDefault="00B51230" w:rsidP="005317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1FE26A9B"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2070F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9B41A0" w14:textId="77777777" w:rsidR="00B51230" w:rsidRPr="0004360F" w:rsidRDefault="00B51230" w:rsidP="005317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3154F1"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9475C5" w14:textId="77777777" w:rsidR="00B51230" w:rsidRPr="0004360F" w:rsidRDefault="00B51230" w:rsidP="005317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376E6B2" w14:textId="77777777" w:rsidR="00B51230" w:rsidRPr="0004360F" w:rsidRDefault="00B51230" w:rsidP="00531756">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337D3CA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8D254A"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FDC786D" w14:textId="77777777" w:rsidR="00B51230" w:rsidRPr="0004360F" w:rsidRDefault="00B51230" w:rsidP="005317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04C0B1" w14:textId="3029EDA6"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20.0</w:t>
            </w:r>
            <w:ins w:id="574"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75"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2B5044D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A199A7"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2906E8A"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ED79E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6B521C" w14:textId="77777777" w:rsidR="00B51230" w:rsidRPr="0004360F" w:rsidRDefault="00B51230" w:rsidP="005317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3E39F44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5D4E8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99E80F"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685393"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25B1D39"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C7CE00E" w14:textId="79AE2CBF" w:rsidR="00B51230" w:rsidRPr="0004360F" w:rsidRDefault="00B51230" w:rsidP="00531756">
            <w:pPr>
              <w:pStyle w:val="TAC"/>
            </w:pPr>
            <w:del w:id="576" w:author="ZTE-Ma Zhifeng" w:date="2024-07-22T16:28:00Z">
              <w:r w:rsidRPr="0004360F" w:rsidDel="00315511">
                <w:rPr>
                  <w:rFonts w:ascii="MS Gothic" w:eastAsia="MS Gothic" w:hAnsi="MS Gothic" w:cs="MS Gothic"/>
                  <w:lang w:eastAsia="zh-CN"/>
                </w:rPr>
                <w:delText>（</w:delText>
              </w:r>
              <w:r w:rsidRPr="0004360F" w:rsidDel="00315511">
                <w:rPr>
                  <w:rFonts w:eastAsia="MS Gothic" w:cs="MS Gothic"/>
                </w:rPr>
                <w:delText>6</w:delText>
              </w:r>
              <w:r w:rsidRPr="0004360F" w:rsidDel="00315511">
                <w:delText>.0</w:delText>
              </w:r>
              <w:r w:rsidRPr="0004360F" w:rsidDel="00315511">
                <w:rPr>
                  <w:vertAlign w:val="superscript"/>
                  <w:lang w:eastAsia="zh-CN"/>
                </w:rPr>
                <w:delText>3</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0DAC7CD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3CF7A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6F49A95" w14:textId="77777777" w:rsidR="00B51230" w:rsidRPr="0004360F" w:rsidRDefault="00B51230" w:rsidP="005317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DAF75B" w14:textId="066A7F8F" w:rsidR="00B51230" w:rsidRPr="0004360F" w:rsidRDefault="00B51230" w:rsidP="00315511">
            <w:pPr>
              <w:pStyle w:val="TAC"/>
              <w:rPr>
                <w:lang w:eastAsia="zh-CN"/>
              </w:rPr>
            </w:pPr>
            <w:r w:rsidRPr="0004360F">
              <w:rPr>
                <w:rFonts w:ascii="MS Gothic" w:eastAsia="MS Gothic" w:hAnsi="MS Gothic" w:cs="MS Gothic"/>
                <w:lang w:eastAsia="zh-CN"/>
              </w:rPr>
              <w:t>（</w:t>
            </w:r>
            <w:del w:id="577" w:author="ZTE-Ma Zhifeng" w:date="2024-07-22T16:29:00Z">
              <w:r w:rsidRPr="0004360F" w:rsidDel="00315511">
                <w:rPr>
                  <w:rFonts w:eastAsia="MS Gothic" w:cs="MS Gothic"/>
                  <w:lang w:eastAsia="zh-CN"/>
                </w:rPr>
                <w:delText>14</w:delText>
              </w:r>
            </w:del>
            <w:ins w:id="578" w:author="ZTE-Ma Zhifeng" w:date="2024-07-22T16:29:00Z">
              <w:r w:rsidR="00315511" w:rsidRPr="0004360F">
                <w:rPr>
                  <w:rFonts w:eastAsia="MS Gothic" w:cs="MS Gothic"/>
                  <w:lang w:eastAsia="zh-CN"/>
                </w:rPr>
                <w:t>1</w:t>
              </w:r>
              <w:r w:rsidR="00315511">
                <w:rPr>
                  <w:rFonts w:eastAsia="MS Gothic" w:cs="MS Gothic"/>
                  <w:lang w:eastAsia="zh-CN"/>
                </w:rPr>
                <w:t>5</w:t>
              </w:r>
            </w:ins>
            <w:r w:rsidRPr="0004360F">
              <w:rPr>
                <w:rFonts w:eastAsia="MS Gothic" w:cs="MS Gothic"/>
                <w:lang w:eastAsia="zh-CN"/>
              </w:rPr>
              <w:t>.0</w:t>
            </w:r>
            <w:ins w:id="579" w:author="ZTE-Ma Zhifeng" w:date="2024-07-22T16:31:00Z">
              <w:r w:rsidR="00315511" w:rsidRPr="0004360F">
                <w:rPr>
                  <w:vertAlign w:val="superscript"/>
                  <w:lang w:eastAsia="zh-CN"/>
                </w:rPr>
                <w:t>3</w:t>
              </w:r>
              <w:r w:rsidR="00315511">
                <w:rPr>
                  <w:lang w:eastAsia="zh-CN"/>
                </w:rPr>
                <w:t xml:space="preserve"> </w:t>
              </w:r>
            </w:ins>
            <w:r w:rsidRPr="0004360F">
              <w:t>- TT</w:t>
            </w:r>
            <w:del w:id="580"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305C7E8E"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6E8DDA"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944CD8B"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8E362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C1064F" w14:textId="77777777" w:rsidR="00B51230" w:rsidRPr="0004360F" w:rsidRDefault="00B51230" w:rsidP="005317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311BD3C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397386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5C98F9"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65471A"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655E3A"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DDCB03C" w14:textId="2D5BB841" w:rsidR="00B51230" w:rsidRPr="0004360F" w:rsidRDefault="00B51230" w:rsidP="00531756">
            <w:pPr>
              <w:pStyle w:val="TAC"/>
            </w:pPr>
            <w:del w:id="581" w:author="ZTE-Ma Zhifeng" w:date="2024-07-22T16:28:00Z">
              <w:r w:rsidRPr="0004360F" w:rsidDel="00315511">
                <w:rPr>
                  <w:rFonts w:ascii="MS Gothic" w:eastAsia="MS Gothic" w:hAnsi="MS Gothic" w:cs="MS Gothic"/>
                  <w:lang w:eastAsia="zh-CN"/>
                </w:rPr>
                <w:delText>（</w:delText>
              </w:r>
              <w:r w:rsidRPr="0004360F" w:rsidDel="00315511">
                <w:rPr>
                  <w:rFonts w:eastAsia="MS Gothic" w:cs="MS Gothic"/>
                </w:rPr>
                <w:delText>6</w:delText>
              </w:r>
              <w:r w:rsidRPr="0004360F" w:rsidDel="00315511">
                <w:delText>.0</w:delText>
              </w:r>
              <w:r w:rsidRPr="0004360F" w:rsidDel="00315511">
                <w:rPr>
                  <w:vertAlign w:val="superscript"/>
                  <w:lang w:eastAsia="zh-CN"/>
                </w:rPr>
                <w:delText>3</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661CD7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14BFCD"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40EE654" w14:textId="77777777" w:rsidR="00B51230" w:rsidRPr="0004360F" w:rsidRDefault="00B51230" w:rsidP="005317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A6E99A" w14:textId="252E0FB6" w:rsidR="00B51230" w:rsidRPr="0004360F" w:rsidRDefault="00B51230" w:rsidP="00315511">
            <w:pPr>
              <w:pStyle w:val="TAC"/>
              <w:rPr>
                <w:lang w:eastAsia="zh-CN"/>
              </w:rPr>
            </w:pPr>
            <w:r w:rsidRPr="0004360F">
              <w:rPr>
                <w:rFonts w:ascii="MS Gothic" w:eastAsia="MS Gothic" w:hAnsi="MS Gothic" w:cs="MS Gothic"/>
                <w:lang w:eastAsia="zh-CN"/>
              </w:rPr>
              <w:t>（</w:t>
            </w:r>
            <w:del w:id="582" w:author="ZTE-Ma Zhifeng" w:date="2024-07-22T16:30:00Z">
              <w:r w:rsidRPr="0004360F" w:rsidDel="00315511">
                <w:rPr>
                  <w:rFonts w:eastAsia="MS Gothic" w:cs="MS Gothic"/>
                  <w:lang w:eastAsia="zh-CN"/>
                </w:rPr>
                <w:delText>14</w:delText>
              </w:r>
            </w:del>
            <w:ins w:id="583" w:author="ZTE-Ma Zhifeng" w:date="2024-07-22T16:30:00Z">
              <w:r w:rsidR="00315511" w:rsidRPr="0004360F">
                <w:rPr>
                  <w:rFonts w:eastAsia="MS Gothic" w:cs="MS Gothic"/>
                  <w:lang w:eastAsia="zh-CN"/>
                </w:rPr>
                <w:t>1</w:t>
              </w:r>
              <w:r w:rsidR="00315511">
                <w:rPr>
                  <w:rFonts w:eastAsia="MS Gothic" w:cs="MS Gothic"/>
                  <w:lang w:eastAsia="zh-CN"/>
                </w:rPr>
                <w:t>5</w:t>
              </w:r>
            </w:ins>
            <w:r w:rsidRPr="0004360F">
              <w:t>.</w:t>
            </w:r>
            <w:r w:rsidRPr="0004360F">
              <w:rPr>
                <w:lang w:eastAsia="zh-CN"/>
              </w:rPr>
              <w:t>0</w:t>
            </w:r>
            <w:ins w:id="584"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85"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78FD7E2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FDD9B"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9958336" w14:textId="77777777" w:rsidR="00B51230" w:rsidRPr="0004360F" w:rsidRDefault="00B51230" w:rsidP="005317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7D78AC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F3DE2A" w14:textId="77777777" w:rsidR="00B51230" w:rsidRPr="0004360F" w:rsidRDefault="00B51230" w:rsidP="005317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109EE45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AAB042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CBDDA8"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034F6C"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0AB076"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0206A9F" w14:textId="4D9D718E" w:rsidR="00B51230" w:rsidRPr="0004360F" w:rsidRDefault="00B51230" w:rsidP="00531756">
            <w:pPr>
              <w:pStyle w:val="TAC"/>
            </w:pPr>
            <w:del w:id="586" w:author="ZTE-Ma Zhifeng" w:date="2024-07-22T16:28:00Z">
              <w:r w:rsidRPr="0004360F" w:rsidDel="00315511">
                <w:rPr>
                  <w:rFonts w:ascii="MS Gothic" w:eastAsia="MS Gothic" w:hAnsi="MS Gothic" w:cs="MS Gothic"/>
                  <w:lang w:eastAsia="zh-CN"/>
                </w:rPr>
                <w:delText>（</w:delText>
              </w:r>
              <w:r w:rsidRPr="0004360F" w:rsidDel="00315511">
                <w:rPr>
                  <w:rFonts w:eastAsia="MS Gothic" w:cs="MS Gothic"/>
                </w:rPr>
                <w:delText>6</w:delText>
              </w:r>
              <w:r w:rsidRPr="0004360F" w:rsidDel="00315511">
                <w:delText>.0</w:delText>
              </w:r>
              <w:r w:rsidRPr="0004360F" w:rsidDel="00315511">
                <w:rPr>
                  <w:vertAlign w:val="superscript"/>
                  <w:lang w:eastAsia="zh-CN"/>
                </w:rPr>
                <w:delText>3</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46A721BD"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C6308C"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2411905"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698418" w14:textId="4D2A314F" w:rsidR="00B51230" w:rsidRPr="0004360F" w:rsidRDefault="00B51230" w:rsidP="00315511">
            <w:pPr>
              <w:pStyle w:val="TAC"/>
            </w:pPr>
            <w:r w:rsidRPr="0004360F">
              <w:rPr>
                <w:rFonts w:ascii="MS Gothic" w:eastAsia="MS Gothic" w:hAnsi="MS Gothic" w:cs="MS Gothic"/>
                <w:lang w:eastAsia="zh-CN"/>
              </w:rPr>
              <w:t>（</w:t>
            </w:r>
            <w:del w:id="587" w:author="ZTE-Ma Zhifeng" w:date="2024-07-22T16:30:00Z">
              <w:r w:rsidRPr="0004360F" w:rsidDel="00315511">
                <w:rPr>
                  <w:lang w:eastAsia="zh-CN"/>
                </w:rPr>
                <w:delText>14</w:delText>
              </w:r>
            </w:del>
            <w:ins w:id="588" w:author="ZTE-Ma Zhifeng" w:date="2024-07-22T16:30:00Z">
              <w:r w:rsidR="00315511" w:rsidRPr="0004360F">
                <w:rPr>
                  <w:lang w:eastAsia="zh-CN"/>
                </w:rPr>
                <w:t>1</w:t>
              </w:r>
              <w:r w:rsidR="00315511">
                <w:rPr>
                  <w:lang w:eastAsia="zh-CN"/>
                </w:rPr>
                <w:t>5</w:t>
              </w:r>
            </w:ins>
            <w:r w:rsidRPr="0004360F">
              <w:rPr>
                <w:lang w:eastAsia="zh-CN"/>
              </w:rPr>
              <w:t>.0</w:t>
            </w:r>
            <w:ins w:id="589" w:author="ZTE-Ma Zhifeng" w:date="2024-07-22T16:31:00Z">
              <w:r w:rsidR="00315511" w:rsidRPr="0004360F">
                <w:rPr>
                  <w:vertAlign w:val="superscript"/>
                  <w:lang w:eastAsia="zh-CN"/>
                </w:rPr>
                <w:t>3</w:t>
              </w:r>
            </w:ins>
            <w:r w:rsidRPr="0004360F">
              <w:rPr>
                <w:rFonts w:eastAsia="等线"/>
                <w:lang w:eastAsia="zh-CN"/>
              </w:rPr>
              <w:t xml:space="preserve"> </w:t>
            </w:r>
            <w:r w:rsidRPr="0004360F">
              <w:t>- TT</w:t>
            </w:r>
            <w:del w:id="590" w:author="ZTE-Ma Zhifeng" w:date="2024-07-22T16:31:00Z">
              <w:r w:rsidRPr="0004360F" w:rsidDel="00315511">
                <w:rPr>
                  <w:vertAlign w:val="superscript"/>
                  <w:lang w:eastAsia="zh-CN"/>
                </w:rPr>
                <w:delText>3</w:delText>
              </w:r>
            </w:del>
            <w:r w:rsidRPr="0004360F">
              <w:rPr>
                <w:rFonts w:ascii="MS Gothic" w:eastAsia="MS Gothic" w:hAnsi="MS Gothic" w:cs="MS Gothic"/>
                <w:lang w:eastAsia="zh-CN"/>
              </w:rPr>
              <w:t>）</w:t>
            </w:r>
          </w:p>
        </w:tc>
      </w:tr>
      <w:tr w:rsidR="00B51230" w:rsidRPr="0004360F" w14:paraId="14978F33"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DDC4E2" w14:textId="77777777" w:rsidR="00B51230" w:rsidRPr="0004360F" w:rsidRDefault="00B51230" w:rsidP="00531756">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69D6F1C8" w14:textId="77777777" w:rsidR="00B51230" w:rsidRPr="0004360F" w:rsidRDefault="00B51230" w:rsidP="00531756">
            <w:pPr>
              <w:pStyle w:val="TAN"/>
              <w:rPr>
                <w:lang w:eastAsia="zh-CN"/>
              </w:rPr>
            </w:pPr>
            <w:r w:rsidRPr="0004360F">
              <w:rPr>
                <w:lang w:eastAsia="zh-CN"/>
              </w:rPr>
              <w:t>NOTE 2:</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6068422" w14:textId="77777777" w:rsidR="00B51230" w:rsidRPr="0004360F" w:rsidRDefault="00B51230" w:rsidP="00531756">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307FD91" w14:textId="77777777" w:rsidR="00B51230" w:rsidRPr="0004360F" w:rsidRDefault="00B51230" w:rsidP="00531756">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155D642F" w14:textId="77777777" w:rsidR="00B51230" w:rsidRPr="0004360F" w:rsidRDefault="00B51230" w:rsidP="00B51230"/>
    <w:p w14:paraId="3AD90B95" w14:textId="77777777" w:rsidR="00B51230" w:rsidRPr="0004360F" w:rsidRDefault="00B51230" w:rsidP="00B51230">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B51230" w:rsidRPr="0004360F" w14:paraId="7FC638E8" w14:textId="77777777" w:rsidTr="005317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28EC" w14:textId="77777777" w:rsidR="00B51230" w:rsidRPr="0004360F" w:rsidRDefault="00B51230" w:rsidP="005317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5594BEC0" w14:textId="77777777" w:rsidR="00B51230" w:rsidRPr="0004360F" w:rsidRDefault="00B51230" w:rsidP="00531756">
            <w:pPr>
              <w:pStyle w:val="TAH"/>
              <w:rPr>
                <w:rFonts w:eastAsia="等线"/>
                <w:vertAlign w:val="subscript"/>
              </w:rPr>
            </w:pPr>
            <w:proofErr w:type="spellStart"/>
            <w:r w:rsidRPr="0004360F">
              <w:t>P</w:t>
            </w:r>
            <w:r w:rsidRPr="0004360F">
              <w:rPr>
                <w:vertAlign w:val="subscript"/>
              </w:rPr>
              <w:t>PowerClass</w:t>
            </w:r>
            <w:proofErr w:type="spellEnd"/>
          </w:p>
          <w:p w14:paraId="46669D7F" w14:textId="77777777" w:rsidR="00B51230" w:rsidRPr="0004360F" w:rsidRDefault="00B51230" w:rsidP="00531756">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69B4F17E" w14:textId="77777777" w:rsidR="00B51230" w:rsidRPr="0004360F" w:rsidRDefault="00B51230" w:rsidP="00531756">
            <w:pPr>
              <w:pStyle w:val="TAH"/>
              <w:rPr>
                <w:vertAlign w:val="subscript"/>
              </w:rPr>
            </w:pPr>
            <w:proofErr w:type="spellStart"/>
            <w:r w:rsidRPr="0004360F">
              <w:t>ΔP</w:t>
            </w:r>
            <w:r w:rsidRPr="0004360F">
              <w:rPr>
                <w:vertAlign w:val="subscript"/>
              </w:rPr>
              <w:t>PowerClass</w:t>
            </w:r>
            <w:proofErr w:type="spellEnd"/>
          </w:p>
          <w:p w14:paraId="5DA15F3D"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F99A7" w14:textId="77777777" w:rsidR="00B51230" w:rsidRPr="0004360F" w:rsidRDefault="00B51230" w:rsidP="005317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66420" w14:textId="77777777" w:rsidR="00B51230" w:rsidRPr="0004360F" w:rsidRDefault="00B51230" w:rsidP="00531756">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447BEBE7" w14:textId="77777777" w:rsidR="00B51230" w:rsidRPr="0004360F" w:rsidRDefault="00B51230" w:rsidP="00531756">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15D34F" w14:textId="77777777" w:rsidR="00B51230" w:rsidRPr="0004360F" w:rsidRDefault="00B51230" w:rsidP="00531756">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1D58681A" w14:textId="77777777" w:rsidR="00B51230" w:rsidRPr="0004360F" w:rsidRDefault="00B51230" w:rsidP="00531756">
            <w:pPr>
              <w:pStyle w:val="TAH"/>
              <w:rPr>
                <w:rFonts w:eastAsia="等线"/>
                <w:vertAlign w:val="subscript"/>
              </w:rPr>
            </w:pPr>
            <w:proofErr w:type="spellStart"/>
            <w:r w:rsidRPr="0004360F">
              <w:t>T</w:t>
            </w:r>
            <w:r w:rsidRPr="0004360F">
              <w:rPr>
                <w:vertAlign w:val="subscript"/>
              </w:rPr>
              <w:t>L,c</w:t>
            </w:r>
            <w:proofErr w:type="spellEnd"/>
          </w:p>
          <w:p w14:paraId="639E5E39" w14:textId="77777777" w:rsidR="00B51230" w:rsidRPr="0004360F" w:rsidRDefault="00B51230" w:rsidP="005317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19410"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9FE1B"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644D2252"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21A15"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F96F0"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E19A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ED4C"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FB423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2282E5E"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A87A5B1" w14:textId="77777777" w:rsidR="00B51230" w:rsidRPr="0004360F" w:rsidRDefault="00B51230" w:rsidP="005317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C3890" w14:textId="77777777" w:rsidR="00B51230" w:rsidRPr="0004360F" w:rsidRDefault="00B51230" w:rsidP="00531756">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42CE2B"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AEC2A00"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42ECC"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4180E"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2BCA06" w14:textId="77777777" w:rsidR="00B51230" w:rsidRPr="0004360F" w:rsidRDefault="00B51230" w:rsidP="00531756">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F20240" w14:textId="71794729" w:rsidR="00B51230" w:rsidRPr="0004360F" w:rsidRDefault="00B51230" w:rsidP="00315511">
            <w:pPr>
              <w:pStyle w:val="TAC"/>
            </w:pPr>
            <w:r w:rsidRPr="0004360F">
              <w:rPr>
                <w:rFonts w:ascii="MS Gothic" w:eastAsia="MS Gothic" w:hAnsi="MS Gothic" w:cs="MS Gothic"/>
              </w:rPr>
              <w:t>（</w:t>
            </w:r>
            <w:r w:rsidRPr="0004360F">
              <w:rPr>
                <w:rFonts w:eastAsia="MS Gothic" w:cs="MS Gothic"/>
              </w:rPr>
              <w:t>24.5</w:t>
            </w:r>
            <w:ins w:id="591" w:author="ZTE-Ma Zhifeng" w:date="2024-07-22T16:38:00Z">
              <w:r w:rsidR="00315511" w:rsidRPr="0004360F">
                <w:rPr>
                  <w:vertAlign w:val="superscript"/>
                </w:rPr>
                <w:t>3</w:t>
              </w:r>
            </w:ins>
            <w:r w:rsidRPr="0004360F">
              <w:rPr>
                <w:rFonts w:eastAsia="等线"/>
              </w:rPr>
              <w:t xml:space="preserve"> </w:t>
            </w:r>
            <w:r w:rsidRPr="0004360F">
              <w:t>- TT</w:t>
            </w:r>
            <w:del w:id="592" w:author="ZTE-Ma Zhifeng" w:date="2024-07-22T16:38:00Z">
              <w:r w:rsidRPr="0004360F" w:rsidDel="00315511">
                <w:rPr>
                  <w:vertAlign w:val="superscript"/>
                </w:rPr>
                <w:delText>3</w:delText>
              </w:r>
            </w:del>
            <w:r w:rsidRPr="0004360F">
              <w:rPr>
                <w:rFonts w:ascii="MS Gothic" w:eastAsia="MS Gothic" w:hAnsi="MS Gothic" w:cs="MS Gothic"/>
              </w:rPr>
              <w:t>）</w:t>
            </w:r>
          </w:p>
        </w:tc>
      </w:tr>
      <w:tr w:rsidR="00B51230" w:rsidRPr="0004360F" w14:paraId="2FDA9DA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2A9228"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5F7BA"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D635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84F4E"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5729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0D61B6C"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0E6C74A"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83F8B"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2A9348"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611E8D" w14:textId="77777777" w:rsidR="00B51230" w:rsidRPr="0004360F" w:rsidRDefault="00B51230" w:rsidP="005317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DE88F"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F678E"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A46F80"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567531" w14:textId="0C31AB75" w:rsidR="00B51230" w:rsidRPr="0004360F" w:rsidRDefault="00B51230" w:rsidP="00315511">
            <w:pPr>
              <w:pStyle w:val="TAC"/>
            </w:pPr>
            <w:r w:rsidRPr="0004360F">
              <w:rPr>
                <w:rFonts w:ascii="MS Gothic" w:eastAsia="MS Gothic" w:hAnsi="MS Gothic" w:cs="MS Gothic"/>
              </w:rPr>
              <w:t>（</w:t>
            </w:r>
            <w:r w:rsidRPr="0004360F">
              <w:t>18.5</w:t>
            </w:r>
            <w:ins w:id="593" w:author="ZTE-Ma Zhifeng" w:date="2024-07-22T16:38:00Z">
              <w:r w:rsidR="00315511" w:rsidRPr="0004360F">
                <w:rPr>
                  <w:vertAlign w:val="superscript"/>
                </w:rPr>
                <w:t>3</w:t>
              </w:r>
            </w:ins>
            <w:r w:rsidRPr="0004360F">
              <w:rPr>
                <w:rFonts w:eastAsia="等线"/>
              </w:rPr>
              <w:t xml:space="preserve"> </w:t>
            </w:r>
            <w:r w:rsidRPr="0004360F">
              <w:t>- TT</w:t>
            </w:r>
            <w:del w:id="594" w:author="ZTE-Ma Zhifeng" w:date="2024-07-22T16:38:00Z">
              <w:r w:rsidRPr="0004360F" w:rsidDel="00315511">
                <w:rPr>
                  <w:vertAlign w:val="superscript"/>
                </w:rPr>
                <w:delText>3</w:delText>
              </w:r>
            </w:del>
            <w:r w:rsidRPr="0004360F">
              <w:rPr>
                <w:rFonts w:ascii="MS Gothic" w:eastAsia="MS Gothic" w:hAnsi="MS Gothic" w:cs="MS Gothic"/>
              </w:rPr>
              <w:t>）</w:t>
            </w:r>
          </w:p>
        </w:tc>
      </w:tr>
      <w:tr w:rsidR="00B51230" w:rsidRPr="0004360F" w14:paraId="5252074C"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0DF3375"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61241"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7201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77323" w14:textId="77777777" w:rsidR="00B51230" w:rsidRPr="0004360F" w:rsidRDefault="00B51230" w:rsidP="005317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E902E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21DF4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78005A1"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64D31F"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0419B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5C3A75" w14:textId="77777777" w:rsidR="00B51230" w:rsidRPr="0004360F" w:rsidRDefault="00B51230" w:rsidP="005317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B6954"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98A7"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A1100B" w14:textId="77777777" w:rsidR="00B51230" w:rsidRPr="0004360F" w:rsidRDefault="00B51230" w:rsidP="005317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AF13383" w14:textId="1A626475" w:rsidR="00B51230" w:rsidRPr="0004360F" w:rsidRDefault="00B51230" w:rsidP="00315511">
            <w:pPr>
              <w:pStyle w:val="TAC"/>
            </w:pPr>
            <w:r w:rsidRPr="0004360F">
              <w:rPr>
                <w:rFonts w:ascii="MS Gothic" w:eastAsia="MS Gothic" w:hAnsi="MS Gothic" w:cs="MS Gothic"/>
              </w:rPr>
              <w:t>（</w:t>
            </w:r>
            <w:r w:rsidRPr="0004360F">
              <w:t>18.5</w:t>
            </w:r>
            <w:ins w:id="595" w:author="ZTE-Ma Zhifeng" w:date="2024-07-22T16:39:00Z">
              <w:r w:rsidR="00315511" w:rsidRPr="0004360F">
                <w:rPr>
                  <w:vertAlign w:val="superscript"/>
                </w:rPr>
                <w:t>3</w:t>
              </w:r>
            </w:ins>
            <w:r w:rsidRPr="0004360F">
              <w:rPr>
                <w:rFonts w:eastAsia="等线"/>
              </w:rPr>
              <w:t xml:space="preserve"> </w:t>
            </w:r>
            <w:r w:rsidRPr="0004360F">
              <w:t>- TT</w:t>
            </w:r>
            <w:del w:id="596" w:author="ZTE-Ma Zhifeng" w:date="2024-07-22T16:39:00Z">
              <w:r w:rsidRPr="0004360F" w:rsidDel="00315511">
                <w:rPr>
                  <w:vertAlign w:val="superscript"/>
                </w:rPr>
                <w:delText>3</w:delText>
              </w:r>
            </w:del>
            <w:r w:rsidRPr="0004360F">
              <w:rPr>
                <w:rFonts w:ascii="MS Gothic" w:eastAsia="MS Gothic" w:hAnsi="MS Gothic" w:cs="MS Gothic"/>
              </w:rPr>
              <w:t>）</w:t>
            </w:r>
          </w:p>
        </w:tc>
      </w:tr>
      <w:tr w:rsidR="00B51230" w:rsidRPr="0004360F" w14:paraId="51C8906B"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FEEDF3A"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68E22"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794E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3B90" w14:textId="77777777" w:rsidR="00B51230" w:rsidRPr="0004360F" w:rsidRDefault="00B51230" w:rsidP="005317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CED9A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17FEFE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42402EE" w14:textId="77777777" w:rsidR="00B51230" w:rsidRPr="0004360F" w:rsidRDefault="00B51230" w:rsidP="005317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14858" w14:textId="77777777" w:rsidR="00B51230" w:rsidRPr="0004360F" w:rsidRDefault="00B51230" w:rsidP="00531756">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911050"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2BBDAE"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89647" w14:textId="77777777" w:rsidR="00B51230" w:rsidRPr="0004360F" w:rsidRDefault="00B51230" w:rsidP="005317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9E201" w14:textId="77777777" w:rsidR="00B51230" w:rsidRPr="0004360F" w:rsidRDefault="00B51230" w:rsidP="005317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7033C2" w14:textId="77777777" w:rsidR="00B51230" w:rsidRPr="0004360F" w:rsidRDefault="00B51230" w:rsidP="00531756">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77E4276" w14:textId="027EC6DB" w:rsidR="00B51230" w:rsidRPr="0004360F" w:rsidRDefault="00B51230" w:rsidP="00315511">
            <w:pPr>
              <w:pStyle w:val="TAC"/>
            </w:pPr>
            <w:r w:rsidRPr="0004360F">
              <w:rPr>
                <w:rFonts w:ascii="MS Gothic" w:eastAsia="MS Gothic" w:hAnsi="MS Gothic" w:cs="MS Gothic"/>
              </w:rPr>
              <w:t>（</w:t>
            </w:r>
            <w:r w:rsidRPr="0004360F">
              <w:rPr>
                <w:rFonts w:eastAsia="MS Gothic" w:cs="MS Gothic"/>
              </w:rPr>
              <w:t>23.0</w:t>
            </w:r>
            <w:ins w:id="597" w:author="ZTE-Ma Zhifeng" w:date="2024-07-22T16:39:00Z">
              <w:r w:rsidR="00315511" w:rsidRPr="0004360F">
                <w:rPr>
                  <w:vertAlign w:val="superscript"/>
                </w:rPr>
                <w:t>3</w:t>
              </w:r>
            </w:ins>
            <w:r w:rsidRPr="0004360F">
              <w:rPr>
                <w:rFonts w:eastAsia="等线"/>
              </w:rPr>
              <w:t xml:space="preserve"> </w:t>
            </w:r>
            <w:r w:rsidRPr="0004360F">
              <w:t>- TT</w:t>
            </w:r>
            <w:del w:id="598" w:author="ZTE-Ma Zhifeng" w:date="2024-07-22T16:39:00Z">
              <w:r w:rsidRPr="0004360F" w:rsidDel="00315511">
                <w:rPr>
                  <w:vertAlign w:val="superscript"/>
                </w:rPr>
                <w:delText>3</w:delText>
              </w:r>
            </w:del>
            <w:r w:rsidRPr="0004360F">
              <w:rPr>
                <w:rFonts w:ascii="MS Gothic" w:eastAsia="MS Gothic" w:hAnsi="MS Gothic" w:cs="MS Gothic"/>
              </w:rPr>
              <w:t>）</w:t>
            </w:r>
          </w:p>
        </w:tc>
      </w:tr>
      <w:tr w:rsidR="00B51230" w:rsidRPr="0004360F" w14:paraId="1145FC4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933C3"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37FFA"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1863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CC11"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1C965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0BFA23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BF6E1F" w14:textId="77777777" w:rsidR="00B51230" w:rsidRPr="0004360F" w:rsidRDefault="00B51230" w:rsidP="005317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F0A06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46AD72"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878A4F6" w14:textId="77777777" w:rsidR="00B51230" w:rsidRPr="0004360F" w:rsidRDefault="00B51230" w:rsidP="005317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D5432"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3F26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275D5E" w14:textId="77777777" w:rsidR="00B51230" w:rsidRPr="0004360F" w:rsidRDefault="00B51230" w:rsidP="00531756">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235B3F7" w14:textId="52299E06"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24.5</w:t>
            </w:r>
            <w:ins w:id="599" w:author="ZTE-Ma Zhifeng" w:date="2024-07-22T16:39:00Z">
              <w:r w:rsidR="00315511" w:rsidRPr="0004360F">
                <w:rPr>
                  <w:vertAlign w:val="superscript"/>
                </w:rPr>
                <w:t>3</w:t>
              </w:r>
            </w:ins>
            <w:r w:rsidRPr="0004360F">
              <w:rPr>
                <w:rFonts w:eastAsia="等线"/>
                <w:lang w:eastAsia="zh-CN"/>
              </w:rPr>
              <w:t xml:space="preserve"> </w:t>
            </w:r>
            <w:r w:rsidRPr="0004360F">
              <w:t>- TT</w:t>
            </w:r>
            <w:del w:id="600"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6E10DAAA"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4EADDEB"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062D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C2C6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0D0B4"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3417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4F37C6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BF774D4"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49CDA6"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630A9B"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B9ACA15"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73F2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E857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643A2C"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186614" w14:textId="43539670"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01" w:author="ZTE-Ma Zhifeng" w:date="2024-07-22T16:39:00Z">
              <w:r w:rsidR="00315511" w:rsidRPr="0004360F">
                <w:rPr>
                  <w:vertAlign w:val="superscript"/>
                </w:rPr>
                <w:t>3</w:t>
              </w:r>
            </w:ins>
            <w:r w:rsidRPr="0004360F">
              <w:rPr>
                <w:rFonts w:eastAsia="等线"/>
                <w:lang w:eastAsia="zh-CN"/>
              </w:rPr>
              <w:t xml:space="preserve"> </w:t>
            </w:r>
            <w:r w:rsidRPr="0004360F">
              <w:t>- TT</w:t>
            </w:r>
            <w:del w:id="602"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12FAB52E"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7A19DF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54639"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3D57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1317C"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C45A8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D1F03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CFA5663"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D0E21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7F5DA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339D2AD"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3F111"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3F83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652033"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59151C4" w14:textId="1B154DC4"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03" w:author="ZTE-Ma Zhifeng" w:date="2024-07-22T16:39:00Z">
              <w:r w:rsidR="00315511" w:rsidRPr="0004360F">
                <w:rPr>
                  <w:vertAlign w:val="superscript"/>
                </w:rPr>
                <w:t>3</w:t>
              </w:r>
            </w:ins>
            <w:r w:rsidRPr="0004360F">
              <w:rPr>
                <w:rFonts w:eastAsia="等线"/>
                <w:lang w:eastAsia="zh-CN"/>
              </w:rPr>
              <w:t xml:space="preserve"> </w:t>
            </w:r>
            <w:r w:rsidRPr="0004360F">
              <w:t>- TT</w:t>
            </w:r>
            <w:del w:id="604"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6A180F8B"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7056B8C"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B986C"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35AC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E3B38"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828C4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34CDC2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6A778B9" w14:textId="77777777" w:rsidR="00B51230" w:rsidRPr="0004360F" w:rsidRDefault="00B51230" w:rsidP="005317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CF2AE6"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AD7D4B"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AC6183"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5D26D"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698C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1F194E" w14:textId="77777777" w:rsidR="00B51230" w:rsidRPr="0004360F" w:rsidRDefault="00B51230" w:rsidP="00531756">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31A7C1C" w14:textId="69B61D56"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22.5</w:t>
            </w:r>
            <w:ins w:id="605" w:author="ZTE-Ma Zhifeng" w:date="2024-07-22T16:39:00Z">
              <w:r w:rsidR="00315511" w:rsidRPr="0004360F">
                <w:rPr>
                  <w:vertAlign w:val="superscript"/>
                </w:rPr>
                <w:t>3</w:t>
              </w:r>
            </w:ins>
            <w:r w:rsidRPr="0004360F">
              <w:rPr>
                <w:rFonts w:eastAsia="等线"/>
                <w:lang w:eastAsia="zh-CN"/>
              </w:rPr>
              <w:t xml:space="preserve"> </w:t>
            </w:r>
            <w:r w:rsidRPr="0004360F">
              <w:t>- TT</w:t>
            </w:r>
            <w:del w:id="606"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5AE96197"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8192B60" w14:textId="77777777" w:rsidR="00B51230" w:rsidRPr="0004360F" w:rsidRDefault="00B51230" w:rsidP="005317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1E096"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1A4B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0D73"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2DB5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15FF1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7E7BE57" w14:textId="77777777" w:rsidR="00B51230" w:rsidRPr="0004360F" w:rsidRDefault="00B51230" w:rsidP="00531756">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DF727"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7F946C"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86DB372"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A0FCF"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D212F"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3EEFA0" w14:textId="77777777" w:rsidR="00B51230" w:rsidRPr="0004360F" w:rsidRDefault="00B51230" w:rsidP="00531756">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87BA804" w14:textId="26063342"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23.5</w:t>
            </w:r>
            <w:ins w:id="607" w:author="ZTE-Ma Zhifeng" w:date="2024-07-22T16:39:00Z">
              <w:r w:rsidR="00315511" w:rsidRPr="0004360F">
                <w:rPr>
                  <w:vertAlign w:val="superscript"/>
                </w:rPr>
                <w:t>3</w:t>
              </w:r>
            </w:ins>
            <w:r w:rsidRPr="0004360F">
              <w:rPr>
                <w:rFonts w:eastAsia="等线"/>
                <w:lang w:eastAsia="zh-CN"/>
              </w:rPr>
              <w:t xml:space="preserve"> </w:t>
            </w:r>
            <w:r w:rsidRPr="0004360F">
              <w:t>- TT</w:t>
            </w:r>
            <w:del w:id="608"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A3D29AD"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651CA47" w14:textId="77777777" w:rsidR="00B51230" w:rsidRPr="0004360F" w:rsidRDefault="00B51230" w:rsidP="005317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D943"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0C68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945C"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04888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9F68DA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A59ECD"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CA1BD4"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9A698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8CE83BC"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07F2A"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B4D1E"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0A5017"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DAF542E" w14:textId="173BC591"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09" w:author="ZTE-Ma Zhifeng" w:date="2024-07-22T16:39:00Z">
              <w:r w:rsidR="00315511" w:rsidRPr="0004360F">
                <w:rPr>
                  <w:vertAlign w:val="superscript"/>
                </w:rPr>
                <w:t>3</w:t>
              </w:r>
            </w:ins>
            <w:r w:rsidRPr="0004360F">
              <w:rPr>
                <w:rFonts w:eastAsia="等线"/>
                <w:lang w:eastAsia="zh-CN"/>
              </w:rPr>
              <w:t xml:space="preserve"> </w:t>
            </w:r>
            <w:r w:rsidRPr="0004360F">
              <w:t>- TT</w:t>
            </w:r>
            <w:del w:id="610"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DB3B12A"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77497D4"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192E2"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CAD0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104F"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29589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238E4B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ABE381"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43923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4D5DB0"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E0FFFA1"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EA36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46B6"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2898F9"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A814EAB" w14:textId="60DADB21"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11" w:author="ZTE-Ma Zhifeng" w:date="2024-07-22T16:39:00Z">
              <w:r w:rsidR="00315511" w:rsidRPr="0004360F">
                <w:rPr>
                  <w:vertAlign w:val="superscript"/>
                </w:rPr>
                <w:t>3</w:t>
              </w:r>
            </w:ins>
            <w:r w:rsidRPr="0004360F">
              <w:rPr>
                <w:rFonts w:eastAsia="等线"/>
                <w:lang w:eastAsia="zh-CN"/>
              </w:rPr>
              <w:t xml:space="preserve"> </w:t>
            </w:r>
            <w:r w:rsidRPr="0004360F">
              <w:t>- TT</w:t>
            </w:r>
            <w:del w:id="612"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1A1425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A07731" w14:textId="77777777" w:rsidR="00B51230" w:rsidRPr="0004360F" w:rsidRDefault="00B51230" w:rsidP="005317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971F5"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5B81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34BF4"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5991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1E21A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8FED765" w14:textId="77777777" w:rsidR="00B51230" w:rsidRPr="0004360F" w:rsidRDefault="00B51230" w:rsidP="00531756">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9A0698"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FBEB4D"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97EF35E"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B2381"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DFB36"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BAF6F3" w14:textId="77777777" w:rsidR="00B51230" w:rsidRPr="0004360F" w:rsidRDefault="00B51230" w:rsidP="00531756">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A081D3" w14:textId="6C91D9FB"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21.5</w:t>
            </w:r>
            <w:ins w:id="613" w:author="ZTE-Ma Zhifeng" w:date="2024-07-22T16:39:00Z">
              <w:r w:rsidR="00315511" w:rsidRPr="0004360F">
                <w:rPr>
                  <w:vertAlign w:val="superscript"/>
                </w:rPr>
                <w:t>3</w:t>
              </w:r>
            </w:ins>
            <w:r w:rsidRPr="0004360F">
              <w:rPr>
                <w:rFonts w:eastAsia="等线"/>
                <w:lang w:eastAsia="zh-CN"/>
              </w:rPr>
              <w:t xml:space="preserve"> </w:t>
            </w:r>
            <w:r w:rsidRPr="0004360F">
              <w:t>- TT</w:t>
            </w:r>
            <w:del w:id="614"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0BEBC181"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9B58E" w14:textId="77777777" w:rsidR="00B51230" w:rsidRPr="0004360F" w:rsidRDefault="00B51230" w:rsidP="005317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6CECB"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8232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96E1B"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1BAA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7C379E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1279079"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DE1C5D"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F314A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6BE2B8"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59272"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004F1"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3A701D"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EBC4DA" w14:textId="1A535E7C"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15" w:author="ZTE-Ma Zhifeng" w:date="2024-07-22T16:39:00Z">
              <w:r w:rsidR="00315511" w:rsidRPr="0004360F">
                <w:rPr>
                  <w:vertAlign w:val="superscript"/>
                </w:rPr>
                <w:t>3</w:t>
              </w:r>
            </w:ins>
            <w:r w:rsidRPr="0004360F">
              <w:rPr>
                <w:rFonts w:eastAsia="等线"/>
                <w:lang w:eastAsia="zh-CN"/>
              </w:rPr>
              <w:t xml:space="preserve"> </w:t>
            </w:r>
            <w:r w:rsidRPr="0004360F">
              <w:t>- TT</w:t>
            </w:r>
            <w:del w:id="616"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735C0A17"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B3153" w14:textId="77777777" w:rsidR="00B51230" w:rsidRPr="0004360F" w:rsidRDefault="00B51230" w:rsidP="005317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03796"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147D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DCE7C"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473A8B"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49DDBF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70D2532"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58B00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66C819"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1175E12" w14:textId="77777777" w:rsidR="00B51230" w:rsidRPr="0004360F" w:rsidRDefault="00B51230" w:rsidP="005317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09D19"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7A9A4"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D3BF17"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55685E8" w14:textId="2C36EDD9" w:rsidR="00B51230" w:rsidRPr="0004360F" w:rsidRDefault="00B51230" w:rsidP="00315511">
            <w:pPr>
              <w:pStyle w:val="TAC"/>
            </w:pPr>
            <w:r w:rsidRPr="0004360F">
              <w:rPr>
                <w:rFonts w:ascii="MS Gothic" w:eastAsia="MS Gothic" w:hAnsi="MS Gothic" w:cs="MS Gothic"/>
                <w:lang w:eastAsia="zh-CN"/>
              </w:rPr>
              <w:t>（</w:t>
            </w:r>
            <w:r w:rsidRPr="0004360F">
              <w:rPr>
                <w:lang w:eastAsia="zh-CN"/>
              </w:rPr>
              <w:t>16.0</w:t>
            </w:r>
            <w:ins w:id="617" w:author="ZTE-Ma Zhifeng" w:date="2024-07-22T16:39:00Z">
              <w:r w:rsidR="00315511" w:rsidRPr="0004360F">
                <w:rPr>
                  <w:vertAlign w:val="superscript"/>
                </w:rPr>
                <w:t>3</w:t>
              </w:r>
            </w:ins>
            <w:r w:rsidRPr="0004360F">
              <w:rPr>
                <w:rFonts w:eastAsia="等线"/>
                <w:lang w:eastAsia="zh-CN"/>
              </w:rPr>
              <w:t xml:space="preserve"> </w:t>
            </w:r>
            <w:r w:rsidRPr="0004360F">
              <w:t>- TT</w:t>
            </w:r>
            <w:del w:id="618" w:author="ZTE-Ma Zhifeng" w:date="2024-07-22T16:39: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2B525216"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CFC1B61" w14:textId="77777777" w:rsidR="00B51230" w:rsidRPr="0004360F" w:rsidRDefault="00B51230" w:rsidP="005317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31800"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CA7F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3B0A0"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8BCF6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A1789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49D0E14" w14:textId="77777777" w:rsidR="00B51230" w:rsidRPr="0004360F" w:rsidRDefault="00B51230" w:rsidP="005317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31F673"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C863CF"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5A9C15B"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BB300"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ED2E8"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ADC1D5" w14:textId="77777777" w:rsidR="00B51230" w:rsidRPr="0004360F" w:rsidRDefault="00B51230" w:rsidP="005317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F1E106" w14:textId="7CDA524C"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21.0</w:t>
            </w:r>
            <w:ins w:id="619" w:author="ZTE-Ma Zhifeng" w:date="2024-07-22T16:40:00Z">
              <w:r w:rsidR="00315511" w:rsidRPr="0004360F">
                <w:rPr>
                  <w:vertAlign w:val="superscript"/>
                </w:rPr>
                <w:t>3</w:t>
              </w:r>
            </w:ins>
            <w:r w:rsidRPr="0004360F">
              <w:rPr>
                <w:rFonts w:eastAsia="等线"/>
                <w:lang w:eastAsia="zh-CN"/>
              </w:rPr>
              <w:t xml:space="preserve"> </w:t>
            </w:r>
            <w:r w:rsidRPr="0004360F">
              <w:t>- TT</w:t>
            </w:r>
            <w:del w:id="620"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22171D4C"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3E498" w14:textId="77777777" w:rsidR="00B51230" w:rsidRPr="0004360F" w:rsidRDefault="00B51230" w:rsidP="005317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56373"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5108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75458"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0B9D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9C354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9B5CCC0"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7CAC4E"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EAFBE9"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4CEEFBE"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FF430"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96B3"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BD32E1"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55EAA2" w14:textId="24D9E0BD"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16.0</w:t>
            </w:r>
            <w:ins w:id="621" w:author="ZTE-Ma Zhifeng" w:date="2024-07-22T16:40:00Z">
              <w:r w:rsidR="00315511" w:rsidRPr="0004360F">
                <w:rPr>
                  <w:vertAlign w:val="superscript"/>
                </w:rPr>
                <w:t>3</w:t>
              </w:r>
              <w:r w:rsidR="00315511">
                <w:t xml:space="preserve"> </w:t>
              </w:r>
            </w:ins>
            <w:r w:rsidRPr="0004360F">
              <w:t>- TT</w:t>
            </w:r>
            <w:del w:id="622"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6D8C1199"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BBB48" w14:textId="77777777" w:rsidR="00B51230" w:rsidRPr="0004360F" w:rsidRDefault="00B51230" w:rsidP="005317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CAEB9"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7A28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2582"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12BE7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229CE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5EB6504"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F0C2B" w14:textId="77777777" w:rsidR="00B51230" w:rsidRPr="0004360F" w:rsidRDefault="00B51230" w:rsidP="005317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D28C90" w14:textId="77777777" w:rsidR="00B51230" w:rsidRPr="0004360F" w:rsidRDefault="00B51230" w:rsidP="005317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6739F8" w14:textId="7777777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7BEC6"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B069"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527700" w14:textId="77777777" w:rsidR="00B51230" w:rsidRPr="0004360F" w:rsidRDefault="00B51230" w:rsidP="005317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CAC0015" w14:textId="2C261FEC" w:rsidR="00B51230" w:rsidRPr="0004360F" w:rsidRDefault="00B51230" w:rsidP="003155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ins w:id="623" w:author="ZTE-Ma Zhifeng" w:date="2024-07-22T16:40:00Z">
              <w:r w:rsidR="00315511" w:rsidRPr="0004360F">
                <w:rPr>
                  <w:vertAlign w:val="superscript"/>
                </w:rPr>
                <w:t>3</w:t>
              </w:r>
            </w:ins>
            <w:r w:rsidRPr="0004360F">
              <w:rPr>
                <w:rFonts w:eastAsia="等线"/>
                <w:lang w:eastAsia="zh-CN"/>
              </w:rPr>
              <w:t xml:space="preserve"> </w:t>
            </w:r>
            <w:r w:rsidRPr="0004360F">
              <w:t>- TT</w:t>
            </w:r>
            <w:del w:id="624"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36056840" w14:textId="77777777" w:rsidTr="005317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8C110B" w14:textId="77777777" w:rsidR="00B51230" w:rsidRPr="0004360F" w:rsidRDefault="00B51230" w:rsidP="005317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6B394" w14:textId="77777777" w:rsidR="00B51230" w:rsidRPr="0004360F" w:rsidRDefault="00B51230" w:rsidP="005317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413C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77910" w14:textId="77777777" w:rsidR="00B51230" w:rsidRPr="0004360F" w:rsidRDefault="00B51230" w:rsidP="00531756">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BBFE0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00D3A9F"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68EA4B4" w14:textId="77777777" w:rsidR="00B51230" w:rsidRPr="0004360F" w:rsidRDefault="00B51230" w:rsidP="00531756">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51570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85300A" w14:textId="77777777" w:rsidR="00B51230" w:rsidRPr="0004360F" w:rsidRDefault="00B51230" w:rsidP="00531756">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090D0D0" w14:textId="77777777" w:rsidR="00B51230" w:rsidRPr="0004360F" w:rsidRDefault="00B51230" w:rsidP="005317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7ABF4" w14:textId="77777777" w:rsidR="00B51230" w:rsidRPr="0004360F" w:rsidRDefault="00B51230" w:rsidP="005317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C9B2B" w14:textId="77777777" w:rsidR="00B51230" w:rsidRPr="0004360F" w:rsidRDefault="00B51230" w:rsidP="005317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5966E9" w14:textId="77777777" w:rsidR="00B51230" w:rsidRPr="0004360F" w:rsidRDefault="00B51230" w:rsidP="00531756">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4CDCB85" w14:textId="2129F07E" w:rsidR="00B51230" w:rsidRPr="0004360F" w:rsidRDefault="00B51230" w:rsidP="00315511">
            <w:pPr>
              <w:pStyle w:val="TAC"/>
            </w:pPr>
            <w:r w:rsidRPr="0004360F">
              <w:rPr>
                <w:rFonts w:ascii="MS Gothic" w:eastAsia="MS Gothic" w:hAnsi="MS Gothic" w:cs="MS Gothic"/>
                <w:lang w:eastAsia="zh-CN"/>
              </w:rPr>
              <w:t>（</w:t>
            </w:r>
            <w:r w:rsidRPr="0004360F">
              <w:rPr>
                <w:lang w:eastAsia="zh-CN"/>
              </w:rPr>
              <w:t>17.0</w:t>
            </w:r>
            <w:ins w:id="625" w:author="ZTE-Ma Zhifeng" w:date="2024-07-22T16:40:00Z">
              <w:r w:rsidR="00315511" w:rsidRPr="0004360F">
                <w:rPr>
                  <w:vertAlign w:val="superscript"/>
                </w:rPr>
                <w:t>3</w:t>
              </w:r>
            </w:ins>
            <w:r w:rsidRPr="0004360F">
              <w:rPr>
                <w:rFonts w:eastAsia="等线"/>
                <w:lang w:eastAsia="zh-CN"/>
              </w:rPr>
              <w:t xml:space="preserve"> </w:t>
            </w:r>
            <w:r w:rsidRPr="0004360F">
              <w:t>- TT</w:t>
            </w:r>
            <w:del w:id="626" w:author="ZTE-Ma Zhifeng" w:date="2024-07-22T16:40:00Z">
              <w:r w:rsidRPr="0004360F" w:rsidDel="00315511">
                <w:rPr>
                  <w:vertAlign w:val="superscript"/>
                </w:rPr>
                <w:delText>3</w:delText>
              </w:r>
            </w:del>
            <w:r w:rsidRPr="0004360F">
              <w:rPr>
                <w:rFonts w:ascii="MS Gothic" w:eastAsia="MS Gothic" w:hAnsi="MS Gothic" w:cs="MS Gothic"/>
                <w:lang w:eastAsia="zh-CN"/>
              </w:rPr>
              <w:t>）</w:t>
            </w:r>
          </w:p>
        </w:tc>
      </w:tr>
      <w:tr w:rsidR="00B51230" w:rsidRPr="0004360F" w14:paraId="0A7E7E2E" w14:textId="77777777" w:rsidTr="005317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7D208E" w14:textId="77777777" w:rsidR="00B51230" w:rsidRPr="0004360F" w:rsidRDefault="00B51230" w:rsidP="00531756">
            <w:pPr>
              <w:pStyle w:val="TAN"/>
            </w:pPr>
            <w:r w:rsidRPr="0004360F">
              <w:rPr>
                <w:lang w:eastAsia="zh-CN"/>
              </w:rPr>
              <w:t>NOTE 1:</w:t>
            </w:r>
            <w:r w:rsidRPr="0004360F">
              <w:rPr>
                <w:lang w:eastAsia="zh-CN"/>
              </w:rPr>
              <w:tab/>
              <w:t>This table is targeted to large FWA form factor with 20 dB or above antenna isolation.</w:t>
            </w:r>
          </w:p>
          <w:p w14:paraId="43569358" w14:textId="77777777" w:rsidR="00B51230" w:rsidRPr="0004360F" w:rsidRDefault="00B51230" w:rsidP="00531756">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B5F73CD" w14:textId="77777777" w:rsidR="00B51230" w:rsidRPr="0004360F" w:rsidRDefault="00B51230" w:rsidP="00531756">
            <w:pPr>
              <w:pStyle w:val="TAN"/>
              <w:rPr>
                <w:rFonts w:eastAsia="等线"/>
              </w:rPr>
            </w:pPr>
            <w:r w:rsidRPr="0004360F">
              <w:t>NOTE 3:</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7EA81B3" w14:textId="77777777" w:rsidR="00B51230" w:rsidRPr="0004360F" w:rsidRDefault="00B51230" w:rsidP="00531756">
            <w:pPr>
              <w:pStyle w:val="TAN"/>
            </w:pPr>
            <w:r w:rsidRPr="0004360F">
              <w:t>NOTE 4:</w:t>
            </w:r>
            <w:r w:rsidRPr="0004360F">
              <w:tab/>
              <w:t>TT for each frequency and channel bandwidth is specified in Table 6.2D.2.5-5.</w:t>
            </w:r>
          </w:p>
        </w:tc>
      </w:tr>
    </w:tbl>
    <w:p w14:paraId="31BB6F7F" w14:textId="77777777" w:rsidR="00B51230" w:rsidRPr="0004360F" w:rsidRDefault="00B51230" w:rsidP="00B51230"/>
    <w:p w14:paraId="7EB12B3B" w14:textId="77777777" w:rsidR="00B51230" w:rsidRPr="0004360F" w:rsidRDefault="00B51230" w:rsidP="00B51230">
      <w:pPr>
        <w:sectPr w:rsidR="00B51230" w:rsidRPr="0004360F" w:rsidSect="001316EF">
          <w:pgSz w:w="16838" w:h="11906" w:orient="landscape"/>
          <w:pgMar w:top="1134" w:right="1418" w:bottom="1134" w:left="1134" w:header="851" w:footer="340" w:gutter="0"/>
          <w:cols w:space="708"/>
          <w:docGrid w:linePitch="360"/>
        </w:sectPr>
      </w:pPr>
    </w:p>
    <w:p w14:paraId="6DD47D4D" w14:textId="77777777" w:rsidR="00B51230" w:rsidRPr="0004360F" w:rsidRDefault="00B51230" w:rsidP="00B51230">
      <w:pPr>
        <w:pStyle w:val="TH"/>
      </w:pPr>
      <w:bookmarkStart w:id="627" w:name="_Toc27477900"/>
      <w:bookmarkStart w:id="628" w:name="_Toc36226593"/>
      <w:bookmarkStart w:id="629" w:name="_Toc44323850"/>
      <w:bookmarkStart w:id="630" w:name="_Toc52990033"/>
      <w:bookmarkStart w:id="631" w:name="_Toc60823229"/>
      <w:bookmarkStart w:id="632" w:name="_Toc60825151"/>
      <w:bookmarkStart w:id="633" w:name="_Toc69306048"/>
      <w:bookmarkStart w:id="634" w:name="_Toc69309826"/>
      <w:bookmarkStart w:id="635" w:name="_Toc76020138"/>
      <w:bookmarkStart w:id="636" w:name="_Toc83720612"/>
      <w:bookmarkStart w:id="637" w:name="_Toc90916468"/>
      <w:bookmarkStart w:id="638" w:name="_Toc90916665"/>
      <w:bookmarkStart w:id="639" w:name="_Toc90917421"/>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709608A7"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7F161"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653DA32"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E6A6B4" w14:textId="77777777" w:rsidR="00B51230" w:rsidRPr="0004360F" w:rsidRDefault="00B51230" w:rsidP="00531756">
            <w:pPr>
              <w:pStyle w:val="TAH"/>
            </w:pPr>
            <w:r w:rsidRPr="0004360F">
              <w:t>3.0GHz &lt; f ≤ 6.0GHz</w:t>
            </w:r>
          </w:p>
        </w:tc>
      </w:tr>
      <w:tr w:rsidR="00B51230" w:rsidRPr="0004360F" w14:paraId="1D9D0F9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D6D086"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A0A8736"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0F1F6FD" w14:textId="77777777" w:rsidR="00B51230" w:rsidRPr="0004360F" w:rsidRDefault="00B51230" w:rsidP="00531756">
            <w:pPr>
              <w:pStyle w:val="TAC"/>
              <w:rPr>
                <w:rFonts w:cs="Arial"/>
              </w:rPr>
            </w:pPr>
            <w:r w:rsidRPr="0004360F">
              <w:rPr>
                <w:rFonts w:cs="Arial"/>
                <w:lang w:eastAsia="zh-CN"/>
              </w:rPr>
              <w:t>1.0</w:t>
            </w:r>
          </w:p>
        </w:tc>
      </w:tr>
      <w:tr w:rsidR="00B51230" w:rsidRPr="0004360F" w14:paraId="5A258526"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CF3B8"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7CEB315" w14:textId="77777777" w:rsidR="00B51230" w:rsidRPr="0004360F" w:rsidRDefault="00B51230" w:rsidP="005317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5FB91347" w14:textId="77777777" w:rsidR="00B51230" w:rsidRPr="0004360F" w:rsidRDefault="00B51230" w:rsidP="00531756">
            <w:pPr>
              <w:pStyle w:val="TAC"/>
            </w:pPr>
            <w:r w:rsidRPr="0004360F">
              <w:t>1.0</w:t>
            </w:r>
          </w:p>
        </w:tc>
      </w:tr>
    </w:tbl>
    <w:p w14:paraId="6C71F465" w14:textId="77777777" w:rsidR="00B51230" w:rsidRPr="0004360F" w:rsidRDefault="00B51230" w:rsidP="00B51230">
      <w:pPr>
        <w:rPr>
          <w:lang w:eastAsia="zh-CN"/>
        </w:rPr>
      </w:pPr>
    </w:p>
    <w:p w14:paraId="6AB9AE9D" w14:textId="77777777" w:rsidR="00B51230" w:rsidRPr="0004360F" w:rsidRDefault="00B51230" w:rsidP="00B51230">
      <w:r w:rsidRPr="0004360F">
        <w:t xml:space="preserve">For the UE which supports inter-band NR CA configuration, inter-band NR-DC configuration, SUL configuration or inter-band EN-DC configuration, </w:t>
      </w:r>
      <w:proofErr w:type="spellStart"/>
      <w:r w:rsidRPr="0004360F">
        <w:t>ΔT</w:t>
      </w:r>
      <w:r w:rsidRPr="0004360F">
        <w:rPr>
          <w:vertAlign w:val="subscript"/>
        </w:rPr>
        <w:t>IB,c</w:t>
      </w:r>
      <w:proofErr w:type="spellEnd"/>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 xml:space="preserve">4] clause 6.2B.4.2 for EN-DC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EN-DC, and an operating band belongs to more than one band combinations then</w:t>
      </w:r>
    </w:p>
    <w:p w14:paraId="706CBAD6" w14:textId="77777777" w:rsidR="00B51230" w:rsidRPr="0004360F" w:rsidRDefault="00B51230" w:rsidP="00B51230">
      <w:pPr>
        <w:pStyle w:val="B10"/>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 xml:space="preserve">4], truncated to one decimal place that apply for that operating band among the supported band combinations. In case there is a harmonic relation between low band UL and high band DL, then the maximum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1648A2F9" w14:textId="77777777" w:rsidR="00B51230" w:rsidRPr="0004360F" w:rsidRDefault="00B51230" w:rsidP="00B51230">
      <w:pPr>
        <w:pStyle w:val="B10"/>
      </w:pPr>
      <w:r w:rsidRPr="0004360F">
        <w:t>b)</w:t>
      </w:r>
      <w:r w:rsidRPr="0004360F">
        <w:tab/>
        <w:t xml:space="preserve">When the operating band frequency range is &gt; 1 GHz, the applicable additional </w:t>
      </w:r>
      <w:proofErr w:type="spellStart"/>
      <w:r w:rsidRPr="0004360F">
        <w:t>ΔT</w:t>
      </w:r>
      <w:r w:rsidRPr="0004360F">
        <w:rPr>
          <w:vertAlign w:val="subscript"/>
        </w:rPr>
        <w:t>IB,c</w:t>
      </w:r>
      <w:proofErr w:type="spellEnd"/>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7BA0EE6A" w14:textId="77777777" w:rsidR="00B51230" w:rsidRPr="0004360F" w:rsidRDefault="00B51230" w:rsidP="00B51230">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67E74F0B" w14:textId="77777777" w:rsidR="00B51230" w:rsidRPr="0004360F" w:rsidRDefault="00B51230" w:rsidP="00B51230">
      <w:pPr>
        <w:pStyle w:val="H6"/>
        <w:rPr>
          <w:lang w:eastAsia="zh-CN"/>
        </w:rPr>
      </w:pPr>
      <w:bookmarkStart w:id="640" w:name="_Toc36226564"/>
      <w:bookmarkStart w:id="641" w:name="_Toc44323821"/>
      <w:bookmarkStart w:id="642" w:name="_Toc52990003"/>
      <w:bookmarkStart w:id="643" w:name="_Toc60823199"/>
      <w:bookmarkStart w:id="644" w:name="_Toc60825121"/>
      <w:bookmarkStart w:id="645" w:name="_Toc69306018"/>
      <w:r w:rsidRPr="0004360F">
        <w:t>6.2D.2_1.1</w:t>
      </w:r>
      <w:r w:rsidRPr="0004360F">
        <w:rPr>
          <w:lang w:eastAsia="zh-CN"/>
        </w:rPr>
        <w:tab/>
        <w:t xml:space="preserve">Test </w:t>
      </w:r>
      <w:r w:rsidRPr="0004360F">
        <w:t>purpose</w:t>
      </w:r>
      <w:bookmarkEnd w:id="640"/>
      <w:bookmarkEnd w:id="641"/>
      <w:bookmarkEnd w:id="642"/>
      <w:bookmarkEnd w:id="643"/>
      <w:bookmarkEnd w:id="644"/>
      <w:bookmarkEnd w:id="645"/>
    </w:p>
    <w:p w14:paraId="2FD040A0" w14:textId="77777777" w:rsidR="00B51230" w:rsidRPr="0004360F" w:rsidRDefault="00B51230" w:rsidP="00B51230">
      <w:pPr>
        <w:rPr>
          <w:lang w:eastAsia="zh-CN"/>
        </w:rPr>
      </w:pPr>
      <w:r w:rsidRPr="0004360F">
        <w:rPr>
          <w:lang w:eastAsia="zh-CN"/>
        </w:rPr>
        <w:t xml:space="preserve">Same </w:t>
      </w:r>
      <w:bookmarkStart w:id="646" w:name="_Hlk132128268"/>
      <w:r w:rsidRPr="0004360F">
        <w:rPr>
          <w:lang w:eastAsia="zh-CN"/>
        </w:rPr>
        <w:t>test purpose as in clause 6.2D.</w:t>
      </w:r>
      <w:bookmarkEnd w:id="646"/>
      <w:r w:rsidRPr="0004360F">
        <w:rPr>
          <w:lang w:eastAsia="zh-CN"/>
        </w:rPr>
        <w:t>2.1</w:t>
      </w:r>
    </w:p>
    <w:p w14:paraId="634BF59E" w14:textId="77777777" w:rsidR="00B51230" w:rsidRPr="0004360F" w:rsidRDefault="00B51230" w:rsidP="00B51230">
      <w:pPr>
        <w:pStyle w:val="H6"/>
      </w:pPr>
      <w:bookmarkStart w:id="647" w:name="_Toc36226565"/>
      <w:bookmarkStart w:id="648" w:name="_Toc44323822"/>
      <w:bookmarkStart w:id="649" w:name="_Toc52990004"/>
      <w:bookmarkStart w:id="650" w:name="_Toc60823200"/>
      <w:bookmarkStart w:id="651" w:name="_Toc60825122"/>
      <w:bookmarkStart w:id="652" w:name="_Toc69306019"/>
      <w:r w:rsidRPr="0004360F">
        <w:t>6.2D.2_1.2</w:t>
      </w:r>
      <w:r w:rsidRPr="0004360F">
        <w:tab/>
        <w:t>Test applicability</w:t>
      </w:r>
      <w:bookmarkEnd w:id="647"/>
      <w:bookmarkEnd w:id="648"/>
      <w:bookmarkEnd w:id="649"/>
      <w:bookmarkEnd w:id="650"/>
      <w:bookmarkEnd w:id="651"/>
      <w:bookmarkEnd w:id="652"/>
    </w:p>
    <w:p w14:paraId="741A90C7" w14:textId="77777777" w:rsidR="00B51230" w:rsidRPr="0004360F" w:rsidRDefault="00B51230" w:rsidP="00B51230">
      <w:bookmarkStart w:id="653"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653"/>
    <w:p w14:paraId="3A310F17" w14:textId="77777777" w:rsidR="00B51230" w:rsidRPr="0004360F" w:rsidRDefault="00B51230" w:rsidP="00B51230">
      <w:pPr>
        <w:pStyle w:val="NO"/>
      </w:pPr>
      <w:r w:rsidRPr="0004360F">
        <w:t>NOTE:</w:t>
      </w:r>
      <w:r w:rsidRPr="0004360F">
        <w:tab/>
        <w:t xml:space="preserve">Test execution is not necessary if TS 38.521-1 6.5D.2.4.1_1 is executed. </w:t>
      </w:r>
    </w:p>
    <w:p w14:paraId="071CB54F" w14:textId="77777777" w:rsidR="00B51230" w:rsidRPr="0004360F" w:rsidRDefault="00B51230" w:rsidP="00B51230">
      <w:pPr>
        <w:pStyle w:val="H6"/>
      </w:pPr>
      <w:bookmarkStart w:id="654" w:name="_Toc36226566"/>
      <w:bookmarkStart w:id="655" w:name="_Toc44323823"/>
      <w:bookmarkStart w:id="656" w:name="_Toc52990005"/>
      <w:bookmarkStart w:id="657" w:name="_Toc60823201"/>
      <w:bookmarkStart w:id="658" w:name="_Toc60825123"/>
      <w:bookmarkStart w:id="659" w:name="_Toc69306020"/>
      <w:r w:rsidRPr="0004360F">
        <w:t>6.2D.2_1.3</w:t>
      </w:r>
      <w:r w:rsidRPr="0004360F">
        <w:tab/>
        <w:t>Minimum conformance requirements</w:t>
      </w:r>
      <w:bookmarkEnd w:id="654"/>
      <w:bookmarkEnd w:id="655"/>
      <w:bookmarkEnd w:id="656"/>
      <w:bookmarkEnd w:id="657"/>
      <w:bookmarkEnd w:id="658"/>
      <w:bookmarkEnd w:id="659"/>
    </w:p>
    <w:p w14:paraId="736443E7" w14:textId="77777777" w:rsidR="00B51230" w:rsidRPr="0004360F" w:rsidRDefault="00B51230" w:rsidP="00B51230">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88DFB90" w14:textId="77777777" w:rsidR="00B51230" w:rsidRPr="0004360F" w:rsidRDefault="00B51230" w:rsidP="00B51230">
      <w:r w:rsidRPr="0004360F">
        <w:rPr>
          <w:lang w:eastAsia="zh-CN"/>
        </w:rPr>
        <w:t>The minimum requirements are same as in</w:t>
      </w:r>
      <w:r w:rsidRPr="0004360F">
        <w:t xml:space="preserve"> 6.2D.1.3 with following exceptions:</w:t>
      </w:r>
    </w:p>
    <w:p w14:paraId="29F8ACE3" w14:textId="77777777" w:rsidR="00B51230" w:rsidRPr="0004360F" w:rsidRDefault="00B51230" w:rsidP="00B51230">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440D57AE" w14:textId="77777777" w:rsidR="00B51230" w:rsidRPr="0004360F" w:rsidRDefault="00B51230" w:rsidP="00B51230">
      <w:pPr>
        <w:pStyle w:val="H6"/>
        <w:rPr>
          <w:lang w:eastAsia="zh-CN"/>
        </w:rPr>
      </w:pPr>
      <w:bookmarkStart w:id="660" w:name="_Toc52990006"/>
      <w:bookmarkStart w:id="661" w:name="_Toc60823202"/>
      <w:bookmarkStart w:id="662" w:name="_Toc60825124"/>
      <w:bookmarkStart w:id="663" w:name="_Toc69306021"/>
      <w:r w:rsidRPr="0004360F">
        <w:rPr>
          <w:lang w:eastAsia="zh-CN"/>
        </w:rPr>
        <w:lastRenderedPageBreak/>
        <w:t>6.2D.2_1.4</w:t>
      </w:r>
      <w:r w:rsidRPr="0004360F">
        <w:rPr>
          <w:lang w:eastAsia="zh-CN"/>
        </w:rPr>
        <w:tab/>
        <w:t>Test description</w:t>
      </w:r>
      <w:bookmarkEnd w:id="660"/>
      <w:bookmarkEnd w:id="661"/>
      <w:bookmarkEnd w:id="662"/>
      <w:bookmarkEnd w:id="663"/>
    </w:p>
    <w:p w14:paraId="4EE99889" w14:textId="77777777" w:rsidR="00B51230" w:rsidRPr="0004360F" w:rsidRDefault="00B51230" w:rsidP="00B51230">
      <w:pPr>
        <w:pStyle w:val="H6"/>
      </w:pPr>
      <w:bookmarkStart w:id="664" w:name="_Toc27478288"/>
      <w:bookmarkStart w:id="665" w:name="_Toc36227003"/>
      <w:bookmarkStart w:id="666" w:name="_Toc44324288"/>
      <w:bookmarkStart w:id="667" w:name="_Toc52990482"/>
      <w:bookmarkStart w:id="668" w:name="_Toc60823685"/>
      <w:bookmarkStart w:id="669" w:name="_Toc60825606"/>
      <w:r w:rsidRPr="0004360F">
        <w:t>6.2D.2_1.4.1</w:t>
      </w:r>
      <w:r w:rsidRPr="0004360F">
        <w:tab/>
        <w:t>Initial conditions</w:t>
      </w:r>
      <w:bookmarkEnd w:id="664"/>
      <w:bookmarkEnd w:id="665"/>
      <w:bookmarkEnd w:id="666"/>
      <w:bookmarkEnd w:id="667"/>
      <w:bookmarkEnd w:id="668"/>
      <w:bookmarkEnd w:id="669"/>
    </w:p>
    <w:p w14:paraId="728D8FF1" w14:textId="77777777" w:rsidR="00B51230" w:rsidRPr="0004360F" w:rsidRDefault="00B51230" w:rsidP="00B51230">
      <w:r w:rsidRPr="0004360F">
        <w:t>Initial conditions are a set of test configurations the UE needs to be tested in and the steps for the SS to take with the UE to reach the correct measurement state.</w:t>
      </w:r>
    </w:p>
    <w:p w14:paraId="3BD7F807" w14:textId="77777777" w:rsidR="00B51230" w:rsidRPr="0004360F" w:rsidRDefault="00B51230" w:rsidP="00B51230">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6752F889" w14:textId="77777777" w:rsidR="00B51230" w:rsidRPr="0004360F" w:rsidRDefault="00B51230" w:rsidP="00B51230">
      <w:pPr>
        <w:pStyle w:val="TH"/>
        <w:rPr>
          <w:lang w:eastAsia="zh-CN"/>
        </w:rPr>
      </w:pPr>
      <w:r w:rsidRPr="0004360F">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1357"/>
        <w:gridCol w:w="2470"/>
        <w:gridCol w:w="1575"/>
        <w:gridCol w:w="1165"/>
        <w:gridCol w:w="3781"/>
        <w:gridCol w:w="3156"/>
      </w:tblGrid>
      <w:tr w:rsidR="00B51230" w:rsidRPr="0004360F" w14:paraId="57765E59" w14:textId="77777777" w:rsidTr="00531756">
        <w:tc>
          <w:tcPr>
            <w:tcW w:w="5000" w:type="pct"/>
            <w:gridSpan w:val="7"/>
          </w:tcPr>
          <w:p w14:paraId="7515915C" w14:textId="77777777" w:rsidR="00B51230" w:rsidRPr="0004360F" w:rsidRDefault="00B51230" w:rsidP="00531756">
            <w:pPr>
              <w:pStyle w:val="TAH"/>
            </w:pPr>
            <w:r w:rsidRPr="0004360F">
              <w:t>Initial Conditions</w:t>
            </w:r>
          </w:p>
        </w:tc>
      </w:tr>
      <w:tr w:rsidR="00B51230" w:rsidRPr="0004360F" w14:paraId="1FBB7512" w14:textId="77777777" w:rsidTr="00531756">
        <w:tc>
          <w:tcPr>
            <w:tcW w:w="2212" w:type="pct"/>
            <w:gridSpan w:val="4"/>
          </w:tcPr>
          <w:p w14:paraId="730E53C5" w14:textId="77777777" w:rsidR="00B51230" w:rsidRPr="0004360F" w:rsidRDefault="00B51230" w:rsidP="00531756">
            <w:pPr>
              <w:pStyle w:val="TAL"/>
            </w:pPr>
            <w:r w:rsidRPr="0004360F">
              <w:t xml:space="preserve">Test Environment as specified in TS 38.508-1 [5] </w:t>
            </w:r>
            <w:proofErr w:type="spellStart"/>
            <w:r w:rsidRPr="0004360F">
              <w:t>subclause</w:t>
            </w:r>
            <w:proofErr w:type="spellEnd"/>
            <w:r w:rsidRPr="0004360F">
              <w:t xml:space="preserve"> 4.1</w:t>
            </w:r>
          </w:p>
        </w:tc>
        <w:tc>
          <w:tcPr>
            <w:tcW w:w="2788" w:type="pct"/>
            <w:gridSpan w:val="3"/>
            <w:tcBorders>
              <w:bottom w:val="single" w:sz="4" w:space="0" w:color="auto"/>
            </w:tcBorders>
          </w:tcPr>
          <w:p w14:paraId="07B0ABCC" w14:textId="77777777" w:rsidR="00B51230" w:rsidRPr="0004360F" w:rsidRDefault="00B51230" w:rsidP="00531756">
            <w:pPr>
              <w:pStyle w:val="TAL"/>
            </w:pPr>
            <w:r w:rsidRPr="0004360F">
              <w:t>Normal, TL/VL, TL/VH, TH/VL, TH/VH</w:t>
            </w:r>
          </w:p>
        </w:tc>
      </w:tr>
      <w:tr w:rsidR="00B51230" w:rsidRPr="0004360F" w14:paraId="0DC5BC36" w14:textId="77777777" w:rsidTr="00531756">
        <w:tc>
          <w:tcPr>
            <w:tcW w:w="2212" w:type="pct"/>
            <w:gridSpan w:val="4"/>
          </w:tcPr>
          <w:p w14:paraId="758703B6" w14:textId="77777777" w:rsidR="00B51230" w:rsidRPr="0004360F" w:rsidRDefault="00B51230" w:rsidP="00531756">
            <w:pPr>
              <w:pStyle w:val="TAL"/>
            </w:pPr>
            <w:r w:rsidRPr="0004360F">
              <w:t xml:space="preserve">Test Frequencies as specified in TS 38.508-1 [5] </w:t>
            </w:r>
            <w:proofErr w:type="spellStart"/>
            <w:r w:rsidRPr="0004360F">
              <w:t>subclause</w:t>
            </w:r>
            <w:proofErr w:type="spellEnd"/>
            <w:r w:rsidRPr="0004360F">
              <w:t xml:space="preserve"> 4.3.1</w:t>
            </w:r>
          </w:p>
        </w:tc>
        <w:tc>
          <w:tcPr>
            <w:tcW w:w="2788" w:type="pct"/>
            <w:gridSpan w:val="3"/>
            <w:tcBorders>
              <w:bottom w:val="single" w:sz="4" w:space="0" w:color="auto"/>
            </w:tcBorders>
          </w:tcPr>
          <w:p w14:paraId="57A64498" w14:textId="77777777" w:rsidR="00B51230" w:rsidRPr="0004360F" w:rsidRDefault="00B51230" w:rsidP="00531756">
            <w:pPr>
              <w:pStyle w:val="TAL"/>
            </w:pPr>
            <w:r w:rsidRPr="0004360F">
              <w:t>Low range and high range for SUL carrier</w:t>
            </w:r>
          </w:p>
          <w:p w14:paraId="20A24F37" w14:textId="77777777" w:rsidR="00B51230" w:rsidRPr="0004360F" w:rsidRDefault="00B51230" w:rsidP="00531756">
            <w:pPr>
              <w:pStyle w:val="TAL"/>
            </w:pPr>
            <w:proofErr w:type="spellStart"/>
            <w:r w:rsidRPr="0004360F">
              <w:t>Mid range</w:t>
            </w:r>
            <w:proofErr w:type="spellEnd"/>
            <w:r w:rsidRPr="0004360F">
              <w:t xml:space="preserve"> for Non-SUL carrier.</w:t>
            </w:r>
          </w:p>
        </w:tc>
      </w:tr>
      <w:tr w:rsidR="00B51230" w:rsidRPr="0004360F" w14:paraId="5A2B14EE" w14:textId="77777777" w:rsidTr="00531756">
        <w:tc>
          <w:tcPr>
            <w:tcW w:w="2212" w:type="pct"/>
            <w:gridSpan w:val="4"/>
          </w:tcPr>
          <w:p w14:paraId="75D2252D" w14:textId="77777777" w:rsidR="00B51230" w:rsidRPr="0004360F" w:rsidRDefault="00B51230" w:rsidP="00531756">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788" w:type="pct"/>
            <w:gridSpan w:val="3"/>
            <w:tcBorders>
              <w:bottom w:val="single" w:sz="4" w:space="0" w:color="auto"/>
            </w:tcBorders>
          </w:tcPr>
          <w:p w14:paraId="19E92D14" w14:textId="77777777" w:rsidR="00B51230" w:rsidRPr="0004360F" w:rsidRDefault="00B51230" w:rsidP="00531756">
            <w:pPr>
              <w:pStyle w:val="TAL"/>
            </w:pPr>
            <w:bookmarkStart w:id="670" w:name="OLE_LINK42"/>
            <w:r w:rsidRPr="0004360F">
              <w:t>Lowest, Highest for SUL carrier</w:t>
            </w:r>
          </w:p>
          <w:p w14:paraId="21732A50" w14:textId="77777777" w:rsidR="00B51230" w:rsidRPr="0004360F" w:rsidRDefault="00B51230" w:rsidP="00531756">
            <w:pPr>
              <w:pStyle w:val="TAL"/>
            </w:pPr>
            <w:r w:rsidRPr="0004360F">
              <w:t>Lowest for Non-SUL carrier</w:t>
            </w:r>
            <w:bookmarkEnd w:id="670"/>
          </w:p>
        </w:tc>
      </w:tr>
      <w:tr w:rsidR="00B51230" w:rsidRPr="0004360F" w14:paraId="7011955D" w14:textId="77777777" w:rsidTr="00531756">
        <w:tc>
          <w:tcPr>
            <w:tcW w:w="2212" w:type="pct"/>
            <w:gridSpan w:val="4"/>
          </w:tcPr>
          <w:p w14:paraId="41CECE72" w14:textId="77777777" w:rsidR="00B51230" w:rsidRPr="0004360F" w:rsidRDefault="00B51230" w:rsidP="00531756">
            <w:pPr>
              <w:pStyle w:val="TAL"/>
            </w:pPr>
            <w:r w:rsidRPr="0004360F">
              <w:t>Test SCS as specified in Table 5.3.5-1</w:t>
            </w:r>
          </w:p>
        </w:tc>
        <w:tc>
          <w:tcPr>
            <w:tcW w:w="2788" w:type="pct"/>
            <w:gridSpan w:val="3"/>
            <w:tcBorders>
              <w:bottom w:val="single" w:sz="4" w:space="0" w:color="auto"/>
            </w:tcBorders>
          </w:tcPr>
          <w:p w14:paraId="35D2B90A" w14:textId="77777777" w:rsidR="00B51230" w:rsidRPr="0004360F" w:rsidRDefault="00B51230" w:rsidP="00531756">
            <w:pPr>
              <w:pStyle w:val="TAL"/>
            </w:pPr>
            <w:r w:rsidRPr="0004360F">
              <w:rPr>
                <w:lang w:eastAsia="zh-CN"/>
              </w:rPr>
              <w:t xml:space="preserve">15kHz </w:t>
            </w:r>
            <w:r w:rsidRPr="0004360F">
              <w:t>for SUL carrier and Lowest supported SCS for Non-SUL carrier</w:t>
            </w:r>
          </w:p>
        </w:tc>
      </w:tr>
      <w:tr w:rsidR="00B51230" w:rsidRPr="0004360F" w14:paraId="1461CCF9" w14:textId="77777777" w:rsidTr="00531756">
        <w:tc>
          <w:tcPr>
            <w:tcW w:w="5000" w:type="pct"/>
            <w:gridSpan w:val="7"/>
          </w:tcPr>
          <w:p w14:paraId="6D9BFDBA" w14:textId="77777777" w:rsidR="00B51230" w:rsidRPr="0004360F" w:rsidRDefault="00B51230" w:rsidP="00531756">
            <w:pPr>
              <w:pStyle w:val="TAH"/>
            </w:pPr>
            <w:r w:rsidRPr="0004360F">
              <w:t>Test Parameters for Channel Bandwidths</w:t>
            </w:r>
          </w:p>
        </w:tc>
      </w:tr>
      <w:tr w:rsidR="00B51230" w:rsidRPr="0004360F" w14:paraId="684ECF23" w14:textId="77777777" w:rsidTr="00531756">
        <w:tc>
          <w:tcPr>
            <w:tcW w:w="353" w:type="pct"/>
          </w:tcPr>
          <w:p w14:paraId="07011E70" w14:textId="77777777" w:rsidR="00B51230" w:rsidRPr="0004360F" w:rsidRDefault="00B51230" w:rsidP="00531756">
            <w:pPr>
              <w:pStyle w:val="TAH"/>
            </w:pPr>
            <w:r w:rsidRPr="0004360F">
              <w:t>Test ID</w:t>
            </w:r>
          </w:p>
        </w:tc>
        <w:tc>
          <w:tcPr>
            <w:tcW w:w="467" w:type="pct"/>
          </w:tcPr>
          <w:p w14:paraId="50F96815" w14:textId="77777777" w:rsidR="00B51230" w:rsidRPr="0004360F" w:rsidRDefault="00B51230" w:rsidP="00531756">
            <w:pPr>
              <w:pStyle w:val="TAH"/>
            </w:pPr>
            <w:proofErr w:type="spellStart"/>
            <w:r w:rsidRPr="0004360F">
              <w:t>Freq</w:t>
            </w:r>
            <w:proofErr w:type="spellEnd"/>
          </w:p>
        </w:tc>
        <w:tc>
          <w:tcPr>
            <w:tcW w:w="850" w:type="pct"/>
            <w:tcBorders>
              <w:bottom w:val="single" w:sz="4" w:space="0" w:color="auto"/>
            </w:tcBorders>
          </w:tcPr>
          <w:p w14:paraId="0B1ACCB7" w14:textId="77777777" w:rsidR="00B51230" w:rsidRPr="0004360F" w:rsidRDefault="00B51230" w:rsidP="00531756">
            <w:pPr>
              <w:pStyle w:val="TAH"/>
            </w:pPr>
            <w:r w:rsidRPr="0004360F">
              <w:t>Downlink Configuration</w:t>
            </w:r>
          </w:p>
        </w:tc>
        <w:tc>
          <w:tcPr>
            <w:tcW w:w="943" w:type="pct"/>
            <w:gridSpan w:val="2"/>
            <w:tcBorders>
              <w:bottom w:val="single" w:sz="4" w:space="0" w:color="auto"/>
            </w:tcBorders>
          </w:tcPr>
          <w:p w14:paraId="1E2C4F37" w14:textId="77777777" w:rsidR="00B51230" w:rsidRPr="0004360F" w:rsidRDefault="00B51230" w:rsidP="00531756">
            <w:pPr>
              <w:pStyle w:val="TAH"/>
            </w:pPr>
            <w:r w:rsidRPr="0004360F">
              <w:t>UL Configuration</w:t>
            </w:r>
          </w:p>
        </w:tc>
        <w:tc>
          <w:tcPr>
            <w:tcW w:w="2387" w:type="pct"/>
            <w:gridSpan w:val="2"/>
          </w:tcPr>
          <w:p w14:paraId="24E7B671" w14:textId="77777777" w:rsidR="00B51230" w:rsidRPr="0004360F" w:rsidRDefault="00B51230" w:rsidP="00531756">
            <w:pPr>
              <w:pStyle w:val="TAH"/>
            </w:pPr>
            <w:r w:rsidRPr="0004360F">
              <w:t>SUL Configuration</w:t>
            </w:r>
          </w:p>
        </w:tc>
      </w:tr>
      <w:tr w:rsidR="00B51230" w:rsidRPr="0004360F" w14:paraId="21CD38C5" w14:textId="77777777" w:rsidTr="00531756">
        <w:trPr>
          <w:cantSplit/>
        </w:trPr>
        <w:tc>
          <w:tcPr>
            <w:tcW w:w="353" w:type="pct"/>
          </w:tcPr>
          <w:p w14:paraId="326D537F" w14:textId="77777777" w:rsidR="00B51230" w:rsidRPr="0004360F" w:rsidRDefault="00B51230" w:rsidP="00531756">
            <w:pPr>
              <w:pStyle w:val="TAC"/>
            </w:pPr>
          </w:p>
        </w:tc>
        <w:tc>
          <w:tcPr>
            <w:tcW w:w="467" w:type="pct"/>
          </w:tcPr>
          <w:p w14:paraId="27290A8D" w14:textId="77777777" w:rsidR="00B51230" w:rsidRPr="0004360F" w:rsidRDefault="00B51230" w:rsidP="00531756">
            <w:pPr>
              <w:pStyle w:val="TAC"/>
            </w:pPr>
          </w:p>
        </w:tc>
        <w:tc>
          <w:tcPr>
            <w:tcW w:w="850" w:type="pct"/>
            <w:tcBorders>
              <w:bottom w:val="nil"/>
            </w:tcBorders>
          </w:tcPr>
          <w:p w14:paraId="6C868DC6" w14:textId="77777777" w:rsidR="00B51230" w:rsidRPr="0004360F" w:rsidRDefault="00B51230" w:rsidP="00531756">
            <w:pPr>
              <w:pStyle w:val="TAC"/>
            </w:pPr>
            <w:r w:rsidRPr="0004360F">
              <w:t>N/A</w:t>
            </w:r>
          </w:p>
        </w:tc>
        <w:tc>
          <w:tcPr>
            <w:tcW w:w="943" w:type="pct"/>
            <w:gridSpan w:val="2"/>
            <w:tcBorders>
              <w:bottom w:val="nil"/>
            </w:tcBorders>
          </w:tcPr>
          <w:p w14:paraId="00F9DADF" w14:textId="77777777" w:rsidR="00B51230" w:rsidRPr="0004360F" w:rsidRDefault="00B51230" w:rsidP="00531756">
            <w:pPr>
              <w:pStyle w:val="TAC"/>
            </w:pPr>
            <w:r w:rsidRPr="0004360F">
              <w:t>N/A</w:t>
            </w:r>
          </w:p>
        </w:tc>
        <w:tc>
          <w:tcPr>
            <w:tcW w:w="1301" w:type="pct"/>
          </w:tcPr>
          <w:p w14:paraId="0C4E4CE5" w14:textId="77777777" w:rsidR="00B51230" w:rsidRPr="0004360F" w:rsidRDefault="00B51230" w:rsidP="00531756">
            <w:pPr>
              <w:pStyle w:val="TAC"/>
            </w:pPr>
            <w:r w:rsidRPr="0004360F">
              <w:t>Modulation</w:t>
            </w:r>
          </w:p>
        </w:tc>
        <w:tc>
          <w:tcPr>
            <w:tcW w:w="1086" w:type="pct"/>
          </w:tcPr>
          <w:p w14:paraId="32E8A34B" w14:textId="77777777" w:rsidR="00B51230" w:rsidRPr="0004360F" w:rsidRDefault="00B51230" w:rsidP="00531756">
            <w:pPr>
              <w:pStyle w:val="TAC"/>
            </w:pPr>
            <w:r w:rsidRPr="0004360F">
              <w:t>RB allocation (NOTE 2)</w:t>
            </w:r>
          </w:p>
        </w:tc>
      </w:tr>
      <w:tr w:rsidR="00B51230" w:rsidRPr="0004360F" w14:paraId="64451E45" w14:textId="77777777" w:rsidTr="00531756">
        <w:trPr>
          <w:cantSplit/>
        </w:trPr>
        <w:tc>
          <w:tcPr>
            <w:tcW w:w="353" w:type="pct"/>
          </w:tcPr>
          <w:p w14:paraId="5907A875" w14:textId="77777777" w:rsidR="00B51230" w:rsidRPr="0004360F" w:rsidRDefault="00B51230" w:rsidP="00531756">
            <w:pPr>
              <w:pStyle w:val="TAC"/>
              <w:rPr>
                <w:lang w:eastAsia="zh-CN"/>
              </w:rPr>
            </w:pPr>
            <w:r w:rsidRPr="0004360F">
              <w:t>1</w:t>
            </w:r>
          </w:p>
        </w:tc>
        <w:tc>
          <w:tcPr>
            <w:tcW w:w="467" w:type="pct"/>
          </w:tcPr>
          <w:p w14:paraId="15D66C42" w14:textId="77777777" w:rsidR="00B51230" w:rsidRPr="0004360F" w:rsidRDefault="00B51230" w:rsidP="00531756">
            <w:pPr>
              <w:pStyle w:val="TAC"/>
            </w:pPr>
            <w:r w:rsidRPr="0004360F">
              <w:t>Default</w:t>
            </w:r>
          </w:p>
        </w:tc>
        <w:tc>
          <w:tcPr>
            <w:tcW w:w="850" w:type="pct"/>
            <w:tcBorders>
              <w:top w:val="nil"/>
              <w:bottom w:val="nil"/>
            </w:tcBorders>
          </w:tcPr>
          <w:p w14:paraId="5E03D061" w14:textId="77777777" w:rsidR="00B51230" w:rsidRPr="0004360F" w:rsidRDefault="00B51230" w:rsidP="00531756">
            <w:pPr>
              <w:pStyle w:val="TAC"/>
            </w:pPr>
          </w:p>
        </w:tc>
        <w:tc>
          <w:tcPr>
            <w:tcW w:w="943" w:type="pct"/>
            <w:gridSpan w:val="2"/>
            <w:tcBorders>
              <w:top w:val="nil"/>
              <w:bottom w:val="nil"/>
            </w:tcBorders>
          </w:tcPr>
          <w:p w14:paraId="535E001D" w14:textId="77777777" w:rsidR="00B51230" w:rsidRPr="0004360F" w:rsidRDefault="00B51230" w:rsidP="00531756">
            <w:pPr>
              <w:pStyle w:val="TAC"/>
            </w:pPr>
          </w:p>
        </w:tc>
        <w:tc>
          <w:tcPr>
            <w:tcW w:w="1301" w:type="pct"/>
          </w:tcPr>
          <w:p w14:paraId="5837416F" w14:textId="77777777" w:rsidR="00B51230" w:rsidRPr="0004360F" w:rsidRDefault="00B51230" w:rsidP="00531756">
            <w:pPr>
              <w:pStyle w:val="TAC"/>
            </w:pPr>
            <w:r w:rsidRPr="0004360F">
              <w:t>CP-OFDM QPSK</w:t>
            </w:r>
          </w:p>
        </w:tc>
        <w:tc>
          <w:tcPr>
            <w:tcW w:w="1086" w:type="pct"/>
          </w:tcPr>
          <w:p w14:paraId="5AD6248D" w14:textId="77777777" w:rsidR="00B51230" w:rsidRPr="0004360F" w:rsidRDefault="00B51230" w:rsidP="00531756">
            <w:pPr>
              <w:pStyle w:val="TAC"/>
            </w:pPr>
            <w:r w:rsidRPr="0004360F">
              <w:t>Inner Full</w:t>
            </w:r>
          </w:p>
        </w:tc>
      </w:tr>
      <w:tr w:rsidR="00B51230" w:rsidRPr="0004360F" w14:paraId="00B158FC" w14:textId="77777777" w:rsidTr="00531756">
        <w:trPr>
          <w:cantSplit/>
        </w:trPr>
        <w:tc>
          <w:tcPr>
            <w:tcW w:w="353" w:type="pct"/>
          </w:tcPr>
          <w:p w14:paraId="4AA7303B" w14:textId="77777777" w:rsidR="00B51230" w:rsidRPr="0004360F" w:rsidRDefault="00B51230" w:rsidP="00531756">
            <w:pPr>
              <w:pStyle w:val="TAC"/>
              <w:rPr>
                <w:lang w:eastAsia="zh-CN"/>
              </w:rPr>
            </w:pPr>
            <w:r w:rsidRPr="0004360F">
              <w:t>2</w:t>
            </w:r>
          </w:p>
        </w:tc>
        <w:tc>
          <w:tcPr>
            <w:tcW w:w="467" w:type="pct"/>
          </w:tcPr>
          <w:p w14:paraId="0AF2283F" w14:textId="77777777" w:rsidR="00B51230" w:rsidRPr="0004360F" w:rsidRDefault="00B51230" w:rsidP="00531756">
            <w:pPr>
              <w:pStyle w:val="TAC"/>
            </w:pPr>
            <w:r w:rsidRPr="0004360F">
              <w:t>Low</w:t>
            </w:r>
          </w:p>
        </w:tc>
        <w:tc>
          <w:tcPr>
            <w:tcW w:w="850" w:type="pct"/>
            <w:tcBorders>
              <w:top w:val="nil"/>
              <w:bottom w:val="nil"/>
            </w:tcBorders>
          </w:tcPr>
          <w:p w14:paraId="06FEA014" w14:textId="77777777" w:rsidR="00B51230" w:rsidRPr="0004360F" w:rsidRDefault="00B51230" w:rsidP="00531756">
            <w:pPr>
              <w:pStyle w:val="TAC"/>
            </w:pPr>
          </w:p>
        </w:tc>
        <w:tc>
          <w:tcPr>
            <w:tcW w:w="943" w:type="pct"/>
            <w:gridSpan w:val="2"/>
            <w:tcBorders>
              <w:top w:val="nil"/>
              <w:bottom w:val="nil"/>
            </w:tcBorders>
          </w:tcPr>
          <w:p w14:paraId="714FD2AA" w14:textId="77777777" w:rsidR="00B51230" w:rsidRPr="0004360F" w:rsidRDefault="00B51230" w:rsidP="00531756">
            <w:pPr>
              <w:pStyle w:val="TAC"/>
            </w:pPr>
          </w:p>
        </w:tc>
        <w:tc>
          <w:tcPr>
            <w:tcW w:w="1301" w:type="pct"/>
          </w:tcPr>
          <w:p w14:paraId="1E51B4D4" w14:textId="77777777" w:rsidR="00B51230" w:rsidRPr="0004360F" w:rsidRDefault="00B51230" w:rsidP="00531756">
            <w:pPr>
              <w:pStyle w:val="TAC"/>
            </w:pPr>
            <w:r w:rsidRPr="0004360F">
              <w:t>CP-OFDM QPSK</w:t>
            </w:r>
          </w:p>
        </w:tc>
        <w:tc>
          <w:tcPr>
            <w:tcW w:w="1086" w:type="pct"/>
          </w:tcPr>
          <w:p w14:paraId="3F92E03D" w14:textId="77777777" w:rsidR="00B51230" w:rsidRPr="0004360F" w:rsidRDefault="00B51230" w:rsidP="00531756">
            <w:pPr>
              <w:pStyle w:val="TAC"/>
            </w:pPr>
            <w:r w:rsidRPr="0004360F">
              <w:t>Edge_1RB_Left</w:t>
            </w:r>
          </w:p>
        </w:tc>
      </w:tr>
      <w:tr w:rsidR="00B51230" w:rsidRPr="0004360F" w14:paraId="78D5C4A8" w14:textId="77777777" w:rsidTr="00531756">
        <w:trPr>
          <w:cantSplit/>
        </w:trPr>
        <w:tc>
          <w:tcPr>
            <w:tcW w:w="353" w:type="pct"/>
          </w:tcPr>
          <w:p w14:paraId="2EAF6057" w14:textId="77777777" w:rsidR="00B51230" w:rsidRPr="0004360F" w:rsidRDefault="00B51230" w:rsidP="00531756">
            <w:pPr>
              <w:pStyle w:val="TAC"/>
              <w:rPr>
                <w:lang w:eastAsia="zh-CN"/>
              </w:rPr>
            </w:pPr>
            <w:r w:rsidRPr="0004360F">
              <w:t>3</w:t>
            </w:r>
          </w:p>
        </w:tc>
        <w:tc>
          <w:tcPr>
            <w:tcW w:w="467" w:type="pct"/>
          </w:tcPr>
          <w:p w14:paraId="190FA434" w14:textId="77777777" w:rsidR="00B51230" w:rsidRPr="0004360F" w:rsidRDefault="00B51230" w:rsidP="00531756">
            <w:pPr>
              <w:pStyle w:val="TAC"/>
            </w:pPr>
            <w:r w:rsidRPr="0004360F">
              <w:t>High</w:t>
            </w:r>
          </w:p>
        </w:tc>
        <w:tc>
          <w:tcPr>
            <w:tcW w:w="850" w:type="pct"/>
            <w:tcBorders>
              <w:top w:val="nil"/>
              <w:bottom w:val="nil"/>
            </w:tcBorders>
          </w:tcPr>
          <w:p w14:paraId="081B1F85" w14:textId="77777777" w:rsidR="00B51230" w:rsidRPr="0004360F" w:rsidRDefault="00B51230" w:rsidP="00531756">
            <w:pPr>
              <w:pStyle w:val="TAC"/>
            </w:pPr>
          </w:p>
        </w:tc>
        <w:tc>
          <w:tcPr>
            <w:tcW w:w="943" w:type="pct"/>
            <w:gridSpan w:val="2"/>
            <w:tcBorders>
              <w:top w:val="nil"/>
              <w:bottom w:val="nil"/>
            </w:tcBorders>
          </w:tcPr>
          <w:p w14:paraId="1394EB20" w14:textId="77777777" w:rsidR="00B51230" w:rsidRPr="0004360F" w:rsidRDefault="00B51230" w:rsidP="00531756">
            <w:pPr>
              <w:pStyle w:val="TAC"/>
            </w:pPr>
          </w:p>
        </w:tc>
        <w:tc>
          <w:tcPr>
            <w:tcW w:w="1301" w:type="pct"/>
          </w:tcPr>
          <w:p w14:paraId="530CF67D" w14:textId="77777777" w:rsidR="00B51230" w:rsidRPr="0004360F" w:rsidRDefault="00B51230" w:rsidP="00531756">
            <w:pPr>
              <w:pStyle w:val="TAC"/>
            </w:pPr>
            <w:r w:rsidRPr="0004360F">
              <w:t>CP-OFDM QPSK</w:t>
            </w:r>
          </w:p>
        </w:tc>
        <w:tc>
          <w:tcPr>
            <w:tcW w:w="1086" w:type="pct"/>
          </w:tcPr>
          <w:p w14:paraId="33590306" w14:textId="77777777" w:rsidR="00B51230" w:rsidRPr="0004360F" w:rsidRDefault="00B51230" w:rsidP="00531756">
            <w:pPr>
              <w:pStyle w:val="TAC"/>
            </w:pPr>
            <w:r w:rsidRPr="0004360F">
              <w:t>Edge_1RB_Right</w:t>
            </w:r>
          </w:p>
        </w:tc>
      </w:tr>
      <w:tr w:rsidR="00B51230" w:rsidRPr="0004360F" w14:paraId="02BB2091" w14:textId="77777777" w:rsidTr="00531756">
        <w:trPr>
          <w:cantSplit/>
        </w:trPr>
        <w:tc>
          <w:tcPr>
            <w:tcW w:w="353" w:type="pct"/>
          </w:tcPr>
          <w:p w14:paraId="3BE66C2C" w14:textId="77777777" w:rsidR="00B51230" w:rsidRPr="0004360F" w:rsidRDefault="00B51230" w:rsidP="00531756">
            <w:pPr>
              <w:pStyle w:val="TAC"/>
              <w:rPr>
                <w:lang w:eastAsia="zh-CN"/>
              </w:rPr>
            </w:pPr>
            <w:r w:rsidRPr="0004360F">
              <w:t>4</w:t>
            </w:r>
          </w:p>
        </w:tc>
        <w:tc>
          <w:tcPr>
            <w:tcW w:w="467" w:type="pct"/>
          </w:tcPr>
          <w:p w14:paraId="11D0B9AA" w14:textId="77777777" w:rsidR="00B51230" w:rsidRPr="0004360F" w:rsidRDefault="00B51230" w:rsidP="00531756">
            <w:pPr>
              <w:pStyle w:val="TAC"/>
            </w:pPr>
            <w:r w:rsidRPr="0004360F">
              <w:t>Default</w:t>
            </w:r>
          </w:p>
        </w:tc>
        <w:tc>
          <w:tcPr>
            <w:tcW w:w="850" w:type="pct"/>
            <w:tcBorders>
              <w:top w:val="nil"/>
              <w:bottom w:val="nil"/>
            </w:tcBorders>
          </w:tcPr>
          <w:p w14:paraId="0F6F74E5" w14:textId="77777777" w:rsidR="00B51230" w:rsidRPr="0004360F" w:rsidRDefault="00B51230" w:rsidP="00531756">
            <w:pPr>
              <w:pStyle w:val="TAC"/>
            </w:pPr>
          </w:p>
        </w:tc>
        <w:tc>
          <w:tcPr>
            <w:tcW w:w="943" w:type="pct"/>
            <w:gridSpan w:val="2"/>
            <w:tcBorders>
              <w:top w:val="nil"/>
              <w:bottom w:val="nil"/>
            </w:tcBorders>
          </w:tcPr>
          <w:p w14:paraId="41E42944" w14:textId="77777777" w:rsidR="00B51230" w:rsidRPr="0004360F" w:rsidRDefault="00B51230" w:rsidP="00531756">
            <w:pPr>
              <w:pStyle w:val="TAC"/>
            </w:pPr>
          </w:p>
        </w:tc>
        <w:tc>
          <w:tcPr>
            <w:tcW w:w="1301" w:type="pct"/>
          </w:tcPr>
          <w:p w14:paraId="690FF8C2" w14:textId="77777777" w:rsidR="00B51230" w:rsidRPr="0004360F" w:rsidRDefault="00B51230" w:rsidP="00531756">
            <w:pPr>
              <w:pStyle w:val="TAC"/>
            </w:pPr>
            <w:r w:rsidRPr="0004360F">
              <w:t>CP-OFDM QPSK</w:t>
            </w:r>
          </w:p>
        </w:tc>
        <w:tc>
          <w:tcPr>
            <w:tcW w:w="1086" w:type="pct"/>
          </w:tcPr>
          <w:p w14:paraId="24C70943" w14:textId="77777777" w:rsidR="00B51230" w:rsidRPr="0004360F" w:rsidRDefault="00B51230" w:rsidP="00531756">
            <w:pPr>
              <w:pStyle w:val="TAC"/>
            </w:pPr>
            <w:r w:rsidRPr="0004360F">
              <w:t>Outer Full</w:t>
            </w:r>
          </w:p>
        </w:tc>
      </w:tr>
      <w:tr w:rsidR="00B51230" w:rsidRPr="0004360F" w14:paraId="04D7584F" w14:textId="77777777" w:rsidTr="00531756">
        <w:trPr>
          <w:cantSplit/>
        </w:trPr>
        <w:tc>
          <w:tcPr>
            <w:tcW w:w="353" w:type="pct"/>
          </w:tcPr>
          <w:p w14:paraId="5FDD0A41" w14:textId="77777777" w:rsidR="00B51230" w:rsidRPr="0004360F" w:rsidRDefault="00B51230" w:rsidP="00531756">
            <w:pPr>
              <w:pStyle w:val="TAC"/>
              <w:rPr>
                <w:lang w:eastAsia="zh-CN"/>
              </w:rPr>
            </w:pPr>
            <w:r w:rsidRPr="0004360F">
              <w:t>5</w:t>
            </w:r>
          </w:p>
        </w:tc>
        <w:tc>
          <w:tcPr>
            <w:tcW w:w="467" w:type="pct"/>
          </w:tcPr>
          <w:p w14:paraId="3DDF4691" w14:textId="77777777" w:rsidR="00B51230" w:rsidRPr="0004360F" w:rsidRDefault="00B51230" w:rsidP="00531756">
            <w:pPr>
              <w:pStyle w:val="TAC"/>
            </w:pPr>
            <w:r w:rsidRPr="0004360F">
              <w:t>Default</w:t>
            </w:r>
          </w:p>
        </w:tc>
        <w:tc>
          <w:tcPr>
            <w:tcW w:w="850" w:type="pct"/>
            <w:tcBorders>
              <w:top w:val="nil"/>
              <w:bottom w:val="nil"/>
            </w:tcBorders>
          </w:tcPr>
          <w:p w14:paraId="39A3092F" w14:textId="77777777" w:rsidR="00B51230" w:rsidRPr="0004360F" w:rsidRDefault="00B51230" w:rsidP="00531756">
            <w:pPr>
              <w:pStyle w:val="TAC"/>
            </w:pPr>
          </w:p>
        </w:tc>
        <w:tc>
          <w:tcPr>
            <w:tcW w:w="943" w:type="pct"/>
            <w:gridSpan w:val="2"/>
            <w:tcBorders>
              <w:top w:val="nil"/>
              <w:bottom w:val="nil"/>
            </w:tcBorders>
          </w:tcPr>
          <w:p w14:paraId="3EA4281E" w14:textId="77777777" w:rsidR="00B51230" w:rsidRPr="0004360F" w:rsidRDefault="00B51230" w:rsidP="00531756">
            <w:pPr>
              <w:pStyle w:val="TAC"/>
            </w:pPr>
          </w:p>
        </w:tc>
        <w:tc>
          <w:tcPr>
            <w:tcW w:w="1301" w:type="pct"/>
          </w:tcPr>
          <w:p w14:paraId="3AA3CAC9" w14:textId="77777777" w:rsidR="00B51230" w:rsidRPr="0004360F" w:rsidRDefault="00B51230" w:rsidP="00531756">
            <w:pPr>
              <w:pStyle w:val="TAC"/>
            </w:pPr>
            <w:r w:rsidRPr="0004360F">
              <w:t>CP-OFDM 16 QAM</w:t>
            </w:r>
          </w:p>
        </w:tc>
        <w:tc>
          <w:tcPr>
            <w:tcW w:w="1086" w:type="pct"/>
          </w:tcPr>
          <w:p w14:paraId="38A74A3A" w14:textId="77777777" w:rsidR="00B51230" w:rsidRPr="0004360F" w:rsidRDefault="00B51230" w:rsidP="00531756">
            <w:pPr>
              <w:pStyle w:val="TAC"/>
            </w:pPr>
            <w:r w:rsidRPr="0004360F">
              <w:t>Inner Full</w:t>
            </w:r>
          </w:p>
        </w:tc>
      </w:tr>
      <w:tr w:rsidR="00B51230" w:rsidRPr="0004360F" w14:paraId="5DE141D0" w14:textId="77777777" w:rsidTr="00531756">
        <w:trPr>
          <w:cantSplit/>
        </w:trPr>
        <w:tc>
          <w:tcPr>
            <w:tcW w:w="353" w:type="pct"/>
          </w:tcPr>
          <w:p w14:paraId="54637BE1" w14:textId="77777777" w:rsidR="00B51230" w:rsidRPr="0004360F" w:rsidRDefault="00B51230" w:rsidP="00531756">
            <w:pPr>
              <w:pStyle w:val="TAC"/>
              <w:rPr>
                <w:lang w:eastAsia="zh-CN"/>
              </w:rPr>
            </w:pPr>
            <w:r w:rsidRPr="0004360F">
              <w:t>6</w:t>
            </w:r>
          </w:p>
        </w:tc>
        <w:tc>
          <w:tcPr>
            <w:tcW w:w="467" w:type="pct"/>
          </w:tcPr>
          <w:p w14:paraId="079454E3" w14:textId="77777777" w:rsidR="00B51230" w:rsidRPr="0004360F" w:rsidRDefault="00B51230" w:rsidP="00531756">
            <w:pPr>
              <w:pStyle w:val="TAC"/>
            </w:pPr>
            <w:r w:rsidRPr="0004360F">
              <w:t>Low</w:t>
            </w:r>
          </w:p>
        </w:tc>
        <w:tc>
          <w:tcPr>
            <w:tcW w:w="850" w:type="pct"/>
            <w:tcBorders>
              <w:top w:val="nil"/>
              <w:bottom w:val="nil"/>
            </w:tcBorders>
          </w:tcPr>
          <w:p w14:paraId="60893C63" w14:textId="77777777" w:rsidR="00B51230" w:rsidRPr="0004360F" w:rsidRDefault="00B51230" w:rsidP="00531756">
            <w:pPr>
              <w:pStyle w:val="TAC"/>
            </w:pPr>
          </w:p>
        </w:tc>
        <w:tc>
          <w:tcPr>
            <w:tcW w:w="943" w:type="pct"/>
            <w:gridSpan w:val="2"/>
            <w:tcBorders>
              <w:top w:val="nil"/>
              <w:bottom w:val="nil"/>
            </w:tcBorders>
          </w:tcPr>
          <w:p w14:paraId="0BDE9D73" w14:textId="77777777" w:rsidR="00B51230" w:rsidRPr="0004360F" w:rsidRDefault="00B51230" w:rsidP="00531756">
            <w:pPr>
              <w:pStyle w:val="TAC"/>
            </w:pPr>
          </w:p>
        </w:tc>
        <w:tc>
          <w:tcPr>
            <w:tcW w:w="1301" w:type="pct"/>
          </w:tcPr>
          <w:p w14:paraId="764B0570" w14:textId="77777777" w:rsidR="00B51230" w:rsidRPr="0004360F" w:rsidRDefault="00B51230" w:rsidP="00531756">
            <w:pPr>
              <w:pStyle w:val="TAC"/>
            </w:pPr>
            <w:r w:rsidRPr="0004360F">
              <w:t>CP-OFDM 16 QAM</w:t>
            </w:r>
          </w:p>
        </w:tc>
        <w:tc>
          <w:tcPr>
            <w:tcW w:w="1086" w:type="pct"/>
          </w:tcPr>
          <w:p w14:paraId="371C9086" w14:textId="77777777" w:rsidR="00B51230" w:rsidRPr="0004360F" w:rsidRDefault="00B51230" w:rsidP="00531756">
            <w:pPr>
              <w:pStyle w:val="TAC"/>
            </w:pPr>
            <w:r w:rsidRPr="0004360F">
              <w:t>Edge_1RB_Left</w:t>
            </w:r>
          </w:p>
        </w:tc>
      </w:tr>
      <w:tr w:rsidR="00B51230" w:rsidRPr="0004360F" w14:paraId="742D7BD2" w14:textId="77777777" w:rsidTr="00531756">
        <w:trPr>
          <w:cantSplit/>
        </w:trPr>
        <w:tc>
          <w:tcPr>
            <w:tcW w:w="353" w:type="pct"/>
          </w:tcPr>
          <w:p w14:paraId="25A6C04D" w14:textId="77777777" w:rsidR="00B51230" w:rsidRPr="0004360F" w:rsidRDefault="00B51230" w:rsidP="00531756">
            <w:pPr>
              <w:pStyle w:val="TAC"/>
              <w:rPr>
                <w:lang w:eastAsia="zh-CN"/>
              </w:rPr>
            </w:pPr>
            <w:r w:rsidRPr="0004360F">
              <w:t>7</w:t>
            </w:r>
          </w:p>
        </w:tc>
        <w:tc>
          <w:tcPr>
            <w:tcW w:w="467" w:type="pct"/>
          </w:tcPr>
          <w:p w14:paraId="092C077E" w14:textId="77777777" w:rsidR="00B51230" w:rsidRPr="0004360F" w:rsidRDefault="00B51230" w:rsidP="00531756">
            <w:pPr>
              <w:pStyle w:val="TAC"/>
            </w:pPr>
            <w:r w:rsidRPr="0004360F">
              <w:t>High</w:t>
            </w:r>
          </w:p>
        </w:tc>
        <w:tc>
          <w:tcPr>
            <w:tcW w:w="850" w:type="pct"/>
            <w:tcBorders>
              <w:top w:val="nil"/>
              <w:bottom w:val="nil"/>
            </w:tcBorders>
          </w:tcPr>
          <w:p w14:paraId="7928251E" w14:textId="77777777" w:rsidR="00B51230" w:rsidRPr="0004360F" w:rsidRDefault="00B51230" w:rsidP="00531756">
            <w:pPr>
              <w:pStyle w:val="TAC"/>
            </w:pPr>
          </w:p>
        </w:tc>
        <w:tc>
          <w:tcPr>
            <w:tcW w:w="943" w:type="pct"/>
            <w:gridSpan w:val="2"/>
            <w:tcBorders>
              <w:top w:val="nil"/>
              <w:bottom w:val="nil"/>
            </w:tcBorders>
          </w:tcPr>
          <w:p w14:paraId="1424E085" w14:textId="77777777" w:rsidR="00B51230" w:rsidRPr="0004360F" w:rsidRDefault="00B51230" w:rsidP="00531756">
            <w:pPr>
              <w:pStyle w:val="TAC"/>
            </w:pPr>
          </w:p>
        </w:tc>
        <w:tc>
          <w:tcPr>
            <w:tcW w:w="1301" w:type="pct"/>
          </w:tcPr>
          <w:p w14:paraId="65C60217" w14:textId="77777777" w:rsidR="00B51230" w:rsidRPr="0004360F" w:rsidRDefault="00B51230" w:rsidP="00531756">
            <w:pPr>
              <w:pStyle w:val="TAC"/>
            </w:pPr>
            <w:r w:rsidRPr="0004360F">
              <w:t>CP-OFDM 16 QAM</w:t>
            </w:r>
          </w:p>
        </w:tc>
        <w:tc>
          <w:tcPr>
            <w:tcW w:w="1086" w:type="pct"/>
          </w:tcPr>
          <w:p w14:paraId="784B19E6" w14:textId="77777777" w:rsidR="00B51230" w:rsidRPr="0004360F" w:rsidRDefault="00B51230" w:rsidP="00531756">
            <w:pPr>
              <w:pStyle w:val="TAC"/>
            </w:pPr>
            <w:r w:rsidRPr="0004360F">
              <w:t>Edge_1RB_Right</w:t>
            </w:r>
          </w:p>
        </w:tc>
      </w:tr>
      <w:tr w:rsidR="00B51230" w:rsidRPr="0004360F" w14:paraId="62C0F1D5" w14:textId="77777777" w:rsidTr="00531756">
        <w:trPr>
          <w:cantSplit/>
        </w:trPr>
        <w:tc>
          <w:tcPr>
            <w:tcW w:w="353" w:type="pct"/>
          </w:tcPr>
          <w:p w14:paraId="0FF41D74" w14:textId="77777777" w:rsidR="00B51230" w:rsidRPr="0004360F" w:rsidRDefault="00B51230" w:rsidP="00531756">
            <w:pPr>
              <w:pStyle w:val="TAC"/>
              <w:rPr>
                <w:lang w:eastAsia="zh-CN"/>
              </w:rPr>
            </w:pPr>
            <w:r w:rsidRPr="0004360F">
              <w:t>8</w:t>
            </w:r>
          </w:p>
        </w:tc>
        <w:tc>
          <w:tcPr>
            <w:tcW w:w="467" w:type="pct"/>
          </w:tcPr>
          <w:p w14:paraId="231AAFDA" w14:textId="77777777" w:rsidR="00B51230" w:rsidRPr="0004360F" w:rsidRDefault="00B51230" w:rsidP="00531756">
            <w:pPr>
              <w:pStyle w:val="TAC"/>
            </w:pPr>
            <w:r w:rsidRPr="0004360F">
              <w:t>Default</w:t>
            </w:r>
          </w:p>
        </w:tc>
        <w:tc>
          <w:tcPr>
            <w:tcW w:w="850" w:type="pct"/>
            <w:tcBorders>
              <w:top w:val="nil"/>
              <w:bottom w:val="nil"/>
            </w:tcBorders>
          </w:tcPr>
          <w:p w14:paraId="51D90753" w14:textId="77777777" w:rsidR="00B51230" w:rsidRPr="0004360F" w:rsidRDefault="00B51230" w:rsidP="00531756">
            <w:pPr>
              <w:pStyle w:val="TAC"/>
            </w:pPr>
          </w:p>
        </w:tc>
        <w:tc>
          <w:tcPr>
            <w:tcW w:w="943" w:type="pct"/>
            <w:gridSpan w:val="2"/>
            <w:tcBorders>
              <w:top w:val="nil"/>
              <w:bottom w:val="nil"/>
            </w:tcBorders>
          </w:tcPr>
          <w:p w14:paraId="0DFADFC9" w14:textId="77777777" w:rsidR="00B51230" w:rsidRPr="0004360F" w:rsidRDefault="00B51230" w:rsidP="00531756">
            <w:pPr>
              <w:pStyle w:val="TAC"/>
            </w:pPr>
          </w:p>
        </w:tc>
        <w:tc>
          <w:tcPr>
            <w:tcW w:w="1301" w:type="pct"/>
          </w:tcPr>
          <w:p w14:paraId="6C67D352" w14:textId="77777777" w:rsidR="00B51230" w:rsidRPr="0004360F" w:rsidRDefault="00B51230" w:rsidP="00531756">
            <w:pPr>
              <w:pStyle w:val="TAC"/>
            </w:pPr>
            <w:r w:rsidRPr="0004360F">
              <w:t>CP-OFDM 16 QAM</w:t>
            </w:r>
          </w:p>
        </w:tc>
        <w:tc>
          <w:tcPr>
            <w:tcW w:w="1086" w:type="pct"/>
          </w:tcPr>
          <w:p w14:paraId="6622DE8F" w14:textId="77777777" w:rsidR="00B51230" w:rsidRPr="0004360F" w:rsidRDefault="00B51230" w:rsidP="00531756">
            <w:pPr>
              <w:pStyle w:val="TAC"/>
            </w:pPr>
            <w:r w:rsidRPr="0004360F">
              <w:t>Outer Full</w:t>
            </w:r>
          </w:p>
        </w:tc>
      </w:tr>
      <w:tr w:rsidR="00B51230" w:rsidRPr="0004360F" w14:paraId="180C1F3B" w14:textId="77777777" w:rsidTr="00531756">
        <w:trPr>
          <w:cantSplit/>
        </w:trPr>
        <w:tc>
          <w:tcPr>
            <w:tcW w:w="353" w:type="pct"/>
          </w:tcPr>
          <w:p w14:paraId="1F0A6913" w14:textId="77777777" w:rsidR="00B51230" w:rsidRPr="0004360F" w:rsidRDefault="00B51230" w:rsidP="00531756">
            <w:pPr>
              <w:pStyle w:val="TAC"/>
            </w:pPr>
            <w:r w:rsidRPr="0004360F">
              <w:t>9</w:t>
            </w:r>
          </w:p>
        </w:tc>
        <w:tc>
          <w:tcPr>
            <w:tcW w:w="467" w:type="pct"/>
          </w:tcPr>
          <w:p w14:paraId="6D6DB892" w14:textId="77777777" w:rsidR="00B51230" w:rsidRPr="0004360F" w:rsidRDefault="00B51230" w:rsidP="00531756">
            <w:pPr>
              <w:pStyle w:val="TAC"/>
            </w:pPr>
            <w:r w:rsidRPr="0004360F">
              <w:t>Low</w:t>
            </w:r>
          </w:p>
        </w:tc>
        <w:tc>
          <w:tcPr>
            <w:tcW w:w="850" w:type="pct"/>
            <w:tcBorders>
              <w:top w:val="nil"/>
              <w:bottom w:val="nil"/>
            </w:tcBorders>
          </w:tcPr>
          <w:p w14:paraId="254E9B7F" w14:textId="77777777" w:rsidR="00B51230" w:rsidRPr="0004360F" w:rsidRDefault="00B51230" w:rsidP="00531756">
            <w:pPr>
              <w:pStyle w:val="TAC"/>
            </w:pPr>
          </w:p>
        </w:tc>
        <w:tc>
          <w:tcPr>
            <w:tcW w:w="943" w:type="pct"/>
            <w:gridSpan w:val="2"/>
            <w:tcBorders>
              <w:top w:val="nil"/>
              <w:bottom w:val="nil"/>
            </w:tcBorders>
          </w:tcPr>
          <w:p w14:paraId="53B024B0" w14:textId="77777777" w:rsidR="00B51230" w:rsidRPr="0004360F" w:rsidRDefault="00B51230" w:rsidP="00531756">
            <w:pPr>
              <w:pStyle w:val="TAC"/>
            </w:pPr>
          </w:p>
        </w:tc>
        <w:tc>
          <w:tcPr>
            <w:tcW w:w="1301" w:type="pct"/>
          </w:tcPr>
          <w:p w14:paraId="277C4DB4" w14:textId="77777777" w:rsidR="00B51230" w:rsidRPr="0004360F" w:rsidRDefault="00B51230" w:rsidP="00531756">
            <w:pPr>
              <w:pStyle w:val="TAC"/>
            </w:pPr>
            <w:r w:rsidRPr="0004360F">
              <w:t>CP-OFDM 64 QAM</w:t>
            </w:r>
          </w:p>
        </w:tc>
        <w:tc>
          <w:tcPr>
            <w:tcW w:w="1086" w:type="pct"/>
          </w:tcPr>
          <w:p w14:paraId="66BDBD18" w14:textId="77777777" w:rsidR="00B51230" w:rsidRPr="0004360F" w:rsidRDefault="00B51230" w:rsidP="00531756">
            <w:pPr>
              <w:pStyle w:val="TAC"/>
            </w:pPr>
            <w:r w:rsidRPr="0004360F">
              <w:t>Edge_1RB_Left</w:t>
            </w:r>
          </w:p>
        </w:tc>
      </w:tr>
      <w:tr w:rsidR="00B51230" w:rsidRPr="0004360F" w14:paraId="1BEFAA5F" w14:textId="77777777" w:rsidTr="00531756">
        <w:trPr>
          <w:cantSplit/>
        </w:trPr>
        <w:tc>
          <w:tcPr>
            <w:tcW w:w="353" w:type="pct"/>
          </w:tcPr>
          <w:p w14:paraId="2416E849" w14:textId="77777777" w:rsidR="00B51230" w:rsidRPr="0004360F" w:rsidRDefault="00B51230" w:rsidP="00531756">
            <w:pPr>
              <w:pStyle w:val="TAC"/>
            </w:pPr>
            <w:r w:rsidRPr="0004360F">
              <w:t>10</w:t>
            </w:r>
          </w:p>
        </w:tc>
        <w:tc>
          <w:tcPr>
            <w:tcW w:w="467" w:type="pct"/>
          </w:tcPr>
          <w:p w14:paraId="1DDA07CC" w14:textId="77777777" w:rsidR="00B51230" w:rsidRPr="0004360F" w:rsidRDefault="00B51230" w:rsidP="00531756">
            <w:pPr>
              <w:pStyle w:val="TAC"/>
            </w:pPr>
            <w:r w:rsidRPr="0004360F">
              <w:t>High</w:t>
            </w:r>
          </w:p>
        </w:tc>
        <w:tc>
          <w:tcPr>
            <w:tcW w:w="850" w:type="pct"/>
            <w:tcBorders>
              <w:top w:val="nil"/>
              <w:bottom w:val="nil"/>
            </w:tcBorders>
          </w:tcPr>
          <w:p w14:paraId="5069D754" w14:textId="77777777" w:rsidR="00B51230" w:rsidRPr="0004360F" w:rsidRDefault="00B51230" w:rsidP="00531756">
            <w:pPr>
              <w:pStyle w:val="TAC"/>
            </w:pPr>
          </w:p>
        </w:tc>
        <w:tc>
          <w:tcPr>
            <w:tcW w:w="943" w:type="pct"/>
            <w:gridSpan w:val="2"/>
            <w:tcBorders>
              <w:top w:val="nil"/>
              <w:bottom w:val="nil"/>
            </w:tcBorders>
          </w:tcPr>
          <w:p w14:paraId="07769087" w14:textId="77777777" w:rsidR="00B51230" w:rsidRPr="0004360F" w:rsidRDefault="00B51230" w:rsidP="00531756">
            <w:pPr>
              <w:pStyle w:val="TAC"/>
            </w:pPr>
          </w:p>
        </w:tc>
        <w:tc>
          <w:tcPr>
            <w:tcW w:w="1301" w:type="pct"/>
          </w:tcPr>
          <w:p w14:paraId="6A934ACE" w14:textId="77777777" w:rsidR="00B51230" w:rsidRPr="0004360F" w:rsidRDefault="00B51230" w:rsidP="00531756">
            <w:pPr>
              <w:pStyle w:val="TAC"/>
            </w:pPr>
            <w:r w:rsidRPr="0004360F">
              <w:t>CP-OFDM 64 QAM</w:t>
            </w:r>
          </w:p>
        </w:tc>
        <w:tc>
          <w:tcPr>
            <w:tcW w:w="1086" w:type="pct"/>
          </w:tcPr>
          <w:p w14:paraId="2FA9B0C8" w14:textId="77777777" w:rsidR="00B51230" w:rsidRPr="0004360F" w:rsidRDefault="00B51230" w:rsidP="00531756">
            <w:pPr>
              <w:pStyle w:val="TAC"/>
            </w:pPr>
            <w:r w:rsidRPr="0004360F">
              <w:t>Edge_1RB_Right</w:t>
            </w:r>
          </w:p>
        </w:tc>
      </w:tr>
      <w:tr w:rsidR="00B51230" w:rsidRPr="0004360F" w14:paraId="4E68D195" w14:textId="77777777" w:rsidTr="00531756">
        <w:trPr>
          <w:cantSplit/>
        </w:trPr>
        <w:tc>
          <w:tcPr>
            <w:tcW w:w="353" w:type="pct"/>
          </w:tcPr>
          <w:p w14:paraId="5467BD73" w14:textId="77777777" w:rsidR="00B51230" w:rsidRPr="0004360F" w:rsidRDefault="00B51230" w:rsidP="00531756">
            <w:pPr>
              <w:pStyle w:val="TAC"/>
              <w:rPr>
                <w:lang w:eastAsia="zh-CN"/>
              </w:rPr>
            </w:pPr>
            <w:r w:rsidRPr="0004360F">
              <w:t>11</w:t>
            </w:r>
          </w:p>
        </w:tc>
        <w:tc>
          <w:tcPr>
            <w:tcW w:w="467" w:type="pct"/>
          </w:tcPr>
          <w:p w14:paraId="2ADBD4CC" w14:textId="77777777" w:rsidR="00B51230" w:rsidRPr="0004360F" w:rsidRDefault="00B51230" w:rsidP="00531756">
            <w:pPr>
              <w:pStyle w:val="TAC"/>
            </w:pPr>
            <w:r w:rsidRPr="0004360F">
              <w:t>Default</w:t>
            </w:r>
          </w:p>
        </w:tc>
        <w:tc>
          <w:tcPr>
            <w:tcW w:w="850" w:type="pct"/>
            <w:tcBorders>
              <w:top w:val="nil"/>
              <w:bottom w:val="nil"/>
            </w:tcBorders>
          </w:tcPr>
          <w:p w14:paraId="4E7F5ECA" w14:textId="77777777" w:rsidR="00B51230" w:rsidRPr="0004360F" w:rsidRDefault="00B51230" w:rsidP="00531756">
            <w:pPr>
              <w:pStyle w:val="TAC"/>
            </w:pPr>
          </w:p>
        </w:tc>
        <w:tc>
          <w:tcPr>
            <w:tcW w:w="943" w:type="pct"/>
            <w:gridSpan w:val="2"/>
            <w:tcBorders>
              <w:top w:val="nil"/>
              <w:bottom w:val="nil"/>
            </w:tcBorders>
          </w:tcPr>
          <w:p w14:paraId="07644C92" w14:textId="77777777" w:rsidR="00B51230" w:rsidRPr="0004360F" w:rsidRDefault="00B51230" w:rsidP="00531756">
            <w:pPr>
              <w:pStyle w:val="TAC"/>
            </w:pPr>
          </w:p>
        </w:tc>
        <w:tc>
          <w:tcPr>
            <w:tcW w:w="1301" w:type="pct"/>
          </w:tcPr>
          <w:p w14:paraId="2DDA20B5" w14:textId="77777777" w:rsidR="00B51230" w:rsidRPr="0004360F" w:rsidRDefault="00B51230" w:rsidP="00531756">
            <w:pPr>
              <w:pStyle w:val="TAC"/>
            </w:pPr>
            <w:r w:rsidRPr="0004360F">
              <w:t>CP-OFDM 64 QAM</w:t>
            </w:r>
          </w:p>
        </w:tc>
        <w:tc>
          <w:tcPr>
            <w:tcW w:w="1086" w:type="pct"/>
          </w:tcPr>
          <w:p w14:paraId="242584EA" w14:textId="77777777" w:rsidR="00B51230" w:rsidRPr="0004360F" w:rsidRDefault="00B51230" w:rsidP="00531756">
            <w:pPr>
              <w:pStyle w:val="TAC"/>
            </w:pPr>
            <w:r w:rsidRPr="0004360F">
              <w:t>Outer Full</w:t>
            </w:r>
          </w:p>
        </w:tc>
      </w:tr>
      <w:tr w:rsidR="00B51230" w:rsidRPr="0004360F" w14:paraId="6CF8DCD1" w14:textId="77777777" w:rsidTr="00531756">
        <w:trPr>
          <w:cantSplit/>
        </w:trPr>
        <w:tc>
          <w:tcPr>
            <w:tcW w:w="353" w:type="pct"/>
          </w:tcPr>
          <w:p w14:paraId="263D3365" w14:textId="77777777" w:rsidR="00B51230" w:rsidRPr="0004360F" w:rsidRDefault="00B51230" w:rsidP="00531756">
            <w:pPr>
              <w:pStyle w:val="TAC"/>
            </w:pPr>
            <w:r w:rsidRPr="0004360F">
              <w:t>12</w:t>
            </w:r>
          </w:p>
        </w:tc>
        <w:tc>
          <w:tcPr>
            <w:tcW w:w="467" w:type="pct"/>
          </w:tcPr>
          <w:p w14:paraId="14E9839C" w14:textId="77777777" w:rsidR="00B51230" w:rsidRPr="0004360F" w:rsidRDefault="00B51230" w:rsidP="00531756">
            <w:pPr>
              <w:pStyle w:val="TAC"/>
            </w:pPr>
            <w:r w:rsidRPr="0004360F">
              <w:t>Low</w:t>
            </w:r>
          </w:p>
        </w:tc>
        <w:tc>
          <w:tcPr>
            <w:tcW w:w="850" w:type="pct"/>
            <w:tcBorders>
              <w:top w:val="nil"/>
              <w:bottom w:val="nil"/>
            </w:tcBorders>
          </w:tcPr>
          <w:p w14:paraId="5D6AA9F3" w14:textId="77777777" w:rsidR="00B51230" w:rsidRPr="0004360F" w:rsidRDefault="00B51230" w:rsidP="00531756">
            <w:pPr>
              <w:pStyle w:val="TAC"/>
            </w:pPr>
          </w:p>
        </w:tc>
        <w:tc>
          <w:tcPr>
            <w:tcW w:w="943" w:type="pct"/>
            <w:gridSpan w:val="2"/>
            <w:tcBorders>
              <w:top w:val="nil"/>
              <w:bottom w:val="nil"/>
            </w:tcBorders>
          </w:tcPr>
          <w:p w14:paraId="6006A48B" w14:textId="77777777" w:rsidR="00B51230" w:rsidRPr="0004360F" w:rsidRDefault="00B51230" w:rsidP="00531756">
            <w:pPr>
              <w:pStyle w:val="TAC"/>
            </w:pPr>
          </w:p>
        </w:tc>
        <w:tc>
          <w:tcPr>
            <w:tcW w:w="1301" w:type="pct"/>
          </w:tcPr>
          <w:p w14:paraId="79E35D75" w14:textId="77777777" w:rsidR="00B51230" w:rsidRPr="0004360F" w:rsidRDefault="00B51230" w:rsidP="00531756">
            <w:pPr>
              <w:pStyle w:val="TAC"/>
            </w:pPr>
            <w:r w:rsidRPr="0004360F">
              <w:t>CP-OFDM 256 QAM</w:t>
            </w:r>
          </w:p>
        </w:tc>
        <w:tc>
          <w:tcPr>
            <w:tcW w:w="1086" w:type="pct"/>
          </w:tcPr>
          <w:p w14:paraId="2285401A" w14:textId="77777777" w:rsidR="00B51230" w:rsidRPr="0004360F" w:rsidRDefault="00B51230" w:rsidP="00531756">
            <w:pPr>
              <w:pStyle w:val="TAC"/>
            </w:pPr>
            <w:r w:rsidRPr="0004360F">
              <w:t>Edge_1RB_Left</w:t>
            </w:r>
          </w:p>
        </w:tc>
      </w:tr>
      <w:tr w:rsidR="00B51230" w:rsidRPr="0004360F" w14:paraId="2DDF12FD" w14:textId="77777777" w:rsidTr="00531756">
        <w:trPr>
          <w:cantSplit/>
        </w:trPr>
        <w:tc>
          <w:tcPr>
            <w:tcW w:w="353" w:type="pct"/>
          </w:tcPr>
          <w:p w14:paraId="223C20AF" w14:textId="77777777" w:rsidR="00B51230" w:rsidRPr="0004360F" w:rsidRDefault="00B51230" w:rsidP="00531756">
            <w:pPr>
              <w:pStyle w:val="TAC"/>
            </w:pPr>
            <w:r w:rsidRPr="0004360F">
              <w:t>13</w:t>
            </w:r>
          </w:p>
        </w:tc>
        <w:tc>
          <w:tcPr>
            <w:tcW w:w="467" w:type="pct"/>
          </w:tcPr>
          <w:p w14:paraId="77BE9CA2" w14:textId="77777777" w:rsidR="00B51230" w:rsidRPr="0004360F" w:rsidRDefault="00B51230" w:rsidP="00531756">
            <w:pPr>
              <w:pStyle w:val="TAC"/>
            </w:pPr>
            <w:r w:rsidRPr="0004360F">
              <w:t>High</w:t>
            </w:r>
          </w:p>
        </w:tc>
        <w:tc>
          <w:tcPr>
            <w:tcW w:w="850" w:type="pct"/>
            <w:tcBorders>
              <w:top w:val="nil"/>
              <w:bottom w:val="nil"/>
            </w:tcBorders>
          </w:tcPr>
          <w:p w14:paraId="668BE27E" w14:textId="77777777" w:rsidR="00B51230" w:rsidRPr="0004360F" w:rsidRDefault="00B51230" w:rsidP="00531756">
            <w:pPr>
              <w:pStyle w:val="TAC"/>
            </w:pPr>
          </w:p>
        </w:tc>
        <w:tc>
          <w:tcPr>
            <w:tcW w:w="943" w:type="pct"/>
            <w:gridSpan w:val="2"/>
            <w:tcBorders>
              <w:top w:val="nil"/>
              <w:bottom w:val="nil"/>
            </w:tcBorders>
          </w:tcPr>
          <w:p w14:paraId="1F7CEE7E" w14:textId="77777777" w:rsidR="00B51230" w:rsidRPr="0004360F" w:rsidRDefault="00B51230" w:rsidP="00531756">
            <w:pPr>
              <w:pStyle w:val="TAC"/>
            </w:pPr>
          </w:p>
        </w:tc>
        <w:tc>
          <w:tcPr>
            <w:tcW w:w="1301" w:type="pct"/>
          </w:tcPr>
          <w:p w14:paraId="16D60EC6" w14:textId="77777777" w:rsidR="00B51230" w:rsidRPr="0004360F" w:rsidRDefault="00B51230" w:rsidP="00531756">
            <w:pPr>
              <w:pStyle w:val="TAC"/>
            </w:pPr>
            <w:r w:rsidRPr="0004360F">
              <w:t>CP-OFDM 256 QAM</w:t>
            </w:r>
          </w:p>
        </w:tc>
        <w:tc>
          <w:tcPr>
            <w:tcW w:w="1086" w:type="pct"/>
          </w:tcPr>
          <w:p w14:paraId="2D0181D8" w14:textId="77777777" w:rsidR="00B51230" w:rsidRPr="0004360F" w:rsidRDefault="00B51230" w:rsidP="00531756">
            <w:pPr>
              <w:pStyle w:val="TAC"/>
            </w:pPr>
            <w:r w:rsidRPr="0004360F">
              <w:t>Edge_1RB_Right</w:t>
            </w:r>
          </w:p>
        </w:tc>
      </w:tr>
      <w:tr w:rsidR="00B51230" w:rsidRPr="0004360F" w14:paraId="2C6A5D6C" w14:textId="77777777" w:rsidTr="00531756">
        <w:trPr>
          <w:cantSplit/>
        </w:trPr>
        <w:tc>
          <w:tcPr>
            <w:tcW w:w="353" w:type="pct"/>
          </w:tcPr>
          <w:p w14:paraId="61E82D61" w14:textId="77777777" w:rsidR="00B51230" w:rsidRPr="0004360F" w:rsidRDefault="00B51230" w:rsidP="00531756">
            <w:pPr>
              <w:pStyle w:val="TAC"/>
              <w:rPr>
                <w:lang w:eastAsia="zh-CN"/>
              </w:rPr>
            </w:pPr>
            <w:r w:rsidRPr="0004360F">
              <w:t>14</w:t>
            </w:r>
          </w:p>
        </w:tc>
        <w:tc>
          <w:tcPr>
            <w:tcW w:w="467" w:type="pct"/>
          </w:tcPr>
          <w:p w14:paraId="2321C84B" w14:textId="77777777" w:rsidR="00B51230" w:rsidRPr="0004360F" w:rsidRDefault="00B51230" w:rsidP="00531756">
            <w:pPr>
              <w:pStyle w:val="TAC"/>
            </w:pPr>
            <w:r w:rsidRPr="0004360F">
              <w:t>Default</w:t>
            </w:r>
          </w:p>
        </w:tc>
        <w:tc>
          <w:tcPr>
            <w:tcW w:w="850" w:type="pct"/>
            <w:tcBorders>
              <w:top w:val="nil"/>
              <w:bottom w:val="nil"/>
            </w:tcBorders>
          </w:tcPr>
          <w:p w14:paraId="620DA7DB" w14:textId="77777777" w:rsidR="00B51230" w:rsidRPr="0004360F" w:rsidRDefault="00B51230" w:rsidP="00531756">
            <w:pPr>
              <w:pStyle w:val="TAC"/>
            </w:pPr>
          </w:p>
        </w:tc>
        <w:tc>
          <w:tcPr>
            <w:tcW w:w="943" w:type="pct"/>
            <w:gridSpan w:val="2"/>
            <w:tcBorders>
              <w:top w:val="nil"/>
              <w:bottom w:val="nil"/>
            </w:tcBorders>
          </w:tcPr>
          <w:p w14:paraId="40ED68C1" w14:textId="77777777" w:rsidR="00B51230" w:rsidRPr="0004360F" w:rsidRDefault="00B51230" w:rsidP="00531756">
            <w:pPr>
              <w:pStyle w:val="TAC"/>
            </w:pPr>
          </w:p>
        </w:tc>
        <w:tc>
          <w:tcPr>
            <w:tcW w:w="1301" w:type="pct"/>
          </w:tcPr>
          <w:p w14:paraId="6ED8990A" w14:textId="77777777" w:rsidR="00B51230" w:rsidRPr="0004360F" w:rsidRDefault="00B51230" w:rsidP="00531756">
            <w:pPr>
              <w:pStyle w:val="TAC"/>
            </w:pPr>
            <w:r w:rsidRPr="0004360F">
              <w:t>CP-OFDM 256 QAM</w:t>
            </w:r>
          </w:p>
        </w:tc>
        <w:tc>
          <w:tcPr>
            <w:tcW w:w="1086" w:type="pct"/>
          </w:tcPr>
          <w:p w14:paraId="0674082D" w14:textId="77777777" w:rsidR="00B51230" w:rsidRPr="0004360F" w:rsidRDefault="00B51230" w:rsidP="00531756">
            <w:pPr>
              <w:pStyle w:val="TAC"/>
            </w:pPr>
            <w:r w:rsidRPr="0004360F">
              <w:t>Outer Full</w:t>
            </w:r>
          </w:p>
        </w:tc>
      </w:tr>
      <w:tr w:rsidR="00B51230" w:rsidRPr="0004360F" w14:paraId="55A5DE74" w14:textId="77777777" w:rsidTr="00531756">
        <w:trPr>
          <w:cantSplit/>
        </w:trPr>
        <w:tc>
          <w:tcPr>
            <w:tcW w:w="5000" w:type="pct"/>
            <w:gridSpan w:val="7"/>
          </w:tcPr>
          <w:p w14:paraId="078EBF1F" w14:textId="77777777" w:rsidR="00B51230" w:rsidRPr="0004360F" w:rsidRDefault="00B51230" w:rsidP="00531756">
            <w:pPr>
              <w:pStyle w:val="TAN"/>
            </w:pPr>
            <w:r w:rsidRPr="0004360F">
              <w:t>NOTE 1:</w:t>
            </w:r>
            <w:r w:rsidRPr="0004360F">
              <w:tab/>
              <w:t>Test Channel Bandwidths are checked separately for each SUL band combination, the applicable channel bandwidths are specified in Table 5.5C-1.</w:t>
            </w:r>
          </w:p>
          <w:p w14:paraId="0A46B54C" w14:textId="77777777" w:rsidR="00B51230" w:rsidRPr="0004360F" w:rsidRDefault="00B51230" w:rsidP="00531756">
            <w:pPr>
              <w:pStyle w:val="TAN"/>
            </w:pPr>
            <w:r w:rsidRPr="0004360F">
              <w:t>NOTE 2:</w:t>
            </w:r>
            <w:r w:rsidRPr="0004360F">
              <w:tab/>
              <w:t>The specific configuration of each RB allocation is defined in Table 6.1-1.</w:t>
            </w:r>
          </w:p>
        </w:tc>
      </w:tr>
    </w:tbl>
    <w:p w14:paraId="5753EAAC" w14:textId="77777777" w:rsidR="00B51230" w:rsidRPr="0004360F" w:rsidRDefault="00B51230" w:rsidP="00B51230"/>
    <w:p w14:paraId="495E9CDA" w14:textId="77777777" w:rsidR="00B51230" w:rsidRPr="0004360F" w:rsidRDefault="00B51230" w:rsidP="00B51230">
      <w:pPr>
        <w:pStyle w:val="TH"/>
      </w:pPr>
      <w:r w:rsidRPr="0004360F">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1479"/>
        <w:gridCol w:w="2592"/>
        <w:gridCol w:w="1226"/>
        <w:gridCol w:w="904"/>
        <w:gridCol w:w="3903"/>
        <w:gridCol w:w="3278"/>
      </w:tblGrid>
      <w:tr w:rsidR="00B51230" w:rsidRPr="0004360F" w14:paraId="17D21507" w14:textId="77777777" w:rsidTr="00531756">
        <w:tc>
          <w:tcPr>
            <w:tcW w:w="5000" w:type="pct"/>
            <w:gridSpan w:val="7"/>
          </w:tcPr>
          <w:p w14:paraId="4DB44544" w14:textId="77777777" w:rsidR="00B51230" w:rsidRPr="0004360F" w:rsidRDefault="00B51230" w:rsidP="00531756">
            <w:pPr>
              <w:pStyle w:val="TAH"/>
            </w:pPr>
            <w:r w:rsidRPr="0004360F">
              <w:t>Initial Conditions</w:t>
            </w:r>
          </w:p>
        </w:tc>
      </w:tr>
      <w:tr w:rsidR="00B51230" w:rsidRPr="0004360F" w14:paraId="0B6E1BD4" w14:textId="77777777" w:rsidTr="00531756">
        <w:tc>
          <w:tcPr>
            <w:tcW w:w="2218" w:type="pct"/>
            <w:gridSpan w:val="4"/>
          </w:tcPr>
          <w:p w14:paraId="717D606B" w14:textId="77777777" w:rsidR="00B51230" w:rsidRPr="0004360F" w:rsidRDefault="00B51230" w:rsidP="00531756">
            <w:pPr>
              <w:pStyle w:val="TAL"/>
            </w:pPr>
            <w:r w:rsidRPr="0004360F">
              <w:t xml:space="preserve">Test Environment as specified in TS 38.508-1 [5] </w:t>
            </w:r>
            <w:proofErr w:type="spellStart"/>
            <w:r w:rsidRPr="0004360F">
              <w:t>subclause</w:t>
            </w:r>
            <w:proofErr w:type="spellEnd"/>
            <w:r w:rsidRPr="0004360F">
              <w:t xml:space="preserve"> 4.1</w:t>
            </w:r>
          </w:p>
        </w:tc>
        <w:tc>
          <w:tcPr>
            <w:tcW w:w="2782" w:type="pct"/>
            <w:gridSpan w:val="3"/>
            <w:tcBorders>
              <w:bottom w:val="single" w:sz="4" w:space="0" w:color="auto"/>
            </w:tcBorders>
          </w:tcPr>
          <w:p w14:paraId="71E8CF85" w14:textId="77777777" w:rsidR="00B51230" w:rsidRPr="0004360F" w:rsidRDefault="00B51230" w:rsidP="00531756">
            <w:pPr>
              <w:pStyle w:val="TAL"/>
            </w:pPr>
            <w:r w:rsidRPr="0004360F">
              <w:t>Normal, TL/VL, TL/VH, TH/VL, TH/VH</w:t>
            </w:r>
          </w:p>
        </w:tc>
      </w:tr>
      <w:tr w:rsidR="00B51230" w:rsidRPr="0004360F" w14:paraId="3B668F84" w14:textId="77777777" w:rsidTr="00531756">
        <w:tc>
          <w:tcPr>
            <w:tcW w:w="2218" w:type="pct"/>
            <w:gridSpan w:val="4"/>
          </w:tcPr>
          <w:p w14:paraId="1A2E46E5" w14:textId="77777777" w:rsidR="00B51230" w:rsidRPr="0004360F" w:rsidRDefault="00B51230" w:rsidP="00531756">
            <w:pPr>
              <w:pStyle w:val="TAL"/>
            </w:pPr>
            <w:r w:rsidRPr="0004360F">
              <w:t xml:space="preserve">Test Frequencies as specified in TS 38.508-1 [5] </w:t>
            </w:r>
            <w:proofErr w:type="spellStart"/>
            <w:r w:rsidRPr="0004360F">
              <w:t>subclause</w:t>
            </w:r>
            <w:proofErr w:type="spellEnd"/>
            <w:r w:rsidRPr="0004360F">
              <w:t xml:space="preserve"> 4.3.1</w:t>
            </w:r>
          </w:p>
        </w:tc>
        <w:tc>
          <w:tcPr>
            <w:tcW w:w="2782" w:type="pct"/>
            <w:gridSpan w:val="3"/>
            <w:tcBorders>
              <w:bottom w:val="single" w:sz="4" w:space="0" w:color="auto"/>
            </w:tcBorders>
          </w:tcPr>
          <w:p w14:paraId="7C627F7A" w14:textId="77777777" w:rsidR="00B51230" w:rsidRPr="0004360F" w:rsidRDefault="00B51230" w:rsidP="00531756">
            <w:pPr>
              <w:pStyle w:val="TAL"/>
            </w:pPr>
            <w:r w:rsidRPr="0004360F">
              <w:t>Low range and high range for SUL carrier</w:t>
            </w:r>
          </w:p>
          <w:p w14:paraId="69C165AD" w14:textId="77777777" w:rsidR="00B51230" w:rsidRPr="0004360F" w:rsidRDefault="00B51230" w:rsidP="00531756">
            <w:pPr>
              <w:pStyle w:val="TAL"/>
            </w:pPr>
            <w:proofErr w:type="spellStart"/>
            <w:r w:rsidRPr="0004360F">
              <w:t>Mid range</w:t>
            </w:r>
            <w:proofErr w:type="spellEnd"/>
            <w:r w:rsidRPr="0004360F">
              <w:t xml:space="preserve"> for Non-SUL carrier.</w:t>
            </w:r>
          </w:p>
        </w:tc>
      </w:tr>
      <w:tr w:rsidR="00B51230" w:rsidRPr="0004360F" w14:paraId="62EF5CB9" w14:textId="77777777" w:rsidTr="00531756">
        <w:tc>
          <w:tcPr>
            <w:tcW w:w="2218" w:type="pct"/>
            <w:gridSpan w:val="4"/>
          </w:tcPr>
          <w:p w14:paraId="689C837B" w14:textId="77777777" w:rsidR="00B51230" w:rsidRPr="0004360F" w:rsidRDefault="00B51230" w:rsidP="00531756">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782" w:type="pct"/>
            <w:gridSpan w:val="3"/>
            <w:tcBorders>
              <w:bottom w:val="single" w:sz="4" w:space="0" w:color="auto"/>
            </w:tcBorders>
          </w:tcPr>
          <w:p w14:paraId="576CFF4B" w14:textId="77777777" w:rsidR="00B51230" w:rsidRPr="0004360F" w:rsidRDefault="00B51230" w:rsidP="00531756">
            <w:pPr>
              <w:pStyle w:val="TAL"/>
            </w:pPr>
            <w:r w:rsidRPr="0004360F">
              <w:t>Lowest, Highest for SUL carrier</w:t>
            </w:r>
          </w:p>
          <w:p w14:paraId="0B8AB285" w14:textId="77777777" w:rsidR="00B51230" w:rsidRPr="0004360F" w:rsidRDefault="00B51230" w:rsidP="00531756">
            <w:pPr>
              <w:pStyle w:val="TAL"/>
            </w:pPr>
            <w:r w:rsidRPr="0004360F">
              <w:t>Lowest for Non-SUL carrier</w:t>
            </w:r>
          </w:p>
        </w:tc>
      </w:tr>
      <w:tr w:rsidR="00B51230" w:rsidRPr="0004360F" w14:paraId="1DC01C65" w14:textId="77777777" w:rsidTr="00531756">
        <w:tc>
          <w:tcPr>
            <w:tcW w:w="2218" w:type="pct"/>
            <w:gridSpan w:val="4"/>
          </w:tcPr>
          <w:p w14:paraId="13C51F31" w14:textId="77777777" w:rsidR="00B51230" w:rsidRPr="0004360F" w:rsidRDefault="00B51230" w:rsidP="00531756">
            <w:pPr>
              <w:pStyle w:val="TAL"/>
            </w:pPr>
            <w:r w:rsidRPr="0004360F">
              <w:t>Test SCS as specified in Table 5.5C-1</w:t>
            </w:r>
          </w:p>
        </w:tc>
        <w:tc>
          <w:tcPr>
            <w:tcW w:w="2782" w:type="pct"/>
            <w:gridSpan w:val="3"/>
            <w:tcBorders>
              <w:bottom w:val="single" w:sz="4" w:space="0" w:color="auto"/>
            </w:tcBorders>
          </w:tcPr>
          <w:p w14:paraId="0C4A698E" w14:textId="77777777" w:rsidR="00B51230" w:rsidRPr="0004360F" w:rsidRDefault="00B51230" w:rsidP="00531756">
            <w:pPr>
              <w:pStyle w:val="TAL"/>
            </w:pPr>
            <w:r w:rsidRPr="0004360F">
              <w:rPr>
                <w:lang w:eastAsia="zh-CN"/>
              </w:rPr>
              <w:t xml:space="preserve">15kHz </w:t>
            </w:r>
            <w:r w:rsidRPr="0004360F">
              <w:t>for SUL carrier and Lowest supported SCS for Non-SUL carrier</w:t>
            </w:r>
          </w:p>
        </w:tc>
      </w:tr>
      <w:tr w:rsidR="00B51230" w:rsidRPr="0004360F" w14:paraId="29CF44CC" w14:textId="77777777" w:rsidTr="00531756">
        <w:tc>
          <w:tcPr>
            <w:tcW w:w="5000" w:type="pct"/>
            <w:gridSpan w:val="7"/>
          </w:tcPr>
          <w:p w14:paraId="6E0DFDD2" w14:textId="77777777" w:rsidR="00B51230" w:rsidRPr="0004360F" w:rsidRDefault="00B51230" w:rsidP="00531756">
            <w:pPr>
              <w:pStyle w:val="TAH"/>
            </w:pPr>
            <w:r w:rsidRPr="0004360F">
              <w:t>Test Parameters for Channel Bandwidths</w:t>
            </w:r>
          </w:p>
        </w:tc>
      </w:tr>
      <w:tr w:rsidR="00B51230" w:rsidRPr="0004360F" w14:paraId="18FDBC28" w14:textId="77777777" w:rsidTr="00531756">
        <w:tc>
          <w:tcPr>
            <w:tcW w:w="395" w:type="pct"/>
          </w:tcPr>
          <w:p w14:paraId="0F8F01FB" w14:textId="77777777" w:rsidR="00B51230" w:rsidRPr="0004360F" w:rsidRDefault="00B51230" w:rsidP="00531756">
            <w:pPr>
              <w:pStyle w:val="TAH"/>
            </w:pPr>
            <w:r w:rsidRPr="0004360F">
              <w:t>Test ID</w:t>
            </w:r>
          </w:p>
        </w:tc>
        <w:tc>
          <w:tcPr>
            <w:tcW w:w="509" w:type="pct"/>
          </w:tcPr>
          <w:p w14:paraId="7C4BB2AD" w14:textId="77777777" w:rsidR="00B51230" w:rsidRPr="0004360F" w:rsidRDefault="00B51230" w:rsidP="00531756">
            <w:pPr>
              <w:pStyle w:val="TAH"/>
            </w:pPr>
            <w:proofErr w:type="spellStart"/>
            <w:r w:rsidRPr="0004360F">
              <w:t>Freq</w:t>
            </w:r>
            <w:proofErr w:type="spellEnd"/>
          </w:p>
        </w:tc>
        <w:tc>
          <w:tcPr>
            <w:tcW w:w="892" w:type="pct"/>
            <w:tcBorders>
              <w:bottom w:val="single" w:sz="4" w:space="0" w:color="auto"/>
            </w:tcBorders>
          </w:tcPr>
          <w:p w14:paraId="7F129566" w14:textId="77777777" w:rsidR="00B51230" w:rsidRPr="0004360F" w:rsidRDefault="00B51230" w:rsidP="00531756">
            <w:pPr>
              <w:pStyle w:val="TAH"/>
            </w:pPr>
            <w:r w:rsidRPr="0004360F">
              <w:t>Downlink Configuration</w:t>
            </w:r>
          </w:p>
        </w:tc>
        <w:tc>
          <w:tcPr>
            <w:tcW w:w="733" w:type="pct"/>
            <w:gridSpan w:val="2"/>
            <w:tcBorders>
              <w:bottom w:val="single" w:sz="4" w:space="0" w:color="auto"/>
            </w:tcBorders>
          </w:tcPr>
          <w:p w14:paraId="06FA6252" w14:textId="77777777" w:rsidR="00B51230" w:rsidRPr="0004360F" w:rsidRDefault="00B51230" w:rsidP="00531756">
            <w:pPr>
              <w:pStyle w:val="TAH"/>
            </w:pPr>
            <w:r w:rsidRPr="0004360F">
              <w:t>UL Configuration</w:t>
            </w:r>
          </w:p>
        </w:tc>
        <w:tc>
          <w:tcPr>
            <w:tcW w:w="2471" w:type="pct"/>
            <w:gridSpan w:val="2"/>
          </w:tcPr>
          <w:p w14:paraId="4E9A856E" w14:textId="77777777" w:rsidR="00B51230" w:rsidRPr="0004360F" w:rsidRDefault="00B51230" w:rsidP="00531756">
            <w:pPr>
              <w:pStyle w:val="TAH"/>
            </w:pPr>
            <w:r w:rsidRPr="0004360F">
              <w:t>SUL Configuration</w:t>
            </w:r>
          </w:p>
        </w:tc>
      </w:tr>
      <w:tr w:rsidR="00B51230" w:rsidRPr="0004360F" w14:paraId="7C77F282" w14:textId="77777777" w:rsidTr="00531756">
        <w:trPr>
          <w:cantSplit/>
        </w:trPr>
        <w:tc>
          <w:tcPr>
            <w:tcW w:w="395" w:type="pct"/>
          </w:tcPr>
          <w:p w14:paraId="59281349" w14:textId="77777777" w:rsidR="00B51230" w:rsidRPr="0004360F" w:rsidRDefault="00B51230" w:rsidP="00531756">
            <w:pPr>
              <w:pStyle w:val="TAC"/>
            </w:pPr>
          </w:p>
        </w:tc>
        <w:tc>
          <w:tcPr>
            <w:tcW w:w="509" w:type="pct"/>
          </w:tcPr>
          <w:p w14:paraId="7178BFAB" w14:textId="77777777" w:rsidR="00B51230" w:rsidRPr="0004360F" w:rsidRDefault="00B51230" w:rsidP="00531756">
            <w:pPr>
              <w:pStyle w:val="TAC"/>
            </w:pPr>
          </w:p>
        </w:tc>
        <w:tc>
          <w:tcPr>
            <w:tcW w:w="892" w:type="pct"/>
            <w:tcBorders>
              <w:bottom w:val="nil"/>
            </w:tcBorders>
          </w:tcPr>
          <w:p w14:paraId="405DEF65" w14:textId="77777777" w:rsidR="00B51230" w:rsidRPr="0004360F" w:rsidRDefault="00B51230" w:rsidP="00531756">
            <w:pPr>
              <w:pStyle w:val="TAC"/>
            </w:pPr>
            <w:r w:rsidRPr="0004360F">
              <w:t>N/A</w:t>
            </w:r>
          </w:p>
        </w:tc>
        <w:tc>
          <w:tcPr>
            <w:tcW w:w="733" w:type="pct"/>
            <w:gridSpan w:val="2"/>
            <w:tcBorders>
              <w:bottom w:val="nil"/>
            </w:tcBorders>
          </w:tcPr>
          <w:p w14:paraId="6EB5BB4C" w14:textId="77777777" w:rsidR="00B51230" w:rsidRPr="0004360F" w:rsidRDefault="00B51230" w:rsidP="00531756">
            <w:pPr>
              <w:pStyle w:val="TAC"/>
            </w:pPr>
            <w:r w:rsidRPr="0004360F">
              <w:t>N/A</w:t>
            </w:r>
          </w:p>
        </w:tc>
        <w:tc>
          <w:tcPr>
            <w:tcW w:w="1343" w:type="pct"/>
          </w:tcPr>
          <w:p w14:paraId="4CDF48FF" w14:textId="77777777" w:rsidR="00B51230" w:rsidRPr="0004360F" w:rsidRDefault="00B51230" w:rsidP="00531756">
            <w:pPr>
              <w:pStyle w:val="TAC"/>
            </w:pPr>
            <w:r w:rsidRPr="0004360F">
              <w:t>Modulation</w:t>
            </w:r>
          </w:p>
        </w:tc>
        <w:tc>
          <w:tcPr>
            <w:tcW w:w="1128" w:type="pct"/>
          </w:tcPr>
          <w:p w14:paraId="2D00382D" w14:textId="77777777" w:rsidR="00B51230" w:rsidRPr="0004360F" w:rsidRDefault="00B51230" w:rsidP="00531756">
            <w:pPr>
              <w:pStyle w:val="TAC"/>
            </w:pPr>
            <w:r w:rsidRPr="0004360F">
              <w:t>RB allocation (NOTE 2)</w:t>
            </w:r>
          </w:p>
        </w:tc>
      </w:tr>
      <w:tr w:rsidR="00B51230" w:rsidRPr="0004360F" w14:paraId="3A31E4DE" w14:textId="77777777" w:rsidTr="00531756">
        <w:trPr>
          <w:cantSplit/>
        </w:trPr>
        <w:tc>
          <w:tcPr>
            <w:tcW w:w="395" w:type="pct"/>
          </w:tcPr>
          <w:p w14:paraId="209F4F1A" w14:textId="77777777" w:rsidR="00B51230" w:rsidRPr="0004360F" w:rsidRDefault="00B51230" w:rsidP="00531756">
            <w:pPr>
              <w:pStyle w:val="TAC"/>
              <w:rPr>
                <w:lang w:eastAsia="zh-CN"/>
              </w:rPr>
            </w:pPr>
            <w:r w:rsidRPr="0004360F">
              <w:t>1</w:t>
            </w:r>
          </w:p>
        </w:tc>
        <w:tc>
          <w:tcPr>
            <w:tcW w:w="509" w:type="pct"/>
          </w:tcPr>
          <w:p w14:paraId="1AAA6540" w14:textId="77777777" w:rsidR="00B51230" w:rsidRPr="0004360F" w:rsidRDefault="00B51230" w:rsidP="00531756">
            <w:pPr>
              <w:pStyle w:val="TAC"/>
            </w:pPr>
            <w:r w:rsidRPr="0004360F">
              <w:t>Default</w:t>
            </w:r>
          </w:p>
        </w:tc>
        <w:tc>
          <w:tcPr>
            <w:tcW w:w="892" w:type="pct"/>
            <w:tcBorders>
              <w:top w:val="nil"/>
              <w:bottom w:val="nil"/>
            </w:tcBorders>
          </w:tcPr>
          <w:p w14:paraId="15FB02B2" w14:textId="77777777" w:rsidR="00B51230" w:rsidRPr="0004360F" w:rsidRDefault="00B51230" w:rsidP="00531756">
            <w:pPr>
              <w:pStyle w:val="TAC"/>
            </w:pPr>
          </w:p>
        </w:tc>
        <w:tc>
          <w:tcPr>
            <w:tcW w:w="733" w:type="pct"/>
            <w:gridSpan w:val="2"/>
            <w:tcBorders>
              <w:top w:val="nil"/>
              <w:bottom w:val="nil"/>
            </w:tcBorders>
          </w:tcPr>
          <w:p w14:paraId="59A33437" w14:textId="77777777" w:rsidR="00B51230" w:rsidRPr="0004360F" w:rsidRDefault="00B51230" w:rsidP="00531756">
            <w:pPr>
              <w:pStyle w:val="TAC"/>
            </w:pPr>
          </w:p>
        </w:tc>
        <w:tc>
          <w:tcPr>
            <w:tcW w:w="1343" w:type="pct"/>
          </w:tcPr>
          <w:p w14:paraId="6516FBBE" w14:textId="77777777" w:rsidR="00B51230" w:rsidRPr="0004360F" w:rsidRDefault="00B51230" w:rsidP="00531756">
            <w:pPr>
              <w:pStyle w:val="TAC"/>
            </w:pPr>
            <w:r w:rsidRPr="0004360F">
              <w:t>CP-OFDM QPSK</w:t>
            </w:r>
          </w:p>
        </w:tc>
        <w:tc>
          <w:tcPr>
            <w:tcW w:w="1128" w:type="pct"/>
          </w:tcPr>
          <w:p w14:paraId="3DC49917" w14:textId="77777777" w:rsidR="00B51230" w:rsidRPr="0004360F" w:rsidRDefault="00B51230" w:rsidP="00531756">
            <w:pPr>
              <w:pStyle w:val="TAC"/>
            </w:pPr>
            <w:r w:rsidRPr="0004360F">
              <w:t>Inner Full</w:t>
            </w:r>
          </w:p>
        </w:tc>
      </w:tr>
      <w:tr w:rsidR="00B51230" w:rsidRPr="0004360F" w14:paraId="00D27E05" w14:textId="77777777" w:rsidTr="00531756">
        <w:trPr>
          <w:cantSplit/>
        </w:trPr>
        <w:tc>
          <w:tcPr>
            <w:tcW w:w="395" w:type="pct"/>
          </w:tcPr>
          <w:p w14:paraId="2725E680" w14:textId="77777777" w:rsidR="00B51230" w:rsidRPr="0004360F" w:rsidRDefault="00B51230" w:rsidP="00531756">
            <w:pPr>
              <w:pStyle w:val="TAC"/>
              <w:rPr>
                <w:lang w:eastAsia="zh-CN"/>
              </w:rPr>
            </w:pPr>
            <w:r w:rsidRPr="0004360F">
              <w:t>2</w:t>
            </w:r>
          </w:p>
        </w:tc>
        <w:tc>
          <w:tcPr>
            <w:tcW w:w="509" w:type="pct"/>
          </w:tcPr>
          <w:p w14:paraId="74088BC5" w14:textId="77777777" w:rsidR="00B51230" w:rsidRPr="0004360F" w:rsidRDefault="00B51230" w:rsidP="00531756">
            <w:pPr>
              <w:pStyle w:val="TAC"/>
            </w:pPr>
            <w:r w:rsidRPr="0004360F">
              <w:t>Low</w:t>
            </w:r>
          </w:p>
        </w:tc>
        <w:tc>
          <w:tcPr>
            <w:tcW w:w="892" w:type="pct"/>
            <w:tcBorders>
              <w:top w:val="nil"/>
              <w:bottom w:val="nil"/>
            </w:tcBorders>
          </w:tcPr>
          <w:p w14:paraId="06E70B84" w14:textId="77777777" w:rsidR="00B51230" w:rsidRPr="0004360F" w:rsidRDefault="00B51230" w:rsidP="00531756">
            <w:pPr>
              <w:pStyle w:val="TAC"/>
            </w:pPr>
          </w:p>
        </w:tc>
        <w:tc>
          <w:tcPr>
            <w:tcW w:w="733" w:type="pct"/>
            <w:gridSpan w:val="2"/>
            <w:tcBorders>
              <w:top w:val="nil"/>
              <w:bottom w:val="nil"/>
            </w:tcBorders>
          </w:tcPr>
          <w:p w14:paraId="68B17FAC" w14:textId="77777777" w:rsidR="00B51230" w:rsidRPr="0004360F" w:rsidRDefault="00B51230" w:rsidP="00531756">
            <w:pPr>
              <w:pStyle w:val="TAC"/>
            </w:pPr>
          </w:p>
        </w:tc>
        <w:tc>
          <w:tcPr>
            <w:tcW w:w="1343" w:type="pct"/>
          </w:tcPr>
          <w:p w14:paraId="7C7BD694" w14:textId="77777777" w:rsidR="00B51230" w:rsidRPr="0004360F" w:rsidRDefault="00B51230" w:rsidP="00531756">
            <w:pPr>
              <w:pStyle w:val="TAC"/>
            </w:pPr>
            <w:r w:rsidRPr="0004360F">
              <w:t>CP-OFDM QPSK</w:t>
            </w:r>
          </w:p>
        </w:tc>
        <w:tc>
          <w:tcPr>
            <w:tcW w:w="1128" w:type="pct"/>
          </w:tcPr>
          <w:p w14:paraId="35E3D797" w14:textId="77777777" w:rsidR="00B51230" w:rsidRPr="0004360F" w:rsidRDefault="00B51230" w:rsidP="00531756">
            <w:pPr>
              <w:pStyle w:val="TAC"/>
            </w:pPr>
            <w:r w:rsidRPr="0004360F">
              <w:t>Edge_1RB_Left</w:t>
            </w:r>
          </w:p>
        </w:tc>
      </w:tr>
      <w:tr w:rsidR="00B51230" w:rsidRPr="0004360F" w14:paraId="56263A9F" w14:textId="77777777" w:rsidTr="00531756">
        <w:trPr>
          <w:cantSplit/>
        </w:trPr>
        <w:tc>
          <w:tcPr>
            <w:tcW w:w="395" w:type="pct"/>
          </w:tcPr>
          <w:p w14:paraId="26394834" w14:textId="77777777" w:rsidR="00B51230" w:rsidRPr="0004360F" w:rsidRDefault="00B51230" w:rsidP="00531756">
            <w:pPr>
              <w:pStyle w:val="TAC"/>
              <w:rPr>
                <w:lang w:eastAsia="zh-CN"/>
              </w:rPr>
            </w:pPr>
            <w:r w:rsidRPr="0004360F">
              <w:t>3</w:t>
            </w:r>
          </w:p>
        </w:tc>
        <w:tc>
          <w:tcPr>
            <w:tcW w:w="509" w:type="pct"/>
          </w:tcPr>
          <w:p w14:paraId="7E93CA2E" w14:textId="77777777" w:rsidR="00B51230" w:rsidRPr="0004360F" w:rsidRDefault="00B51230" w:rsidP="00531756">
            <w:pPr>
              <w:pStyle w:val="TAC"/>
            </w:pPr>
            <w:r w:rsidRPr="0004360F">
              <w:t>High</w:t>
            </w:r>
          </w:p>
        </w:tc>
        <w:tc>
          <w:tcPr>
            <w:tcW w:w="892" w:type="pct"/>
            <w:tcBorders>
              <w:top w:val="nil"/>
              <w:bottom w:val="nil"/>
            </w:tcBorders>
          </w:tcPr>
          <w:p w14:paraId="06C04382" w14:textId="77777777" w:rsidR="00B51230" w:rsidRPr="0004360F" w:rsidRDefault="00B51230" w:rsidP="00531756">
            <w:pPr>
              <w:pStyle w:val="TAC"/>
            </w:pPr>
          </w:p>
        </w:tc>
        <w:tc>
          <w:tcPr>
            <w:tcW w:w="733" w:type="pct"/>
            <w:gridSpan w:val="2"/>
            <w:tcBorders>
              <w:top w:val="nil"/>
              <w:bottom w:val="nil"/>
            </w:tcBorders>
          </w:tcPr>
          <w:p w14:paraId="18EA869B" w14:textId="77777777" w:rsidR="00B51230" w:rsidRPr="0004360F" w:rsidRDefault="00B51230" w:rsidP="00531756">
            <w:pPr>
              <w:pStyle w:val="TAC"/>
            </w:pPr>
          </w:p>
        </w:tc>
        <w:tc>
          <w:tcPr>
            <w:tcW w:w="1343" w:type="pct"/>
          </w:tcPr>
          <w:p w14:paraId="783A9A82" w14:textId="77777777" w:rsidR="00B51230" w:rsidRPr="0004360F" w:rsidRDefault="00B51230" w:rsidP="00531756">
            <w:pPr>
              <w:pStyle w:val="TAC"/>
            </w:pPr>
            <w:r w:rsidRPr="0004360F">
              <w:t>CP-OFDM QPSK</w:t>
            </w:r>
          </w:p>
        </w:tc>
        <w:tc>
          <w:tcPr>
            <w:tcW w:w="1128" w:type="pct"/>
          </w:tcPr>
          <w:p w14:paraId="7B4661E3" w14:textId="77777777" w:rsidR="00B51230" w:rsidRPr="0004360F" w:rsidRDefault="00B51230" w:rsidP="00531756">
            <w:pPr>
              <w:pStyle w:val="TAC"/>
            </w:pPr>
            <w:r w:rsidRPr="0004360F">
              <w:t>Edge_1RB_Right</w:t>
            </w:r>
          </w:p>
        </w:tc>
      </w:tr>
      <w:tr w:rsidR="00B51230" w:rsidRPr="0004360F" w14:paraId="5D2AA251" w14:textId="77777777" w:rsidTr="00531756">
        <w:trPr>
          <w:cantSplit/>
        </w:trPr>
        <w:tc>
          <w:tcPr>
            <w:tcW w:w="395" w:type="pct"/>
          </w:tcPr>
          <w:p w14:paraId="13A3DB07" w14:textId="77777777" w:rsidR="00B51230" w:rsidRPr="0004360F" w:rsidRDefault="00B51230" w:rsidP="00531756">
            <w:pPr>
              <w:pStyle w:val="TAC"/>
              <w:rPr>
                <w:lang w:eastAsia="zh-CN"/>
              </w:rPr>
            </w:pPr>
            <w:r w:rsidRPr="0004360F">
              <w:t>4</w:t>
            </w:r>
          </w:p>
        </w:tc>
        <w:tc>
          <w:tcPr>
            <w:tcW w:w="509" w:type="pct"/>
          </w:tcPr>
          <w:p w14:paraId="1016594A" w14:textId="77777777" w:rsidR="00B51230" w:rsidRPr="0004360F" w:rsidRDefault="00B51230" w:rsidP="00531756">
            <w:pPr>
              <w:pStyle w:val="TAC"/>
            </w:pPr>
            <w:r w:rsidRPr="0004360F">
              <w:t>Default</w:t>
            </w:r>
          </w:p>
        </w:tc>
        <w:tc>
          <w:tcPr>
            <w:tcW w:w="892" w:type="pct"/>
            <w:tcBorders>
              <w:top w:val="nil"/>
              <w:bottom w:val="nil"/>
            </w:tcBorders>
          </w:tcPr>
          <w:p w14:paraId="446C12C5" w14:textId="77777777" w:rsidR="00B51230" w:rsidRPr="0004360F" w:rsidRDefault="00B51230" w:rsidP="00531756">
            <w:pPr>
              <w:pStyle w:val="TAC"/>
            </w:pPr>
          </w:p>
        </w:tc>
        <w:tc>
          <w:tcPr>
            <w:tcW w:w="733" w:type="pct"/>
            <w:gridSpan w:val="2"/>
            <w:tcBorders>
              <w:top w:val="nil"/>
              <w:bottom w:val="nil"/>
            </w:tcBorders>
          </w:tcPr>
          <w:p w14:paraId="0118F3D3" w14:textId="77777777" w:rsidR="00B51230" w:rsidRPr="0004360F" w:rsidRDefault="00B51230" w:rsidP="00531756">
            <w:pPr>
              <w:pStyle w:val="TAC"/>
            </w:pPr>
          </w:p>
        </w:tc>
        <w:tc>
          <w:tcPr>
            <w:tcW w:w="1343" w:type="pct"/>
          </w:tcPr>
          <w:p w14:paraId="354E9A7A" w14:textId="77777777" w:rsidR="00B51230" w:rsidRPr="0004360F" w:rsidRDefault="00B51230" w:rsidP="00531756">
            <w:pPr>
              <w:pStyle w:val="TAC"/>
            </w:pPr>
            <w:r w:rsidRPr="0004360F">
              <w:t>CP-OFDM QPSK</w:t>
            </w:r>
          </w:p>
        </w:tc>
        <w:tc>
          <w:tcPr>
            <w:tcW w:w="1128" w:type="pct"/>
          </w:tcPr>
          <w:p w14:paraId="23891656" w14:textId="77777777" w:rsidR="00B51230" w:rsidRPr="0004360F" w:rsidRDefault="00B51230" w:rsidP="00531756">
            <w:pPr>
              <w:pStyle w:val="TAC"/>
            </w:pPr>
            <w:r w:rsidRPr="0004360F">
              <w:t>Outer Full</w:t>
            </w:r>
          </w:p>
        </w:tc>
      </w:tr>
      <w:tr w:rsidR="00B51230" w:rsidRPr="0004360F" w14:paraId="49BD2C0E" w14:textId="77777777" w:rsidTr="00531756">
        <w:trPr>
          <w:cantSplit/>
        </w:trPr>
        <w:tc>
          <w:tcPr>
            <w:tcW w:w="395" w:type="pct"/>
          </w:tcPr>
          <w:p w14:paraId="47A1E10B" w14:textId="77777777" w:rsidR="00B51230" w:rsidRPr="0004360F" w:rsidRDefault="00B51230" w:rsidP="00531756">
            <w:pPr>
              <w:pStyle w:val="TAC"/>
              <w:rPr>
                <w:lang w:eastAsia="zh-CN"/>
              </w:rPr>
            </w:pPr>
            <w:r w:rsidRPr="0004360F">
              <w:t>5</w:t>
            </w:r>
          </w:p>
        </w:tc>
        <w:tc>
          <w:tcPr>
            <w:tcW w:w="509" w:type="pct"/>
          </w:tcPr>
          <w:p w14:paraId="28433C76" w14:textId="77777777" w:rsidR="00B51230" w:rsidRPr="0004360F" w:rsidRDefault="00B51230" w:rsidP="00531756">
            <w:pPr>
              <w:pStyle w:val="TAC"/>
            </w:pPr>
            <w:r w:rsidRPr="0004360F">
              <w:t>Default</w:t>
            </w:r>
          </w:p>
        </w:tc>
        <w:tc>
          <w:tcPr>
            <w:tcW w:w="892" w:type="pct"/>
            <w:tcBorders>
              <w:top w:val="nil"/>
              <w:bottom w:val="nil"/>
            </w:tcBorders>
          </w:tcPr>
          <w:p w14:paraId="36735010" w14:textId="77777777" w:rsidR="00B51230" w:rsidRPr="0004360F" w:rsidRDefault="00B51230" w:rsidP="00531756">
            <w:pPr>
              <w:pStyle w:val="TAC"/>
            </w:pPr>
          </w:p>
        </w:tc>
        <w:tc>
          <w:tcPr>
            <w:tcW w:w="733" w:type="pct"/>
            <w:gridSpan w:val="2"/>
            <w:tcBorders>
              <w:top w:val="nil"/>
              <w:bottom w:val="nil"/>
            </w:tcBorders>
          </w:tcPr>
          <w:p w14:paraId="00D33D73" w14:textId="77777777" w:rsidR="00B51230" w:rsidRPr="0004360F" w:rsidRDefault="00B51230" w:rsidP="00531756">
            <w:pPr>
              <w:pStyle w:val="TAC"/>
            </w:pPr>
          </w:p>
        </w:tc>
        <w:tc>
          <w:tcPr>
            <w:tcW w:w="1343" w:type="pct"/>
          </w:tcPr>
          <w:p w14:paraId="42E90AC4" w14:textId="77777777" w:rsidR="00B51230" w:rsidRPr="0004360F" w:rsidRDefault="00B51230" w:rsidP="00531756">
            <w:pPr>
              <w:pStyle w:val="TAC"/>
            </w:pPr>
            <w:r w:rsidRPr="0004360F">
              <w:t>CP-OFDM 16 QAM</w:t>
            </w:r>
          </w:p>
        </w:tc>
        <w:tc>
          <w:tcPr>
            <w:tcW w:w="1128" w:type="pct"/>
          </w:tcPr>
          <w:p w14:paraId="014EDE92" w14:textId="77777777" w:rsidR="00B51230" w:rsidRPr="0004360F" w:rsidRDefault="00B51230" w:rsidP="00531756">
            <w:pPr>
              <w:pStyle w:val="TAC"/>
            </w:pPr>
            <w:r w:rsidRPr="0004360F">
              <w:t>Inner Full</w:t>
            </w:r>
          </w:p>
        </w:tc>
      </w:tr>
      <w:tr w:rsidR="00B51230" w:rsidRPr="0004360F" w14:paraId="66722C21" w14:textId="77777777" w:rsidTr="00531756">
        <w:trPr>
          <w:cantSplit/>
        </w:trPr>
        <w:tc>
          <w:tcPr>
            <w:tcW w:w="395" w:type="pct"/>
          </w:tcPr>
          <w:p w14:paraId="794FE495" w14:textId="77777777" w:rsidR="00B51230" w:rsidRPr="0004360F" w:rsidRDefault="00B51230" w:rsidP="00531756">
            <w:pPr>
              <w:pStyle w:val="TAC"/>
              <w:rPr>
                <w:lang w:eastAsia="zh-CN"/>
              </w:rPr>
            </w:pPr>
            <w:r w:rsidRPr="0004360F">
              <w:t>6</w:t>
            </w:r>
          </w:p>
        </w:tc>
        <w:tc>
          <w:tcPr>
            <w:tcW w:w="509" w:type="pct"/>
          </w:tcPr>
          <w:p w14:paraId="09012916" w14:textId="77777777" w:rsidR="00B51230" w:rsidRPr="0004360F" w:rsidRDefault="00B51230" w:rsidP="00531756">
            <w:pPr>
              <w:pStyle w:val="TAC"/>
            </w:pPr>
            <w:r w:rsidRPr="0004360F">
              <w:t>Low</w:t>
            </w:r>
          </w:p>
        </w:tc>
        <w:tc>
          <w:tcPr>
            <w:tcW w:w="892" w:type="pct"/>
            <w:tcBorders>
              <w:top w:val="nil"/>
              <w:bottom w:val="nil"/>
            </w:tcBorders>
          </w:tcPr>
          <w:p w14:paraId="0C91D556" w14:textId="77777777" w:rsidR="00B51230" w:rsidRPr="0004360F" w:rsidRDefault="00B51230" w:rsidP="00531756">
            <w:pPr>
              <w:pStyle w:val="TAC"/>
            </w:pPr>
          </w:p>
        </w:tc>
        <w:tc>
          <w:tcPr>
            <w:tcW w:w="733" w:type="pct"/>
            <w:gridSpan w:val="2"/>
            <w:tcBorders>
              <w:top w:val="nil"/>
              <w:bottom w:val="nil"/>
            </w:tcBorders>
          </w:tcPr>
          <w:p w14:paraId="51B1FB63" w14:textId="77777777" w:rsidR="00B51230" w:rsidRPr="0004360F" w:rsidRDefault="00B51230" w:rsidP="00531756">
            <w:pPr>
              <w:pStyle w:val="TAC"/>
            </w:pPr>
          </w:p>
        </w:tc>
        <w:tc>
          <w:tcPr>
            <w:tcW w:w="1343" w:type="pct"/>
          </w:tcPr>
          <w:p w14:paraId="3405F92E" w14:textId="77777777" w:rsidR="00B51230" w:rsidRPr="0004360F" w:rsidRDefault="00B51230" w:rsidP="00531756">
            <w:pPr>
              <w:pStyle w:val="TAC"/>
            </w:pPr>
            <w:r w:rsidRPr="0004360F">
              <w:t>CP-OFDM 16 QAM</w:t>
            </w:r>
          </w:p>
        </w:tc>
        <w:tc>
          <w:tcPr>
            <w:tcW w:w="1128" w:type="pct"/>
          </w:tcPr>
          <w:p w14:paraId="643528FC" w14:textId="77777777" w:rsidR="00B51230" w:rsidRPr="0004360F" w:rsidRDefault="00B51230" w:rsidP="00531756">
            <w:pPr>
              <w:pStyle w:val="TAC"/>
            </w:pPr>
            <w:r w:rsidRPr="0004360F">
              <w:t>Edge_1RB_Left</w:t>
            </w:r>
          </w:p>
        </w:tc>
      </w:tr>
      <w:tr w:rsidR="00B51230" w:rsidRPr="0004360F" w14:paraId="6AD9969B" w14:textId="77777777" w:rsidTr="00531756">
        <w:trPr>
          <w:cantSplit/>
        </w:trPr>
        <w:tc>
          <w:tcPr>
            <w:tcW w:w="395" w:type="pct"/>
          </w:tcPr>
          <w:p w14:paraId="4513CCFF" w14:textId="77777777" w:rsidR="00B51230" w:rsidRPr="0004360F" w:rsidRDefault="00B51230" w:rsidP="00531756">
            <w:pPr>
              <w:pStyle w:val="TAC"/>
              <w:rPr>
                <w:lang w:eastAsia="zh-CN"/>
              </w:rPr>
            </w:pPr>
            <w:r w:rsidRPr="0004360F">
              <w:t>7</w:t>
            </w:r>
          </w:p>
        </w:tc>
        <w:tc>
          <w:tcPr>
            <w:tcW w:w="509" w:type="pct"/>
          </w:tcPr>
          <w:p w14:paraId="23AC38C4" w14:textId="77777777" w:rsidR="00B51230" w:rsidRPr="0004360F" w:rsidRDefault="00B51230" w:rsidP="00531756">
            <w:pPr>
              <w:pStyle w:val="TAC"/>
            </w:pPr>
            <w:r w:rsidRPr="0004360F">
              <w:t>High</w:t>
            </w:r>
          </w:p>
        </w:tc>
        <w:tc>
          <w:tcPr>
            <w:tcW w:w="892" w:type="pct"/>
            <w:tcBorders>
              <w:top w:val="nil"/>
              <w:bottom w:val="nil"/>
            </w:tcBorders>
          </w:tcPr>
          <w:p w14:paraId="210A80C9" w14:textId="77777777" w:rsidR="00B51230" w:rsidRPr="0004360F" w:rsidRDefault="00B51230" w:rsidP="00531756">
            <w:pPr>
              <w:pStyle w:val="TAC"/>
            </w:pPr>
          </w:p>
        </w:tc>
        <w:tc>
          <w:tcPr>
            <w:tcW w:w="733" w:type="pct"/>
            <w:gridSpan w:val="2"/>
            <w:tcBorders>
              <w:top w:val="nil"/>
              <w:bottom w:val="nil"/>
            </w:tcBorders>
          </w:tcPr>
          <w:p w14:paraId="2AFB60BC" w14:textId="77777777" w:rsidR="00B51230" w:rsidRPr="0004360F" w:rsidRDefault="00B51230" w:rsidP="00531756">
            <w:pPr>
              <w:pStyle w:val="TAC"/>
            </w:pPr>
          </w:p>
        </w:tc>
        <w:tc>
          <w:tcPr>
            <w:tcW w:w="1343" w:type="pct"/>
          </w:tcPr>
          <w:p w14:paraId="08BACB3E" w14:textId="77777777" w:rsidR="00B51230" w:rsidRPr="0004360F" w:rsidRDefault="00B51230" w:rsidP="00531756">
            <w:pPr>
              <w:pStyle w:val="TAC"/>
            </w:pPr>
            <w:r w:rsidRPr="0004360F">
              <w:t>CP-OFDM 16 QAM</w:t>
            </w:r>
          </w:p>
        </w:tc>
        <w:tc>
          <w:tcPr>
            <w:tcW w:w="1128" w:type="pct"/>
          </w:tcPr>
          <w:p w14:paraId="0113ACD2" w14:textId="77777777" w:rsidR="00B51230" w:rsidRPr="0004360F" w:rsidRDefault="00B51230" w:rsidP="00531756">
            <w:pPr>
              <w:pStyle w:val="TAC"/>
            </w:pPr>
            <w:r w:rsidRPr="0004360F">
              <w:t>Edge_1RB_Right</w:t>
            </w:r>
          </w:p>
        </w:tc>
      </w:tr>
      <w:tr w:rsidR="00B51230" w:rsidRPr="0004360F" w14:paraId="2DBE895B" w14:textId="77777777" w:rsidTr="00531756">
        <w:trPr>
          <w:cantSplit/>
        </w:trPr>
        <w:tc>
          <w:tcPr>
            <w:tcW w:w="395" w:type="pct"/>
          </w:tcPr>
          <w:p w14:paraId="3873997E" w14:textId="77777777" w:rsidR="00B51230" w:rsidRPr="0004360F" w:rsidRDefault="00B51230" w:rsidP="00531756">
            <w:pPr>
              <w:pStyle w:val="TAC"/>
              <w:rPr>
                <w:lang w:eastAsia="zh-CN"/>
              </w:rPr>
            </w:pPr>
            <w:r w:rsidRPr="0004360F">
              <w:t>8</w:t>
            </w:r>
          </w:p>
        </w:tc>
        <w:tc>
          <w:tcPr>
            <w:tcW w:w="509" w:type="pct"/>
          </w:tcPr>
          <w:p w14:paraId="45D44C6B" w14:textId="77777777" w:rsidR="00B51230" w:rsidRPr="0004360F" w:rsidRDefault="00B51230" w:rsidP="00531756">
            <w:pPr>
              <w:pStyle w:val="TAC"/>
            </w:pPr>
            <w:r w:rsidRPr="0004360F">
              <w:t>Default</w:t>
            </w:r>
          </w:p>
        </w:tc>
        <w:tc>
          <w:tcPr>
            <w:tcW w:w="892" w:type="pct"/>
            <w:tcBorders>
              <w:top w:val="nil"/>
              <w:bottom w:val="nil"/>
            </w:tcBorders>
          </w:tcPr>
          <w:p w14:paraId="7C846FF2" w14:textId="77777777" w:rsidR="00B51230" w:rsidRPr="0004360F" w:rsidRDefault="00B51230" w:rsidP="00531756">
            <w:pPr>
              <w:pStyle w:val="TAC"/>
            </w:pPr>
          </w:p>
        </w:tc>
        <w:tc>
          <w:tcPr>
            <w:tcW w:w="733" w:type="pct"/>
            <w:gridSpan w:val="2"/>
            <w:tcBorders>
              <w:top w:val="nil"/>
              <w:bottom w:val="nil"/>
            </w:tcBorders>
          </w:tcPr>
          <w:p w14:paraId="7FC79743" w14:textId="77777777" w:rsidR="00B51230" w:rsidRPr="0004360F" w:rsidRDefault="00B51230" w:rsidP="00531756">
            <w:pPr>
              <w:pStyle w:val="TAC"/>
            </w:pPr>
          </w:p>
        </w:tc>
        <w:tc>
          <w:tcPr>
            <w:tcW w:w="1343" w:type="pct"/>
          </w:tcPr>
          <w:p w14:paraId="2702EB63" w14:textId="77777777" w:rsidR="00B51230" w:rsidRPr="0004360F" w:rsidRDefault="00B51230" w:rsidP="00531756">
            <w:pPr>
              <w:pStyle w:val="TAC"/>
            </w:pPr>
            <w:r w:rsidRPr="0004360F">
              <w:t>CP-OFDM 16 QAM</w:t>
            </w:r>
          </w:p>
        </w:tc>
        <w:tc>
          <w:tcPr>
            <w:tcW w:w="1128" w:type="pct"/>
          </w:tcPr>
          <w:p w14:paraId="360D0D28" w14:textId="77777777" w:rsidR="00B51230" w:rsidRPr="0004360F" w:rsidRDefault="00B51230" w:rsidP="00531756">
            <w:pPr>
              <w:pStyle w:val="TAC"/>
            </w:pPr>
            <w:r w:rsidRPr="0004360F">
              <w:t>Outer Full</w:t>
            </w:r>
          </w:p>
        </w:tc>
      </w:tr>
      <w:tr w:rsidR="00B51230" w:rsidRPr="0004360F" w14:paraId="2C5C77B4" w14:textId="77777777" w:rsidTr="00531756">
        <w:trPr>
          <w:cantSplit/>
        </w:trPr>
        <w:tc>
          <w:tcPr>
            <w:tcW w:w="395" w:type="pct"/>
          </w:tcPr>
          <w:p w14:paraId="01A82907" w14:textId="77777777" w:rsidR="00B51230" w:rsidRPr="0004360F" w:rsidRDefault="00B51230" w:rsidP="00531756">
            <w:pPr>
              <w:pStyle w:val="TAC"/>
            </w:pPr>
            <w:r w:rsidRPr="0004360F">
              <w:t>9</w:t>
            </w:r>
          </w:p>
        </w:tc>
        <w:tc>
          <w:tcPr>
            <w:tcW w:w="509" w:type="pct"/>
          </w:tcPr>
          <w:p w14:paraId="2B3A912A" w14:textId="77777777" w:rsidR="00B51230" w:rsidRPr="0004360F" w:rsidRDefault="00B51230" w:rsidP="00531756">
            <w:pPr>
              <w:pStyle w:val="TAC"/>
            </w:pPr>
            <w:r w:rsidRPr="0004360F">
              <w:t>Low</w:t>
            </w:r>
          </w:p>
        </w:tc>
        <w:tc>
          <w:tcPr>
            <w:tcW w:w="892" w:type="pct"/>
            <w:tcBorders>
              <w:top w:val="nil"/>
              <w:bottom w:val="nil"/>
            </w:tcBorders>
          </w:tcPr>
          <w:p w14:paraId="00DFC4C4" w14:textId="77777777" w:rsidR="00B51230" w:rsidRPr="0004360F" w:rsidRDefault="00B51230" w:rsidP="00531756">
            <w:pPr>
              <w:pStyle w:val="TAC"/>
            </w:pPr>
          </w:p>
        </w:tc>
        <w:tc>
          <w:tcPr>
            <w:tcW w:w="733" w:type="pct"/>
            <w:gridSpan w:val="2"/>
            <w:tcBorders>
              <w:top w:val="nil"/>
              <w:bottom w:val="nil"/>
            </w:tcBorders>
          </w:tcPr>
          <w:p w14:paraId="238C3D47" w14:textId="77777777" w:rsidR="00B51230" w:rsidRPr="0004360F" w:rsidRDefault="00B51230" w:rsidP="00531756">
            <w:pPr>
              <w:pStyle w:val="TAC"/>
            </w:pPr>
          </w:p>
        </w:tc>
        <w:tc>
          <w:tcPr>
            <w:tcW w:w="1343" w:type="pct"/>
          </w:tcPr>
          <w:p w14:paraId="5617931D" w14:textId="77777777" w:rsidR="00B51230" w:rsidRPr="0004360F" w:rsidRDefault="00B51230" w:rsidP="00531756">
            <w:pPr>
              <w:pStyle w:val="TAC"/>
            </w:pPr>
            <w:r w:rsidRPr="0004360F">
              <w:t>CP-OFDM 64 QAM</w:t>
            </w:r>
          </w:p>
        </w:tc>
        <w:tc>
          <w:tcPr>
            <w:tcW w:w="1128" w:type="pct"/>
          </w:tcPr>
          <w:p w14:paraId="6173A3B6" w14:textId="77777777" w:rsidR="00B51230" w:rsidRPr="0004360F" w:rsidRDefault="00B51230" w:rsidP="00531756">
            <w:pPr>
              <w:pStyle w:val="TAC"/>
            </w:pPr>
            <w:r w:rsidRPr="0004360F">
              <w:t>Edge_1RB_Left</w:t>
            </w:r>
          </w:p>
        </w:tc>
      </w:tr>
      <w:tr w:rsidR="00B51230" w:rsidRPr="0004360F" w14:paraId="62DCC8A3" w14:textId="77777777" w:rsidTr="00531756">
        <w:trPr>
          <w:cantSplit/>
        </w:trPr>
        <w:tc>
          <w:tcPr>
            <w:tcW w:w="395" w:type="pct"/>
          </w:tcPr>
          <w:p w14:paraId="7268EE28" w14:textId="77777777" w:rsidR="00B51230" w:rsidRPr="0004360F" w:rsidRDefault="00B51230" w:rsidP="00531756">
            <w:pPr>
              <w:pStyle w:val="TAC"/>
            </w:pPr>
            <w:r w:rsidRPr="0004360F">
              <w:t>10</w:t>
            </w:r>
          </w:p>
        </w:tc>
        <w:tc>
          <w:tcPr>
            <w:tcW w:w="509" w:type="pct"/>
          </w:tcPr>
          <w:p w14:paraId="3E857675" w14:textId="77777777" w:rsidR="00B51230" w:rsidRPr="0004360F" w:rsidRDefault="00B51230" w:rsidP="00531756">
            <w:pPr>
              <w:pStyle w:val="TAC"/>
            </w:pPr>
            <w:r w:rsidRPr="0004360F">
              <w:t>High</w:t>
            </w:r>
          </w:p>
        </w:tc>
        <w:tc>
          <w:tcPr>
            <w:tcW w:w="892" w:type="pct"/>
            <w:tcBorders>
              <w:top w:val="nil"/>
              <w:bottom w:val="nil"/>
            </w:tcBorders>
          </w:tcPr>
          <w:p w14:paraId="211E3F25" w14:textId="77777777" w:rsidR="00B51230" w:rsidRPr="0004360F" w:rsidRDefault="00B51230" w:rsidP="00531756">
            <w:pPr>
              <w:pStyle w:val="TAC"/>
            </w:pPr>
          </w:p>
        </w:tc>
        <w:tc>
          <w:tcPr>
            <w:tcW w:w="733" w:type="pct"/>
            <w:gridSpan w:val="2"/>
            <w:tcBorders>
              <w:top w:val="nil"/>
              <w:bottom w:val="nil"/>
            </w:tcBorders>
          </w:tcPr>
          <w:p w14:paraId="206943B6" w14:textId="77777777" w:rsidR="00B51230" w:rsidRPr="0004360F" w:rsidRDefault="00B51230" w:rsidP="00531756">
            <w:pPr>
              <w:pStyle w:val="TAC"/>
            </w:pPr>
          </w:p>
        </w:tc>
        <w:tc>
          <w:tcPr>
            <w:tcW w:w="1343" w:type="pct"/>
          </w:tcPr>
          <w:p w14:paraId="01576BB9" w14:textId="77777777" w:rsidR="00B51230" w:rsidRPr="0004360F" w:rsidRDefault="00B51230" w:rsidP="00531756">
            <w:pPr>
              <w:pStyle w:val="TAC"/>
            </w:pPr>
            <w:r w:rsidRPr="0004360F">
              <w:t>CP-OFDM 64 QAM</w:t>
            </w:r>
          </w:p>
        </w:tc>
        <w:tc>
          <w:tcPr>
            <w:tcW w:w="1128" w:type="pct"/>
          </w:tcPr>
          <w:p w14:paraId="11CC3A14" w14:textId="77777777" w:rsidR="00B51230" w:rsidRPr="0004360F" w:rsidRDefault="00B51230" w:rsidP="00531756">
            <w:pPr>
              <w:pStyle w:val="TAC"/>
            </w:pPr>
            <w:r w:rsidRPr="0004360F">
              <w:t>Edge_1RB_Right</w:t>
            </w:r>
          </w:p>
        </w:tc>
      </w:tr>
      <w:tr w:rsidR="00B51230" w:rsidRPr="0004360F" w14:paraId="4BB02940" w14:textId="77777777" w:rsidTr="00531756">
        <w:trPr>
          <w:cantSplit/>
        </w:trPr>
        <w:tc>
          <w:tcPr>
            <w:tcW w:w="395" w:type="pct"/>
          </w:tcPr>
          <w:p w14:paraId="4B0A0379" w14:textId="77777777" w:rsidR="00B51230" w:rsidRPr="0004360F" w:rsidRDefault="00B51230" w:rsidP="00531756">
            <w:pPr>
              <w:pStyle w:val="TAC"/>
              <w:rPr>
                <w:lang w:eastAsia="zh-CN"/>
              </w:rPr>
            </w:pPr>
            <w:r w:rsidRPr="0004360F">
              <w:t>11</w:t>
            </w:r>
          </w:p>
        </w:tc>
        <w:tc>
          <w:tcPr>
            <w:tcW w:w="509" w:type="pct"/>
          </w:tcPr>
          <w:p w14:paraId="5A340A7A" w14:textId="77777777" w:rsidR="00B51230" w:rsidRPr="0004360F" w:rsidRDefault="00B51230" w:rsidP="00531756">
            <w:pPr>
              <w:pStyle w:val="TAC"/>
            </w:pPr>
            <w:r w:rsidRPr="0004360F">
              <w:t>Default</w:t>
            </w:r>
          </w:p>
        </w:tc>
        <w:tc>
          <w:tcPr>
            <w:tcW w:w="892" w:type="pct"/>
            <w:tcBorders>
              <w:top w:val="nil"/>
              <w:bottom w:val="nil"/>
            </w:tcBorders>
          </w:tcPr>
          <w:p w14:paraId="1982DC24" w14:textId="77777777" w:rsidR="00B51230" w:rsidRPr="0004360F" w:rsidRDefault="00B51230" w:rsidP="00531756">
            <w:pPr>
              <w:pStyle w:val="TAC"/>
            </w:pPr>
          </w:p>
        </w:tc>
        <w:tc>
          <w:tcPr>
            <w:tcW w:w="733" w:type="pct"/>
            <w:gridSpan w:val="2"/>
            <w:tcBorders>
              <w:top w:val="nil"/>
              <w:bottom w:val="nil"/>
            </w:tcBorders>
          </w:tcPr>
          <w:p w14:paraId="4C44012F" w14:textId="77777777" w:rsidR="00B51230" w:rsidRPr="0004360F" w:rsidRDefault="00B51230" w:rsidP="00531756">
            <w:pPr>
              <w:pStyle w:val="TAC"/>
            </w:pPr>
          </w:p>
        </w:tc>
        <w:tc>
          <w:tcPr>
            <w:tcW w:w="1343" w:type="pct"/>
          </w:tcPr>
          <w:p w14:paraId="67EE3313" w14:textId="77777777" w:rsidR="00B51230" w:rsidRPr="0004360F" w:rsidRDefault="00B51230" w:rsidP="00531756">
            <w:pPr>
              <w:pStyle w:val="TAC"/>
            </w:pPr>
            <w:r w:rsidRPr="0004360F">
              <w:t>CP-OFDM 64 QAM</w:t>
            </w:r>
          </w:p>
        </w:tc>
        <w:tc>
          <w:tcPr>
            <w:tcW w:w="1128" w:type="pct"/>
          </w:tcPr>
          <w:p w14:paraId="382A5949" w14:textId="77777777" w:rsidR="00B51230" w:rsidRPr="0004360F" w:rsidRDefault="00B51230" w:rsidP="00531756">
            <w:pPr>
              <w:pStyle w:val="TAC"/>
            </w:pPr>
            <w:r w:rsidRPr="0004360F">
              <w:t>Outer Full</w:t>
            </w:r>
          </w:p>
        </w:tc>
      </w:tr>
      <w:tr w:rsidR="00B51230" w:rsidRPr="0004360F" w14:paraId="072B0D8C" w14:textId="77777777" w:rsidTr="00531756">
        <w:trPr>
          <w:cantSplit/>
        </w:trPr>
        <w:tc>
          <w:tcPr>
            <w:tcW w:w="395" w:type="pct"/>
          </w:tcPr>
          <w:p w14:paraId="402B4D06" w14:textId="77777777" w:rsidR="00B51230" w:rsidRPr="0004360F" w:rsidRDefault="00B51230" w:rsidP="00531756">
            <w:pPr>
              <w:pStyle w:val="TAC"/>
            </w:pPr>
            <w:r w:rsidRPr="0004360F">
              <w:t>12</w:t>
            </w:r>
          </w:p>
        </w:tc>
        <w:tc>
          <w:tcPr>
            <w:tcW w:w="509" w:type="pct"/>
          </w:tcPr>
          <w:p w14:paraId="5836B1AD" w14:textId="77777777" w:rsidR="00B51230" w:rsidRPr="0004360F" w:rsidRDefault="00B51230" w:rsidP="00531756">
            <w:pPr>
              <w:pStyle w:val="TAC"/>
            </w:pPr>
            <w:r w:rsidRPr="0004360F">
              <w:t>Low</w:t>
            </w:r>
          </w:p>
        </w:tc>
        <w:tc>
          <w:tcPr>
            <w:tcW w:w="892" w:type="pct"/>
            <w:tcBorders>
              <w:top w:val="nil"/>
              <w:bottom w:val="nil"/>
            </w:tcBorders>
          </w:tcPr>
          <w:p w14:paraId="454B132A" w14:textId="77777777" w:rsidR="00B51230" w:rsidRPr="0004360F" w:rsidRDefault="00B51230" w:rsidP="00531756">
            <w:pPr>
              <w:pStyle w:val="TAC"/>
            </w:pPr>
          </w:p>
        </w:tc>
        <w:tc>
          <w:tcPr>
            <w:tcW w:w="733" w:type="pct"/>
            <w:gridSpan w:val="2"/>
            <w:tcBorders>
              <w:top w:val="nil"/>
              <w:bottom w:val="nil"/>
            </w:tcBorders>
          </w:tcPr>
          <w:p w14:paraId="6C2AF983" w14:textId="77777777" w:rsidR="00B51230" w:rsidRPr="0004360F" w:rsidRDefault="00B51230" w:rsidP="00531756">
            <w:pPr>
              <w:pStyle w:val="TAC"/>
            </w:pPr>
          </w:p>
        </w:tc>
        <w:tc>
          <w:tcPr>
            <w:tcW w:w="1343" w:type="pct"/>
          </w:tcPr>
          <w:p w14:paraId="47B30CD4" w14:textId="77777777" w:rsidR="00B51230" w:rsidRPr="0004360F" w:rsidRDefault="00B51230" w:rsidP="00531756">
            <w:pPr>
              <w:pStyle w:val="TAC"/>
            </w:pPr>
            <w:r w:rsidRPr="0004360F">
              <w:t>CP-OFDM 256 QAM</w:t>
            </w:r>
          </w:p>
        </w:tc>
        <w:tc>
          <w:tcPr>
            <w:tcW w:w="1128" w:type="pct"/>
          </w:tcPr>
          <w:p w14:paraId="3AFFECC5" w14:textId="77777777" w:rsidR="00B51230" w:rsidRPr="0004360F" w:rsidRDefault="00B51230" w:rsidP="00531756">
            <w:pPr>
              <w:pStyle w:val="TAC"/>
            </w:pPr>
            <w:r w:rsidRPr="0004360F">
              <w:t>Edge_1RB_Left</w:t>
            </w:r>
          </w:p>
        </w:tc>
      </w:tr>
      <w:tr w:rsidR="00B51230" w:rsidRPr="0004360F" w14:paraId="5B9A8E29" w14:textId="77777777" w:rsidTr="00531756">
        <w:trPr>
          <w:cantSplit/>
        </w:trPr>
        <w:tc>
          <w:tcPr>
            <w:tcW w:w="395" w:type="pct"/>
          </w:tcPr>
          <w:p w14:paraId="19B36E62" w14:textId="77777777" w:rsidR="00B51230" w:rsidRPr="0004360F" w:rsidRDefault="00B51230" w:rsidP="00531756">
            <w:pPr>
              <w:pStyle w:val="TAC"/>
            </w:pPr>
            <w:r w:rsidRPr="0004360F">
              <w:t>13</w:t>
            </w:r>
          </w:p>
        </w:tc>
        <w:tc>
          <w:tcPr>
            <w:tcW w:w="509" w:type="pct"/>
          </w:tcPr>
          <w:p w14:paraId="139E53C3" w14:textId="77777777" w:rsidR="00B51230" w:rsidRPr="0004360F" w:rsidRDefault="00B51230" w:rsidP="00531756">
            <w:pPr>
              <w:pStyle w:val="TAC"/>
            </w:pPr>
            <w:r w:rsidRPr="0004360F">
              <w:t>High</w:t>
            </w:r>
          </w:p>
        </w:tc>
        <w:tc>
          <w:tcPr>
            <w:tcW w:w="892" w:type="pct"/>
            <w:tcBorders>
              <w:top w:val="nil"/>
              <w:bottom w:val="nil"/>
            </w:tcBorders>
          </w:tcPr>
          <w:p w14:paraId="3C000F1F" w14:textId="77777777" w:rsidR="00B51230" w:rsidRPr="0004360F" w:rsidRDefault="00B51230" w:rsidP="00531756">
            <w:pPr>
              <w:pStyle w:val="TAC"/>
            </w:pPr>
          </w:p>
        </w:tc>
        <w:tc>
          <w:tcPr>
            <w:tcW w:w="733" w:type="pct"/>
            <w:gridSpan w:val="2"/>
            <w:tcBorders>
              <w:top w:val="nil"/>
              <w:bottom w:val="nil"/>
            </w:tcBorders>
          </w:tcPr>
          <w:p w14:paraId="6950E356" w14:textId="77777777" w:rsidR="00B51230" w:rsidRPr="0004360F" w:rsidRDefault="00B51230" w:rsidP="00531756">
            <w:pPr>
              <w:pStyle w:val="TAC"/>
            </w:pPr>
          </w:p>
        </w:tc>
        <w:tc>
          <w:tcPr>
            <w:tcW w:w="1343" w:type="pct"/>
          </w:tcPr>
          <w:p w14:paraId="5F2E5A98" w14:textId="77777777" w:rsidR="00B51230" w:rsidRPr="0004360F" w:rsidRDefault="00B51230" w:rsidP="00531756">
            <w:pPr>
              <w:pStyle w:val="TAC"/>
            </w:pPr>
            <w:r w:rsidRPr="0004360F">
              <w:t>CP-OFDM 256 QAM</w:t>
            </w:r>
          </w:p>
        </w:tc>
        <w:tc>
          <w:tcPr>
            <w:tcW w:w="1128" w:type="pct"/>
          </w:tcPr>
          <w:p w14:paraId="105658D5" w14:textId="77777777" w:rsidR="00B51230" w:rsidRPr="0004360F" w:rsidRDefault="00B51230" w:rsidP="00531756">
            <w:pPr>
              <w:pStyle w:val="TAC"/>
            </w:pPr>
            <w:r w:rsidRPr="0004360F">
              <w:t>Edge_1RB_Right</w:t>
            </w:r>
          </w:p>
        </w:tc>
      </w:tr>
      <w:tr w:rsidR="00B51230" w:rsidRPr="0004360F" w14:paraId="13071F76" w14:textId="77777777" w:rsidTr="00531756">
        <w:trPr>
          <w:cantSplit/>
        </w:trPr>
        <w:tc>
          <w:tcPr>
            <w:tcW w:w="395" w:type="pct"/>
          </w:tcPr>
          <w:p w14:paraId="534CB03B" w14:textId="77777777" w:rsidR="00B51230" w:rsidRPr="0004360F" w:rsidRDefault="00B51230" w:rsidP="00531756">
            <w:pPr>
              <w:pStyle w:val="TAC"/>
              <w:rPr>
                <w:lang w:eastAsia="zh-CN"/>
              </w:rPr>
            </w:pPr>
            <w:r w:rsidRPr="0004360F">
              <w:t>14</w:t>
            </w:r>
          </w:p>
        </w:tc>
        <w:tc>
          <w:tcPr>
            <w:tcW w:w="509" w:type="pct"/>
          </w:tcPr>
          <w:p w14:paraId="4011B282" w14:textId="77777777" w:rsidR="00B51230" w:rsidRPr="0004360F" w:rsidRDefault="00B51230" w:rsidP="00531756">
            <w:pPr>
              <w:pStyle w:val="TAC"/>
            </w:pPr>
            <w:r w:rsidRPr="0004360F">
              <w:t>Default</w:t>
            </w:r>
          </w:p>
        </w:tc>
        <w:tc>
          <w:tcPr>
            <w:tcW w:w="892" w:type="pct"/>
            <w:tcBorders>
              <w:top w:val="nil"/>
              <w:bottom w:val="nil"/>
            </w:tcBorders>
          </w:tcPr>
          <w:p w14:paraId="01F9EE5C" w14:textId="77777777" w:rsidR="00B51230" w:rsidRPr="0004360F" w:rsidRDefault="00B51230" w:rsidP="00531756">
            <w:pPr>
              <w:pStyle w:val="TAC"/>
            </w:pPr>
          </w:p>
        </w:tc>
        <w:tc>
          <w:tcPr>
            <w:tcW w:w="733" w:type="pct"/>
            <w:gridSpan w:val="2"/>
            <w:tcBorders>
              <w:top w:val="nil"/>
              <w:bottom w:val="nil"/>
            </w:tcBorders>
          </w:tcPr>
          <w:p w14:paraId="6C39FDAF" w14:textId="77777777" w:rsidR="00B51230" w:rsidRPr="0004360F" w:rsidRDefault="00B51230" w:rsidP="00531756">
            <w:pPr>
              <w:pStyle w:val="TAC"/>
            </w:pPr>
          </w:p>
        </w:tc>
        <w:tc>
          <w:tcPr>
            <w:tcW w:w="1343" w:type="pct"/>
          </w:tcPr>
          <w:p w14:paraId="07C6209C" w14:textId="77777777" w:rsidR="00B51230" w:rsidRPr="0004360F" w:rsidRDefault="00B51230" w:rsidP="00531756">
            <w:pPr>
              <w:pStyle w:val="TAC"/>
            </w:pPr>
            <w:r w:rsidRPr="0004360F">
              <w:t>CP-OFDM 256 QAM</w:t>
            </w:r>
          </w:p>
        </w:tc>
        <w:tc>
          <w:tcPr>
            <w:tcW w:w="1128" w:type="pct"/>
          </w:tcPr>
          <w:p w14:paraId="56DDB8CB" w14:textId="77777777" w:rsidR="00B51230" w:rsidRPr="0004360F" w:rsidRDefault="00B51230" w:rsidP="00531756">
            <w:pPr>
              <w:pStyle w:val="TAC"/>
            </w:pPr>
            <w:r w:rsidRPr="0004360F">
              <w:t>Outer Full</w:t>
            </w:r>
          </w:p>
        </w:tc>
      </w:tr>
      <w:tr w:rsidR="00B51230" w:rsidRPr="0004360F" w14:paraId="0183D49A" w14:textId="77777777" w:rsidTr="00531756">
        <w:trPr>
          <w:cantSplit/>
        </w:trPr>
        <w:tc>
          <w:tcPr>
            <w:tcW w:w="5000" w:type="pct"/>
            <w:gridSpan w:val="7"/>
          </w:tcPr>
          <w:p w14:paraId="134EB1EF" w14:textId="77777777" w:rsidR="00B51230" w:rsidRPr="0004360F" w:rsidRDefault="00B51230" w:rsidP="00531756">
            <w:pPr>
              <w:pStyle w:val="TAN"/>
            </w:pPr>
            <w:r w:rsidRPr="0004360F">
              <w:t>NOTE 1:</w:t>
            </w:r>
            <w:r w:rsidRPr="0004360F">
              <w:tab/>
              <w:t>Test Channel Bandwidths are checked separately for each SUL band combination, the applicable channel bandwidths are specified in Table 5.5C-1.</w:t>
            </w:r>
          </w:p>
          <w:p w14:paraId="4D0CDCEA" w14:textId="77777777" w:rsidR="00B51230" w:rsidRPr="0004360F" w:rsidRDefault="00B51230" w:rsidP="00531756">
            <w:pPr>
              <w:pStyle w:val="TAN"/>
            </w:pPr>
            <w:r w:rsidRPr="0004360F">
              <w:t>NOTE 2:</w:t>
            </w:r>
            <w:r w:rsidRPr="0004360F">
              <w:tab/>
              <w:t>The specific configuration of each RB allocation is defined in Table 6.1-1.</w:t>
            </w:r>
          </w:p>
        </w:tc>
      </w:tr>
    </w:tbl>
    <w:p w14:paraId="397FD862" w14:textId="77777777" w:rsidR="00B51230" w:rsidRPr="0004360F" w:rsidRDefault="00B51230" w:rsidP="00B51230"/>
    <w:p w14:paraId="789D0988" w14:textId="77777777" w:rsidR="00B51230" w:rsidRPr="0004360F" w:rsidRDefault="00B51230" w:rsidP="00B51230">
      <w:pPr>
        <w:pStyle w:val="B10"/>
      </w:pPr>
      <w:r w:rsidRPr="0004360F">
        <w:t>1.</w:t>
      </w:r>
      <w:r w:rsidRPr="0004360F">
        <w:tab/>
        <w:t>Connect the SS to the UE antenna connectors as shown in TS 38.508-1 [5] Annex A, Figure A.3.1.1.5 for TE diagram and section A.3.2 for UE diagram.</w:t>
      </w:r>
    </w:p>
    <w:p w14:paraId="3B839B38" w14:textId="77777777" w:rsidR="00B51230" w:rsidRPr="0004360F" w:rsidRDefault="00B51230" w:rsidP="00B51230">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42E69414" w14:textId="77777777" w:rsidR="00B51230" w:rsidRPr="0004360F" w:rsidRDefault="00B51230" w:rsidP="00B51230">
      <w:pPr>
        <w:pStyle w:val="B10"/>
      </w:pPr>
      <w:r w:rsidRPr="0004360F">
        <w:t>3.</w:t>
      </w:r>
      <w:r w:rsidRPr="0004360F">
        <w:tab/>
        <w:t>Downlink signals are initially set up according to Annex C.0, C.1, C.2, and uplink signals according to Annex G.0, G.1, G.2, G.3.0 with consideration of supplementary uplink physical channels.</w:t>
      </w:r>
    </w:p>
    <w:p w14:paraId="22CB89DA" w14:textId="77777777" w:rsidR="00B51230" w:rsidRPr="0004360F" w:rsidRDefault="00B51230" w:rsidP="00B51230">
      <w:pPr>
        <w:pStyle w:val="B10"/>
      </w:pPr>
      <w:r w:rsidRPr="0004360F">
        <w:t>4.</w:t>
      </w:r>
      <w:r w:rsidRPr="0004360F">
        <w:tab/>
        <w:t>The UL Reference Measurement Channel is set according to Table 6.2D.2_1.4.1-1</w:t>
      </w:r>
      <w:r w:rsidRPr="0004360F">
        <w:rPr>
          <w:lang w:eastAsia="zh-TW"/>
        </w:rPr>
        <w:t xml:space="preserve"> ~ </w:t>
      </w:r>
      <w:r w:rsidRPr="0004360F">
        <w:t>Table 6.2D.2_1.4.1-2.</w:t>
      </w:r>
    </w:p>
    <w:p w14:paraId="757427B7" w14:textId="77777777" w:rsidR="00B51230" w:rsidRPr="0004360F" w:rsidRDefault="00B51230" w:rsidP="00B51230">
      <w:pPr>
        <w:pStyle w:val="B10"/>
      </w:pPr>
      <w:r w:rsidRPr="0004360F">
        <w:t>5.</w:t>
      </w:r>
      <w:r w:rsidRPr="0004360F">
        <w:tab/>
        <w:t>Propagation conditions are set according to Annex B.0.</w:t>
      </w:r>
    </w:p>
    <w:p w14:paraId="0424882D" w14:textId="77777777" w:rsidR="00B51230" w:rsidRPr="0004360F" w:rsidRDefault="00B51230" w:rsidP="00B5123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0888E105" w14:textId="77777777" w:rsidR="00B51230" w:rsidRPr="0004360F" w:rsidRDefault="00B51230" w:rsidP="00B51230">
      <w:pPr>
        <w:pStyle w:val="H6"/>
      </w:pPr>
      <w:r w:rsidRPr="0004360F">
        <w:lastRenderedPageBreak/>
        <w:t>6.2D.2_1.4.2</w:t>
      </w:r>
      <w:r w:rsidRPr="0004360F">
        <w:tab/>
        <w:t>Test procedure</w:t>
      </w:r>
    </w:p>
    <w:p w14:paraId="062D38EA" w14:textId="77777777" w:rsidR="00B51230" w:rsidRPr="0004360F" w:rsidRDefault="00B51230" w:rsidP="00B51230">
      <w:pPr>
        <w:pStyle w:val="B10"/>
      </w:pPr>
      <w:r w:rsidRPr="0004360F">
        <w:t>1.</w:t>
      </w:r>
      <w:r w:rsidRPr="0004360F">
        <w:tab/>
        <w:t xml:space="preserve">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0FED100C" w14:textId="77777777" w:rsidR="00B51230" w:rsidRPr="0004360F" w:rsidRDefault="00B51230" w:rsidP="00B5123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48D6831" w14:textId="77777777" w:rsidR="00B51230" w:rsidRPr="0004360F" w:rsidRDefault="00B51230" w:rsidP="00B51230">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0FE2CC63" w14:textId="77777777" w:rsidR="00B51230" w:rsidRPr="0004360F" w:rsidRDefault="00B51230" w:rsidP="00B51230">
      <w:pPr>
        <w:pStyle w:val="H6"/>
      </w:pPr>
      <w:bookmarkStart w:id="671" w:name="_Toc27478290"/>
      <w:bookmarkStart w:id="672" w:name="_Toc36227005"/>
      <w:bookmarkStart w:id="673" w:name="_Toc44324290"/>
      <w:bookmarkStart w:id="674" w:name="_Toc52990484"/>
      <w:bookmarkStart w:id="675" w:name="_Toc60823687"/>
      <w:bookmarkStart w:id="676" w:name="_Toc60825608"/>
      <w:r w:rsidRPr="0004360F">
        <w:t>6.2D.2_1.4.3</w:t>
      </w:r>
      <w:r w:rsidRPr="0004360F">
        <w:tab/>
        <w:t>Message contents</w:t>
      </w:r>
      <w:bookmarkEnd w:id="671"/>
      <w:bookmarkEnd w:id="672"/>
      <w:bookmarkEnd w:id="673"/>
      <w:bookmarkEnd w:id="674"/>
      <w:bookmarkEnd w:id="675"/>
      <w:bookmarkEnd w:id="676"/>
    </w:p>
    <w:p w14:paraId="0AC7A85E" w14:textId="77777777" w:rsidR="00B51230" w:rsidRPr="0004360F" w:rsidRDefault="00B51230" w:rsidP="00B51230">
      <w:r w:rsidRPr="0004360F">
        <w:t xml:space="preserve">Message contents in initial conditions are according to TS 38.508-1 [5] </w:t>
      </w:r>
      <w:proofErr w:type="spellStart"/>
      <w:r w:rsidRPr="0004360F">
        <w:t>subclause</w:t>
      </w:r>
      <w:proofErr w:type="spellEnd"/>
      <w:r w:rsidRPr="0004360F">
        <w:t xml:space="preserve"> 4.3.6.1.1.2 ensuring UL/SUL indicator in Table 4.3.6.1.1.2-1 with condition SUL, </w:t>
      </w:r>
      <w:proofErr w:type="spellStart"/>
      <w:r w:rsidRPr="0004360F">
        <w:t>subclause</w:t>
      </w:r>
      <w:proofErr w:type="spellEnd"/>
      <w:r w:rsidRPr="0004360F">
        <w:t xml:space="preserve"> 4.6 ensuring Table 4.6.1-28 with condition SUL AND (RF OR RRM), Table 4.6.3-14 with condition SUL_SUL for SUL carrier, and Table 4.6.3-167 with condition PUSCH_PUCCH_ON_SUL.</w:t>
      </w:r>
    </w:p>
    <w:p w14:paraId="2892CCAE" w14:textId="77777777" w:rsidR="00B51230" w:rsidRPr="0004360F" w:rsidRDefault="00B51230" w:rsidP="00B51230">
      <w:pPr>
        <w:sectPr w:rsidR="00B51230" w:rsidRPr="0004360F" w:rsidSect="001316EF">
          <w:pgSz w:w="16838" w:h="11906" w:orient="landscape"/>
          <w:pgMar w:top="1134" w:right="1418" w:bottom="1134" w:left="1134" w:header="851" w:footer="340" w:gutter="0"/>
          <w:cols w:space="708"/>
          <w:docGrid w:linePitch="360"/>
        </w:sectPr>
      </w:pPr>
      <w:r w:rsidRPr="0004360F">
        <w:t xml:space="preserve">Message contents are according to TS 38.508-1 [5] </w:t>
      </w:r>
      <w:proofErr w:type="spellStart"/>
      <w:r w:rsidRPr="0004360F">
        <w:t>subclause</w:t>
      </w:r>
      <w:proofErr w:type="spellEnd"/>
      <w:r w:rsidRPr="0004360F">
        <w:t xml:space="preserve"> 4.6 ensuring Table 4.6.3-182 with the condition 2TX_UL_MIMO.</w:t>
      </w:r>
    </w:p>
    <w:p w14:paraId="22C30156" w14:textId="77777777" w:rsidR="00B51230" w:rsidRPr="0004360F" w:rsidRDefault="00B51230" w:rsidP="00B51230">
      <w:pPr>
        <w:pStyle w:val="H6"/>
      </w:pPr>
      <w:bookmarkStart w:id="677" w:name="_Toc36226567"/>
      <w:bookmarkStart w:id="678" w:name="_Toc44323824"/>
      <w:bookmarkStart w:id="679" w:name="_Toc52990007"/>
      <w:bookmarkStart w:id="680" w:name="_Toc60823203"/>
      <w:bookmarkStart w:id="681" w:name="_Toc60825125"/>
      <w:bookmarkStart w:id="682" w:name="_Toc69306022"/>
      <w:r w:rsidRPr="0004360F">
        <w:lastRenderedPageBreak/>
        <w:t>6.2D.2_1.5</w:t>
      </w:r>
      <w:r w:rsidRPr="0004360F">
        <w:tab/>
        <w:t>Test requirement</w:t>
      </w:r>
      <w:bookmarkEnd w:id="677"/>
      <w:bookmarkEnd w:id="678"/>
      <w:bookmarkEnd w:id="679"/>
      <w:bookmarkEnd w:id="680"/>
      <w:bookmarkEnd w:id="681"/>
      <w:bookmarkEnd w:id="682"/>
    </w:p>
    <w:p w14:paraId="2E16F6B7" w14:textId="77777777" w:rsidR="00B51230" w:rsidRPr="0004360F" w:rsidRDefault="00B51230" w:rsidP="00B51230">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4203A658" w14:textId="77777777" w:rsidR="00B51230" w:rsidRPr="0004360F" w:rsidRDefault="00B51230" w:rsidP="00B51230">
      <w:pPr>
        <w:pStyle w:val="TH"/>
      </w:pPr>
      <w:r w:rsidRPr="0004360F">
        <w:t>Table 6.2D.2</w:t>
      </w:r>
      <w:r w:rsidRPr="0004360F">
        <w:rPr>
          <w:lang w:eastAsia="zh-CN"/>
        </w:rPr>
        <w:t>_1</w:t>
      </w:r>
      <w:r w:rsidRPr="0004360F">
        <w:t>.5-1: UE Power Class test requirements (for Band n80, 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B51230" w:rsidRPr="0004360F" w14:paraId="4CF9D82C"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14BF9"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F9C464E" w14:textId="77777777" w:rsidR="00B51230" w:rsidRPr="0004360F" w:rsidRDefault="00B51230" w:rsidP="0053175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941F6AE"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12A12A9C" w14:textId="77777777" w:rsidR="00B51230" w:rsidRPr="0004360F" w:rsidRDefault="00B51230" w:rsidP="00531756">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4BEC5B6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AF86C"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9330F"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548888A" w14:textId="77777777" w:rsidR="00B51230" w:rsidRPr="0004360F" w:rsidRDefault="00B51230" w:rsidP="00531756">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AD18C" w14:textId="77777777" w:rsidR="00B51230" w:rsidRPr="0004360F" w:rsidRDefault="00B51230" w:rsidP="0053175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5E9A3" w14:textId="77777777" w:rsidR="00B51230" w:rsidRPr="0004360F" w:rsidRDefault="00B51230" w:rsidP="00531756">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0DCC5"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24124"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3209D93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6DE83"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EF308D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A7750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42561B"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1EEE10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F1EA7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4BCF687" w14:textId="77777777" w:rsidR="00B51230" w:rsidRPr="0004360F" w:rsidRDefault="00B51230" w:rsidP="00531756">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504A79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1D4EA7"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35F2CEC" w14:textId="299B0F70" w:rsidR="00B51230" w:rsidRPr="0004360F" w:rsidRDefault="00B51230" w:rsidP="0053175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4AFB7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9D60F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89CC243"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D54D79" w14:textId="623DA1C4" w:rsidR="00B51230" w:rsidRPr="0004360F" w:rsidRDefault="00B51230" w:rsidP="00E61E44">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8283E8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3760"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45C254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0F18F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3DA575"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C01384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D977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2C3A270"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3B83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220D57" w14:textId="7173DA14"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29666440" w14:textId="58BA5846"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20B41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A95262"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FCA61C0" w14:textId="12968FFF"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214EF2C" w14:textId="351EF338"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2BA23E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3AF2F"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1949EB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9A1AC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0198E9"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453F60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12BDD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E09C3A2"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7A3189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6F2FA5A" w14:textId="7F656D0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027B0998" w14:textId="6D9812DC"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52BB6D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12B099"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D0DC18A" w14:textId="645DA0FB"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C68A73" w14:textId="76F5AC4D"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9E3367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07C16"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FA514B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175C5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3F06A4"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EEEBDE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F76E0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A45D897"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492FA0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8F1BA9" w14:textId="49DFEE1F"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E250DEB" w14:textId="46382B74"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E93BCF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C4822D"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1C2F8A0" w14:textId="7196980B" w:rsidR="00B51230" w:rsidRPr="0004360F" w:rsidRDefault="00B51230" w:rsidP="00E61E44">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C8EAC4" w14:textId="3953C52C"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FCD6C7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8E8F"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942CC41"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A2BE5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6C080F"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437E111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62CA4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6F678E8" w14:textId="77777777" w:rsidR="00B51230" w:rsidRPr="0004360F" w:rsidRDefault="00B51230" w:rsidP="00531756">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58892CD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89A4F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88AA3C6" w14:textId="2E8A18BD"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9B9A91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97A541"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EAB6B4E" w14:textId="77777777" w:rsidR="00B51230" w:rsidRPr="0004360F" w:rsidRDefault="00B51230" w:rsidP="005317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1406E20" w14:textId="5DC00778" w:rsidR="00B51230" w:rsidRPr="0004360F" w:rsidRDefault="00B51230" w:rsidP="00E61E44">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6818F0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A6FE"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45E2A5D"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8C09F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661DBF"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68FEEE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CC9E1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6DA66A0"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39FC26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F268DA" w14:textId="2AEB624F"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8AD2ED7" w14:textId="34D08E1C"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6EAB81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A3FC0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F07830F" w14:textId="31868E4B"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3BC857" w14:textId="120DAAD7"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FBD985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95FE2"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6C00E2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EB0E8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9A667B"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25A510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44D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A893811"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D38BD6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C77229" w14:textId="315FBA8C"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27362E4" w14:textId="027A12A7"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FA5900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45103"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DF4B775" w14:textId="2DDB66F3"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02ED566" w14:textId="55093A97"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1AC1F16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A768F"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5F318D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0C3E6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C3CB64"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C5E957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398E3C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B671232"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C31FE4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F3C147" w14:textId="5E19832D" w:rsidR="00B51230" w:rsidRPr="0004360F" w:rsidRDefault="00B51230" w:rsidP="005317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264AAD84" w14:textId="4DAD16B9" w:rsidR="00B51230" w:rsidRPr="0004360F" w:rsidRDefault="00B51230" w:rsidP="005317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9EF69F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BFCC8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915C3DD" w14:textId="52A2E684" w:rsidR="00B51230" w:rsidRPr="0004360F" w:rsidRDefault="00B51230" w:rsidP="00E61E44">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307BBF1" w14:textId="4E724153"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FBF2F5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56E8FE"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A35135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2E95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2F4D95"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6C01AD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2D21EB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1F13B4E"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E7CFD9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199D63"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B7D1C2" w14:textId="503E0C56"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FF6BD7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CE7A3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7331B4C"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AAF67E" w14:textId="1040F229"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F1BBF4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880834"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1AF866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C53E7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FA5BE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1A3C23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5EC55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8C69DFD"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A7A98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1FB03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FB7A704" w14:textId="4F0FF0F9"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38EFC0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68500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FD2ACBB"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393E67" w14:textId="2696BCAD"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D57F57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6A431"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655E6F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8B1CB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D8DFFD"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A15A20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AF604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B22AB33"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C0E99F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3696A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43DE4AC" w14:textId="7556E731" w:rsidR="00B51230" w:rsidRPr="0004360F" w:rsidRDefault="00B51230" w:rsidP="005317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7A852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5428BA"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FAB3A71" w14:textId="77777777" w:rsidR="00B51230" w:rsidRPr="0004360F" w:rsidRDefault="00B51230" w:rsidP="005317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EDD6D8" w14:textId="7FD11202"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FDE78E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7167CC"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3A7B71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2850E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B5042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06C987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2200D8"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08742BA"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178E6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BE94B5"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45B9955"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9160E1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289699"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6265588"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7AC1641" w14:textId="12ACDCC7"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39463F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D12615"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6AEF09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51699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D76D1"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CD3EE0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5FE5B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EFCE037"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632A17A"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69BD22"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68985E9"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4E31D3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E41A6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4D591F8"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04DCBE8" w14:textId="0C9E7020"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C1F3B3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AD451"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63FF11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107B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766E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912B62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E1FB82"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17A9D2B"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7EC46A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601C56"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82BDFA4"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62F6C9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65F123"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E0B776" w14:textId="77777777" w:rsidR="00B51230" w:rsidRPr="0004360F" w:rsidRDefault="00B51230" w:rsidP="005317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8EB0B5A" w14:textId="35402716" w:rsidR="00B51230" w:rsidRPr="0004360F" w:rsidRDefault="00B51230" w:rsidP="00E61E44">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86BF81B"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53047D6" w14:textId="77777777" w:rsidR="00B51230" w:rsidRPr="0004360F" w:rsidRDefault="00B51230" w:rsidP="00531756">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840AAD0"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3E5F81A" w14:textId="77777777" w:rsidR="00B51230" w:rsidRPr="0004360F" w:rsidRDefault="00B51230" w:rsidP="00531756">
            <w:pPr>
              <w:pStyle w:val="TAN"/>
              <w:rPr>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3119E48C" w14:textId="77777777" w:rsidR="00B51230" w:rsidRPr="0004360F" w:rsidRDefault="00B51230" w:rsidP="00B51230"/>
    <w:p w14:paraId="4961A64D" w14:textId="77777777" w:rsidR="00B51230" w:rsidRPr="0004360F" w:rsidRDefault="00B51230" w:rsidP="00B51230">
      <w:pPr>
        <w:pStyle w:val="TH"/>
        <w:rPr>
          <w:lang w:eastAsia="zh-CN"/>
        </w:rPr>
      </w:pPr>
      <w:r w:rsidRPr="0004360F">
        <w:lastRenderedPageBreak/>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51230" w:rsidRPr="0004360F" w14:paraId="3425DE5E" w14:textId="77777777" w:rsidTr="005317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B0D6" w14:textId="77777777" w:rsidR="00B51230" w:rsidRPr="0004360F" w:rsidRDefault="00B51230" w:rsidP="005317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0CDEBEB" w14:textId="77777777" w:rsidR="00B51230" w:rsidRPr="0004360F" w:rsidRDefault="00B51230" w:rsidP="00531756">
            <w:pPr>
              <w:pStyle w:val="TAH"/>
              <w:rPr>
                <w:rFonts w:eastAsia="等线"/>
                <w:vertAlign w:val="subscript"/>
              </w:rPr>
            </w:pPr>
            <w:proofErr w:type="spellStart"/>
            <w:r w:rsidRPr="0004360F">
              <w:t>P</w:t>
            </w:r>
            <w:r w:rsidRPr="0004360F">
              <w:rPr>
                <w:vertAlign w:val="subscript"/>
              </w:rPr>
              <w:t>PowerClass</w:t>
            </w:r>
            <w:proofErr w:type="spellEnd"/>
          </w:p>
          <w:p w14:paraId="16E0589C"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vAlign w:val="center"/>
          </w:tcPr>
          <w:p w14:paraId="37B42207" w14:textId="77777777" w:rsidR="00B51230" w:rsidRPr="0004360F" w:rsidRDefault="00B51230" w:rsidP="00531756">
            <w:pPr>
              <w:pStyle w:val="TAH"/>
              <w:rPr>
                <w:vertAlign w:val="subscript"/>
              </w:rPr>
            </w:pPr>
            <w:proofErr w:type="spellStart"/>
            <w:r w:rsidRPr="0004360F">
              <w:t>ΔP</w:t>
            </w:r>
            <w:r w:rsidRPr="0004360F">
              <w:rPr>
                <w:vertAlign w:val="subscript"/>
              </w:rPr>
              <w:t>PowerClass</w:t>
            </w:r>
            <w:proofErr w:type="spellEnd"/>
          </w:p>
          <w:p w14:paraId="148A39B7" w14:textId="77777777" w:rsidR="00B51230" w:rsidRPr="0004360F" w:rsidRDefault="00B51230" w:rsidP="005317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4ECC9" w14:textId="77777777" w:rsidR="00B51230" w:rsidRPr="0004360F" w:rsidRDefault="00B51230" w:rsidP="005317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CA38D"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26B2B78" w14:textId="77777777" w:rsidR="00B51230" w:rsidRPr="0004360F" w:rsidRDefault="00B51230" w:rsidP="00531756">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F6CDE" w14:textId="77777777" w:rsidR="00B51230" w:rsidRPr="0004360F" w:rsidRDefault="00B51230" w:rsidP="00531756">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61B0450E" w14:textId="77777777" w:rsidR="00B51230" w:rsidRPr="0004360F" w:rsidRDefault="00B51230" w:rsidP="00531756">
            <w:pPr>
              <w:pStyle w:val="TAH"/>
              <w:rPr>
                <w:rFonts w:eastAsia="等线"/>
                <w:vertAlign w:val="subscript"/>
              </w:rPr>
            </w:pPr>
            <w:proofErr w:type="spellStart"/>
            <w:r w:rsidRPr="0004360F">
              <w:t>T</w:t>
            </w:r>
            <w:r w:rsidRPr="0004360F">
              <w:rPr>
                <w:vertAlign w:val="subscript"/>
              </w:rPr>
              <w:t>L,c</w:t>
            </w:r>
            <w:proofErr w:type="spellEnd"/>
          </w:p>
          <w:p w14:paraId="42562412" w14:textId="77777777" w:rsidR="00B51230" w:rsidRPr="0004360F" w:rsidRDefault="00B51230" w:rsidP="005317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29549"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60E0D"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64FFFB7D"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D0873A" w14:textId="77777777" w:rsidR="00B51230" w:rsidRPr="0004360F" w:rsidRDefault="00B51230" w:rsidP="005317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9E0960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E99D0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3B1999" w14:textId="77777777" w:rsidR="00B51230" w:rsidRPr="0004360F" w:rsidRDefault="00B51230" w:rsidP="00531756">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2E51D18F"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3E11FA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E885F86" w14:textId="77777777" w:rsidR="00B51230" w:rsidRPr="0004360F" w:rsidRDefault="00B51230" w:rsidP="00531756">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C57C5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EBA5F"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8806F8F" w14:textId="3B7F9D53"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2447867"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CBBB6B"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DE1D3F6" w14:textId="77777777" w:rsidR="00B51230" w:rsidRPr="0004360F" w:rsidRDefault="00B51230" w:rsidP="00531756">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8D40E9" w14:textId="2EC2F190"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B68132A"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5FEA3D" w14:textId="77777777" w:rsidR="00B51230" w:rsidRPr="0004360F" w:rsidRDefault="00B51230" w:rsidP="005317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39A9FB5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1C99B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40E7A7"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A03CF07"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F2A25D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F9C0E2"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695E9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5F95EF" w14:textId="07B9F430"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D07D70E" w14:textId="5AEDC3B8"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0D1F6C6"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F4D6BB"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DEA4BE" w14:textId="4ACB11AA"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62DA93" w14:textId="6B717881"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FFE8758"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B42353" w14:textId="77777777" w:rsidR="00B51230" w:rsidRPr="0004360F" w:rsidRDefault="00B51230" w:rsidP="005317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13BC04A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0BBB9C"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291EF2"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4950A7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4C0893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5D1684"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335926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3D7790" w14:textId="7B28CD38"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620D7D5" w14:textId="183F366D"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504DE6B"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5991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B60039D" w14:textId="61CB3081"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779792" w14:textId="4B10B268"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ED6D149"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9B0380" w14:textId="77777777" w:rsidR="00B51230" w:rsidRPr="0004360F" w:rsidRDefault="00B51230" w:rsidP="005317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2FE218B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DC29A9"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36FCCF"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48D3E7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9A1DD4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1B1DCC8"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6FBA2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C45274F" w14:textId="5A992F0C"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401E3EE" w14:textId="72D95F1E"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37920052"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2321FA"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DB6C02" w14:textId="6B3F5A71"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CB49B1" w14:textId="787D8DB2"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08B4C64"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27AA05" w14:textId="77777777" w:rsidR="00B51230" w:rsidRPr="0004360F" w:rsidRDefault="00B51230" w:rsidP="005317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6B26D1D"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10CF93"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F7EC4F" w14:textId="77777777" w:rsidR="00B51230" w:rsidRPr="0004360F" w:rsidRDefault="00B51230" w:rsidP="00531756">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B31452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3C35BFD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50D14BC" w14:textId="77777777" w:rsidR="00B51230" w:rsidRPr="0004360F" w:rsidRDefault="00B51230" w:rsidP="00531756">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E15FA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E1EED6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3870FB7" w14:textId="7555E7A0"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F72C441"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DFFD9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0FFC4B" w14:textId="77777777" w:rsidR="00B51230" w:rsidRPr="0004360F" w:rsidRDefault="00B51230" w:rsidP="00531756">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4EA7E1" w14:textId="03B1CE31"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9F99273"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FE504D" w14:textId="77777777" w:rsidR="00B51230" w:rsidRPr="0004360F" w:rsidRDefault="00B51230" w:rsidP="005317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295B67C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A7F90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0A72C9"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8E28E0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666F192D"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25B880"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523E89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E6D0C" w14:textId="573FF043"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1CA6C28" w14:textId="2FA2D4B3"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DA40BAF"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60E12F"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4ABB326" w14:textId="1E4992C1"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A0481F0" w14:textId="078FC28B"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7491342"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7443CF" w14:textId="77777777" w:rsidR="00B51230" w:rsidRPr="0004360F" w:rsidRDefault="00B51230" w:rsidP="005317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555A239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14CF1E"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A9B9E"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21107F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26C5E0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260530A"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5E837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E66E75" w14:textId="31270C77"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B284C80" w14:textId="747CFD13"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40BCE1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D873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6A3549" w14:textId="5E32D712"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8AEA3D" w14:textId="5F71A9D9"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1463858"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749070" w14:textId="77777777" w:rsidR="00B51230" w:rsidRPr="0004360F" w:rsidRDefault="00B51230" w:rsidP="005317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7D5DAC6"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36BFB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658488"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69A1FF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1C8EFF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A9C6A5"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036768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6E7ABB" w14:textId="268DE1A5" w:rsidR="00B51230" w:rsidRPr="0004360F" w:rsidRDefault="00B51230" w:rsidP="005317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D670F4F" w14:textId="73AF136B"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5C30618"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D89A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25C731" w14:textId="6BF29F2F" w:rsidR="00B51230" w:rsidRPr="0004360F" w:rsidRDefault="00B51230" w:rsidP="00E61E44">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579D9B" w14:textId="55D1BF11"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64170CA"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EC7D88" w14:textId="77777777" w:rsidR="00B51230" w:rsidRPr="0004360F" w:rsidRDefault="00B51230" w:rsidP="005317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5498A405"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D936F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1DC7AA"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781B86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68AF8D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793242"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8A0C3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040FD2"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5DFC3B4" w14:textId="32F9600A"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463C295"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2CA11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2C32AA"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A078A7" w14:textId="6A9BC5B7"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3019E22"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90D238" w14:textId="77777777" w:rsidR="00B51230" w:rsidRPr="0004360F" w:rsidRDefault="00B51230" w:rsidP="005317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69DD8A3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0BE140"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CD57D3"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5AF11F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68521D0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1309AFE"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B6C90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F4A172F"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684E87" w14:textId="68FFD37F"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4994C9D"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1CE60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B1367D"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4845018" w14:textId="74FCF5D0"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3A66BFE"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1C4A08" w14:textId="77777777" w:rsidR="00B51230" w:rsidRPr="0004360F" w:rsidRDefault="00B51230" w:rsidP="005317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4850D9E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C4CB0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AD063B"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0D504F7"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72C313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5685794"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F4B1BD"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C538BDB"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29357C" w14:textId="2EE4CE6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3F5C997"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35CE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50DD58"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84C5D" w14:textId="276F21D4"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F59AC2D"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89D1CE" w14:textId="77777777" w:rsidR="00B51230" w:rsidRPr="0004360F" w:rsidRDefault="00B51230" w:rsidP="005317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6C42A03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08D8F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828C4"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DC0A10C"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1EF2BE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739E32"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188D23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F61B31"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547E0702"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1DFBA4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F94A58"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A6000B"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5C69F5" w14:textId="6D717FD4"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431F937"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2F21D2" w14:textId="77777777" w:rsidR="00B51230" w:rsidRPr="0004360F" w:rsidRDefault="00B51230" w:rsidP="005317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1316F9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921EAB"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AF2572"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A3C370B"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31881EA"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3CC23A"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BF40B3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5EA587"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6010B8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123171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390B1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6C683A"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E722E2" w14:textId="3641E299"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4466C83C"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286E7" w14:textId="77777777" w:rsidR="00B51230" w:rsidRPr="0004360F" w:rsidRDefault="00B51230" w:rsidP="005317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96E102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6F7A64"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B74BB0"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3DF4E1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8C2C5A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268672"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007BE8" w14:textId="77777777" w:rsidR="00B51230" w:rsidRPr="0004360F" w:rsidRDefault="00B51230" w:rsidP="005317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59E71D6"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A820791"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96923F0"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9474F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592710"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3C7524" w14:textId="189EE7B8" w:rsidR="00B51230" w:rsidRPr="0004360F" w:rsidRDefault="00B51230" w:rsidP="005317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A0BEC97" w14:textId="77777777" w:rsidTr="005317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1C7DB0"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E0EA53F" w14:textId="77777777" w:rsidR="00B51230" w:rsidRPr="0004360F" w:rsidRDefault="00B51230" w:rsidP="00531756">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2E659B3"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2680180D" w14:textId="77777777" w:rsidR="00B51230" w:rsidRPr="0004360F" w:rsidRDefault="00B51230" w:rsidP="00B51230"/>
    <w:p w14:paraId="1B27713C" w14:textId="77777777" w:rsidR="00B51230" w:rsidRPr="0004360F" w:rsidRDefault="00B51230" w:rsidP="00B51230">
      <w:pPr>
        <w:pStyle w:val="TH"/>
      </w:pPr>
      <w:r w:rsidRPr="0004360F">
        <w:lastRenderedPageBreak/>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51230" w:rsidRPr="0004360F" w14:paraId="3587537A" w14:textId="77777777" w:rsidTr="005317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FBB59" w14:textId="77777777" w:rsidR="00B51230" w:rsidRPr="0004360F" w:rsidRDefault="00B51230" w:rsidP="005317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9333A25" w14:textId="77777777" w:rsidR="00B51230" w:rsidRPr="0004360F" w:rsidRDefault="00B51230" w:rsidP="00531756">
            <w:pPr>
              <w:pStyle w:val="TAH"/>
              <w:rPr>
                <w:rFonts w:eastAsia="等线"/>
                <w:vertAlign w:val="subscript"/>
              </w:rPr>
            </w:pPr>
            <w:proofErr w:type="spellStart"/>
            <w:r w:rsidRPr="0004360F">
              <w:t>P</w:t>
            </w:r>
            <w:r w:rsidRPr="0004360F">
              <w:rPr>
                <w:vertAlign w:val="subscript"/>
              </w:rPr>
              <w:t>PowerClass</w:t>
            </w:r>
            <w:proofErr w:type="spellEnd"/>
          </w:p>
          <w:p w14:paraId="6D4A7E19" w14:textId="77777777" w:rsidR="00B51230" w:rsidRPr="0004360F" w:rsidRDefault="00B51230" w:rsidP="00531756">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vAlign w:val="center"/>
          </w:tcPr>
          <w:p w14:paraId="5DD46B0F" w14:textId="77777777" w:rsidR="00B51230" w:rsidRPr="0004360F" w:rsidRDefault="00B51230" w:rsidP="00531756">
            <w:pPr>
              <w:pStyle w:val="TAH"/>
              <w:rPr>
                <w:vertAlign w:val="subscript"/>
              </w:rPr>
            </w:pPr>
            <w:proofErr w:type="spellStart"/>
            <w:r w:rsidRPr="0004360F">
              <w:t>ΔP</w:t>
            </w:r>
            <w:r w:rsidRPr="0004360F">
              <w:rPr>
                <w:vertAlign w:val="subscript"/>
              </w:rPr>
              <w:t>PowerClass</w:t>
            </w:r>
            <w:proofErr w:type="spellEnd"/>
          </w:p>
          <w:p w14:paraId="391C0088" w14:textId="77777777" w:rsidR="00B51230" w:rsidRPr="0004360F" w:rsidRDefault="00B51230" w:rsidP="005317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D3255" w14:textId="77777777" w:rsidR="00B51230" w:rsidRPr="0004360F" w:rsidRDefault="00B51230" w:rsidP="005317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0A0F2" w14:textId="77777777" w:rsidR="00B51230" w:rsidRPr="0004360F" w:rsidRDefault="00B51230" w:rsidP="00531756">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57B5B5A" w14:textId="77777777" w:rsidR="00B51230" w:rsidRPr="0004360F" w:rsidRDefault="00B51230" w:rsidP="00531756">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C6AB4" w14:textId="77777777" w:rsidR="00B51230" w:rsidRPr="0004360F" w:rsidRDefault="00B51230" w:rsidP="00531756">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2466184" w14:textId="77777777" w:rsidR="00B51230" w:rsidRPr="0004360F" w:rsidRDefault="00B51230" w:rsidP="00531756">
            <w:pPr>
              <w:pStyle w:val="TAH"/>
              <w:rPr>
                <w:rFonts w:eastAsia="等线"/>
                <w:vertAlign w:val="subscript"/>
              </w:rPr>
            </w:pPr>
            <w:proofErr w:type="spellStart"/>
            <w:r w:rsidRPr="0004360F">
              <w:t>T</w:t>
            </w:r>
            <w:r w:rsidRPr="0004360F">
              <w:rPr>
                <w:vertAlign w:val="subscript"/>
              </w:rPr>
              <w:t>L,c</w:t>
            </w:r>
            <w:proofErr w:type="spellEnd"/>
          </w:p>
          <w:p w14:paraId="1117F4F9" w14:textId="77777777" w:rsidR="00B51230" w:rsidRPr="0004360F" w:rsidRDefault="00B51230" w:rsidP="005317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BD36"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0A8C5" w14:textId="77777777" w:rsidR="00B51230" w:rsidRPr="0004360F" w:rsidRDefault="00B51230" w:rsidP="00531756">
            <w:pPr>
              <w:pStyle w:val="TAH"/>
            </w:pPr>
            <w:r w:rsidRPr="0004360F">
              <w:t>Lower limit (</w:t>
            </w:r>
            <w:proofErr w:type="spellStart"/>
            <w:r w:rsidRPr="0004360F">
              <w:t>dBm</w:t>
            </w:r>
            <w:proofErr w:type="spellEnd"/>
            <w:r w:rsidRPr="0004360F">
              <w:t>)</w:t>
            </w:r>
          </w:p>
        </w:tc>
      </w:tr>
      <w:tr w:rsidR="00B51230" w:rsidRPr="0004360F" w14:paraId="0BF5F609"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A34DB" w14:textId="77777777" w:rsidR="00B51230" w:rsidRPr="0004360F" w:rsidRDefault="00B51230" w:rsidP="005317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DEA7E9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8082AB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5ACA9A" w14:textId="77777777" w:rsidR="00B51230" w:rsidRPr="0004360F" w:rsidRDefault="00B51230" w:rsidP="00531756">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21B4AEA"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C15CC1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B43B3CB" w14:textId="77777777" w:rsidR="00B51230" w:rsidRPr="0004360F" w:rsidRDefault="00B51230" w:rsidP="00531756">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55755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C83A1E3" w14:textId="77777777" w:rsidR="00B51230" w:rsidRPr="0004360F" w:rsidRDefault="00B51230" w:rsidP="005317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50E6510A"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EBFC2B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9E281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7750859" w14:textId="77777777" w:rsidR="00B51230" w:rsidRPr="0004360F" w:rsidRDefault="00B51230" w:rsidP="005317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FCDF9D4" w14:textId="3ABD1414"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ins w:id="683"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84"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27F0B278"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EC7DB3" w14:textId="77777777" w:rsidR="00B51230" w:rsidRPr="0004360F" w:rsidRDefault="00B51230" w:rsidP="005317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C9F325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25B0640"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BAC81"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FE58FE1"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4CD7B5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A026359" w14:textId="77777777" w:rsidR="00B51230" w:rsidRPr="0004360F" w:rsidRDefault="00B51230" w:rsidP="00531756">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AA088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E15E98D"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9AD9D25" w14:textId="4DCF8ED5" w:rsidR="00B51230" w:rsidRPr="0004360F" w:rsidRDefault="00B51230" w:rsidP="00531756">
            <w:pPr>
              <w:pStyle w:val="TAC"/>
              <w:rPr>
                <w:rFonts w:ascii="MS Gothic" w:eastAsia="MS Gothic" w:hAnsi="MS Gothic" w:cs="MS Gothic"/>
                <w:lang w:eastAsia="zh-CN"/>
              </w:rPr>
            </w:pPr>
            <w:del w:id="685" w:author="ZTE-Ma Zhifeng" w:date="2024-07-22T16:52: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64723C87"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88E7B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82DA401"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9F99C5E" w14:textId="5606D2DB"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686" w:author="ZTE-Ma Zhifeng" w:date="2024-07-22T16:57:00Z">
              <w:r w:rsidRPr="0004360F" w:rsidDel="00671A63">
                <w:rPr>
                  <w:lang w:eastAsia="zh-CN"/>
                </w:rPr>
                <w:delText>14</w:delText>
              </w:r>
            </w:del>
            <w:ins w:id="687" w:author="ZTE-Ma Zhifeng" w:date="2024-07-22T16:57:00Z">
              <w:r w:rsidR="00671A63" w:rsidRPr="0004360F">
                <w:rPr>
                  <w:lang w:eastAsia="zh-CN"/>
                </w:rPr>
                <w:t>1</w:t>
              </w:r>
              <w:r w:rsidR="00671A63">
                <w:rPr>
                  <w:lang w:eastAsia="zh-CN"/>
                </w:rPr>
                <w:t>5</w:t>
              </w:r>
            </w:ins>
            <w:r w:rsidRPr="0004360F">
              <w:t>.</w:t>
            </w:r>
            <w:r w:rsidRPr="0004360F">
              <w:rPr>
                <w:lang w:eastAsia="zh-CN"/>
              </w:rPr>
              <w:t>5</w:t>
            </w:r>
            <w:ins w:id="688"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89"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3EE60D7A"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FB63C8" w14:textId="77777777" w:rsidR="00B51230" w:rsidRPr="0004360F" w:rsidRDefault="00B51230" w:rsidP="005317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2FE6B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2B2EC5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22D5F4"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4769229"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3D2024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AAEB117" w14:textId="77777777" w:rsidR="00B51230" w:rsidRPr="0004360F" w:rsidRDefault="00B51230" w:rsidP="00531756">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CCA1E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76B55D6"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BC8BA9A" w14:textId="696F0B1B" w:rsidR="00B51230" w:rsidRPr="0004360F" w:rsidRDefault="00B51230" w:rsidP="00531756">
            <w:pPr>
              <w:pStyle w:val="TAC"/>
              <w:rPr>
                <w:rFonts w:ascii="MS Gothic" w:eastAsia="MS Gothic" w:hAnsi="MS Gothic" w:cs="MS Gothic"/>
                <w:lang w:eastAsia="zh-CN"/>
              </w:rPr>
            </w:pPr>
            <w:del w:id="690"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2EAB60D7"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E91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43171D8" w14:textId="77777777" w:rsidR="00B51230" w:rsidRPr="0004360F" w:rsidRDefault="00B51230" w:rsidP="00531756">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7E95EC9" w14:textId="4303B853"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691" w:author="ZTE-Ma Zhifeng" w:date="2024-07-22T16:57:00Z">
              <w:r w:rsidRPr="0004360F" w:rsidDel="00671A63">
                <w:rPr>
                  <w:lang w:eastAsia="zh-CN"/>
                </w:rPr>
                <w:delText>14</w:delText>
              </w:r>
            </w:del>
            <w:ins w:id="692" w:author="ZTE-Ma Zhifeng" w:date="2024-07-22T16:57:00Z">
              <w:r w:rsidR="00671A63" w:rsidRPr="0004360F">
                <w:rPr>
                  <w:lang w:eastAsia="zh-CN"/>
                </w:rPr>
                <w:t>1</w:t>
              </w:r>
              <w:r w:rsidR="00671A63">
                <w:rPr>
                  <w:lang w:eastAsia="zh-CN"/>
                </w:rPr>
                <w:t>5</w:t>
              </w:r>
            </w:ins>
            <w:r w:rsidRPr="0004360F">
              <w:t>.</w:t>
            </w:r>
            <w:r w:rsidRPr="0004360F">
              <w:rPr>
                <w:lang w:eastAsia="zh-CN"/>
              </w:rPr>
              <w:t>5</w:t>
            </w:r>
            <w:ins w:id="693"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94"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6F27C8DE"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9FCD9A" w14:textId="77777777" w:rsidR="00B51230" w:rsidRPr="0004360F" w:rsidRDefault="00B51230" w:rsidP="005317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9F3CF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AF306DC"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5AD6B2"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FEB746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6DCA80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A27A309" w14:textId="77777777" w:rsidR="00B51230" w:rsidRPr="0004360F" w:rsidRDefault="00B51230" w:rsidP="005317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A65F7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2A95836"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5A9CC63" w14:textId="383738E4" w:rsidR="00B51230" w:rsidRPr="0004360F" w:rsidRDefault="00B51230" w:rsidP="00531756">
            <w:pPr>
              <w:pStyle w:val="TAC"/>
              <w:rPr>
                <w:rFonts w:ascii="MS Gothic" w:eastAsia="MS Gothic" w:hAnsi="MS Gothic" w:cs="MS Gothic"/>
                <w:lang w:eastAsia="zh-CN"/>
              </w:rPr>
            </w:pPr>
            <w:del w:id="695" w:author="ZTE-Ma Zhifeng" w:date="2024-07-22T16:53:00Z">
              <w:r w:rsidRPr="0004360F" w:rsidDel="00671A63">
                <w:rPr>
                  <w:rFonts w:ascii="MS Gothic" w:eastAsia="MS Gothic" w:hAnsi="MS Gothic" w:cs="MS Gothic"/>
                  <w:lang w:eastAsia="zh-CN"/>
                </w:rPr>
                <w:delText>（</w:delText>
              </w:r>
              <w:r w:rsidRPr="0004360F" w:rsidDel="00671A63">
                <w:rPr>
                  <w:lang w:eastAsia="zh-CN"/>
                </w:rPr>
                <w:delText>5.0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4E12B15B"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2AD42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C1A1C83"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0C48B7B" w14:textId="437DE33D"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ins w:id="696"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97"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7BE1931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1EF06" w14:textId="77777777" w:rsidR="00B51230" w:rsidRPr="0004360F" w:rsidRDefault="00B51230" w:rsidP="005317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64B951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CA474D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2441BE" w14:textId="77777777" w:rsidR="00B51230" w:rsidRPr="0004360F" w:rsidRDefault="00B51230" w:rsidP="00531756">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5FAC86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0E5E71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EE00E04" w14:textId="77777777" w:rsidR="00B51230" w:rsidRPr="0004360F" w:rsidRDefault="00B51230" w:rsidP="00531756">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86783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5BE7168" w14:textId="77777777" w:rsidR="00B51230" w:rsidRPr="0004360F" w:rsidRDefault="00B51230" w:rsidP="005317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61168B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4EA13D6"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07C1C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BA28CC5" w14:textId="77777777" w:rsidR="00B51230" w:rsidRPr="0004360F" w:rsidRDefault="00B51230" w:rsidP="005317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5FF3D5B" w14:textId="6482E14A"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ins w:id="698"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699"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5BB6AC0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D4BAB1" w14:textId="77777777" w:rsidR="00B51230" w:rsidRPr="0004360F" w:rsidRDefault="00B51230" w:rsidP="005317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70AC9F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3F3661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9F89BF" w14:textId="77777777" w:rsidR="00B51230" w:rsidRPr="0004360F" w:rsidRDefault="00B51230" w:rsidP="00531756">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274299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D6D8C4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EAC7A8F" w14:textId="77777777" w:rsidR="00B51230" w:rsidRPr="0004360F" w:rsidRDefault="00B51230" w:rsidP="005317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E67AE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A066155"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1D10385" w14:textId="6B287E02" w:rsidR="00B51230" w:rsidRPr="0004360F" w:rsidRDefault="00B51230" w:rsidP="00531756">
            <w:pPr>
              <w:pStyle w:val="TAC"/>
              <w:rPr>
                <w:rFonts w:ascii="MS Gothic" w:eastAsia="MS Gothic" w:hAnsi="MS Gothic" w:cs="MS Gothic"/>
                <w:lang w:eastAsia="zh-CN"/>
              </w:rPr>
            </w:pPr>
            <w:del w:id="700"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2A80F915"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0667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BC76973"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253D8B" w14:textId="12FB2806"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01" w:author="ZTE-Ma Zhifeng" w:date="2024-07-22T16:56:00Z">
              <w:r w:rsidRPr="0004360F" w:rsidDel="00671A63">
                <w:rPr>
                  <w:lang w:eastAsia="zh-CN"/>
                </w:rPr>
                <w:delText>14</w:delText>
              </w:r>
            </w:del>
            <w:ins w:id="702" w:author="ZTE-Ma Zhifeng" w:date="2024-07-22T16:56:00Z">
              <w:r w:rsidR="00671A63" w:rsidRPr="0004360F">
                <w:rPr>
                  <w:lang w:eastAsia="zh-CN"/>
                </w:rPr>
                <w:t>1</w:t>
              </w:r>
              <w:r w:rsidR="00671A63">
                <w:rPr>
                  <w:lang w:eastAsia="zh-CN"/>
                </w:rPr>
                <w:t>5</w:t>
              </w:r>
            </w:ins>
            <w:r w:rsidRPr="0004360F">
              <w:rPr>
                <w:lang w:eastAsia="zh-CN"/>
              </w:rPr>
              <w:t>.5</w:t>
            </w:r>
            <w:ins w:id="703" w:author="ZTE-Ma Zhifeng" w:date="2024-07-22T16:58:00Z">
              <w:r w:rsidR="00671A63" w:rsidRPr="0004360F">
                <w:rPr>
                  <w:vertAlign w:val="superscript"/>
                  <w:lang w:eastAsia="zh-CN"/>
                </w:rPr>
                <w:t>2</w:t>
              </w:r>
            </w:ins>
            <w:r w:rsidRPr="0004360F">
              <w:rPr>
                <w:rFonts w:eastAsia="等线"/>
                <w:lang w:eastAsia="zh-CN"/>
              </w:rPr>
              <w:t xml:space="preserve"> </w:t>
            </w:r>
            <w:r w:rsidRPr="0004360F">
              <w:t>- TT</w:t>
            </w:r>
            <w:del w:id="704" w:author="ZTE-Ma Zhifeng" w:date="2024-07-22T16:58: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356CA9F0"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F25AAB" w14:textId="77777777" w:rsidR="00B51230" w:rsidRPr="0004360F" w:rsidRDefault="00B51230" w:rsidP="005317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18D089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A8F8B1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772A1"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75567B3"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278165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3FEF3E8" w14:textId="77777777" w:rsidR="00B51230" w:rsidRPr="0004360F" w:rsidRDefault="00B51230" w:rsidP="005317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DFEA5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72EDEE1"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C29498F" w14:textId="2D593DF8" w:rsidR="00B51230" w:rsidRPr="0004360F" w:rsidRDefault="00B51230" w:rsidP="00531756">
            <w:pPr>
              <w:pStyle w:val="TAC"/>
              <w:rPr>
                <w:rFonts w:ascii="MS Gothic" w:eastAsia="MS Gothic" w:hAnsi="MS Gothic" w:cs="MS Gothic"/>
                <w:lang w:eastAsia="zh-CN"/>
              </w:rPr>
            </w:pPr>
            <w:del w:id="705"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rPr>
                  <w:lang w:eastAsia="zh-CN"/>
                </w:rPr>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36F7DB7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B99B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B348C0C"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ED734A" w14:textId="142AC158"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06" w:author="ZTE-Ma Zhifeng" w:date="2024-07-22T16:56:00Z">
              <w:r w:rsidRPr="0004360F" w:rsidDel="00671A63">
                <w:rPr>
                  <w:lang w:eastAsia="zh-CN"/>
                </w:rPr>
                <w:delText>14</w:delText>
              </w:r>
            </w:del>
            <w:ins w:id="707" w:author="ZTE-Ma Zhifeng" w:date="2024-07-22T16:56:00Z">
              <w:r w:rsidR="00671A63" w:rsidRPr="0004360F">
                <w:rPr>
                  <w:lang w:eastAsia="zh-CN"/>
                </w:rPr>
                <w:t>1</w:t>
              </w:r>
              <w:r w:rsidR="00671A63">
                <w:rPr>
                  <w:lang w:eastAsia="zh-CN"/>
                </w:rPr>
                <w:t>5</w:t>
              </w:r>
            </w:ins>
            <w:r w:rsidRPr="0004360F">
              <w:rPr>
                <w:lang w:eastAsia="zh-CN"/>
              </w:rPr>
              <w:t>.5</w:t>
            </w:r>
            <w:ins w:id="708"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09"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7240E33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01DAD" w14:textId="77777777" w:rsidR="00B51230" w:rsidRPr="0004360F" w:rsidRDefault="00B51230" w:rsidP="005317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93F463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B76B4E8"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6EFD6"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92BD07C"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0EA2CE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2C90CCE" w14:textId="77777777" w:rsidR="00B51230" w:rsidRPr="0004360F" w:rsidRDefault="00B51230" w:rsidP="005317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D1CD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A48546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3DB97CA" w14:textId="6617ABC0" w:rsidR="00B51230" w:rsidRPr="0004360F" w:rsidRDefault="00B51230" w:rsidP="00531756">
            <w:pPr>
              <w:pStyle w:val="TAC"/>
              <w:rPr>
                <w:rFonts w:ascii="MS Gothic" w:eastAsia="MS Gothic" w:hAnsi="MS Gothic" w:cs="MS Gothic"/>
                <w:lang w:eastAsia="zh-CN"/>
              </w:rPr>
            </w:pPr>
            <w:del w:id="710" w:author="ZTE-Ma Zhifeng" w:date="2024-07-22T16:53:00Z">
              <w:r w:rsidRPr="0004360F" w:rsidDel="00671A63">
                <w:rPr>
                  <w:rFonts w:ascii="MS Gothic" w:eastAsia="MS Gothic" w:hAnsi="MS Gothic" w:cs="MS Gothic"/>
                  <w:lang w:eastAsia="zh-CN"/>
                </w:rPr>
                <w:delText>（</w:delText>
              </w:r>
              <w:r w:rsidRPr="0004360F" w:rsidDel="00671A63">
                <w:rPr>
                  <w:lang w:eastAsia="zh-CN"/>
                </w:rPr>
                <w:delText>5.0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3A5AF115"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DF7E2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1F7A1F8"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40D6DF9" w14:textId="3F6F170C"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ins w:id="711" w:author="ZTE-Ma Zhifeng" w:date="2024-07-22T16:59:00Z">
              <w:r w:rsidR="00671A63" w:rsidRPr="0004360F">
                <w:rPr>
                  <w:vertAlign w:val="superscript"/>
                  <w:lang w:eastAsia="zh-CN"/>
                </w:rPr>
                <w:t>2</w:t>
              </w:r>
            </w:ins>
            <w:r w:rsidRPr="0004360F">
              <w:rPr>
                <w:lang w:eastAsia="zh-CN"/>
              </w:rPr>
              <w:t xml:space="preserve"> </w:t>
            </w:r>
            <w:r w:rsidRPr="0004360F">
              <w:t>- TT</w:t>
            </w:r>
            <w:del w:id="712"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73597A53"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599530" w14:textId="77777777" w:rsidR="00B51230" w:rsidRPr="0004360F" w:rsidRDefault="00B51230" w:rsidP="005317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DBD34F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EA5E27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DB6F0"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68FE88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9D79C7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F9A67E1"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901D1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0B91362"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729857F" w14:textId="0410EA40" w:rsidR="00B51230" w:rsidRPr="0004360F" w:rsidRDefault="00B51230" w:rsidP="00531756">
            <w:pPr>
              <w:pStyle w:val="TAC"/>
              <w:rPr>
                <w:rFonts w:ascii="MS Gothic" w:eastAsia="MS Gothic" w:hAnsi="MS Gothic" w:cs="MS Gothic"/>
                <w:lang w:eastAsia="zh-CN"/>
              </w:rPr>
            </w:pPr>
            <w:del w:id="713"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4EF32C62"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FA7DD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BBBEC8"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92F8A3" w14:textId="1D7E4D76"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14" w:author="ZTE-Ma Zhifeng" w:date="2024-07-22T16:55:00Z">
              <w:r w:rsidRPr="0004360F" w:rsidDel="00671A63">
                <w:rPr>
                  <w:lang w:eastAsia="zh-CN"/>
                </w:rPr>
                <w:delText>14</w:delText>
              </w:r>
              <w:r w:rsidRPr="0004360F" w:rsidDel="00671A63">
                <w:rPr>
                  <w:rFonts w:eastAsia="等线"/>
                  <w:lang w:eastAsia="zh-CN"/>
                </w:rPr>
                <w:delText xml:space="preserve"> </w:delText>
              </w:r>
            </w:del>
            <w:ins w:id="715" w:author="ZTE-Ma Zhifeng" w:date="2024-07-22T16:55:00Z">
              <w:r w:rsidR="00671A63" w:rsidRPr="0004360F">
                <w:rPr>
                  <w:lang w:eastAsia="zh-CN"/>
                </w:rPr>
                <w:t>1</w:t>
              </w:r>
              <w:r w:rsidR="00671A63">
                <w:rPr>
                  <w:lang w:eastAsia="zh-CN"/>
                </w:rPr>
                <w:t>5</w:t>
              </w:r>
            </w:ins>
            <w:ins w:id="716" w:author="ZTE-Ma Zhifeng" w:date="2024-07-22T16:59:00Z">
              <w:r w:rsidR="00671A63" w:rsidRPr="0004360F">
                <w:rPr>
                  <w:vertAlign w:val="superscript"/>
                  <w:lang w:eastAsia="zh-CN"/>
                </w:rPr>
                <w:t>2</w:t>
              </w:r>
            </w:ins>
            <w:ins w:id="717" w:author="ZTE-Ma Zhifeng" w:date="2024-07-22T16:55:00Z">
              <w:r w:rsidR="00671A63" w:rsidRPr="0004360F">
                <w:rPr>
                  <w:rFonts w:eastAsia="等线"/>
                  <w:lang w:eastAsia="zh-CN"/>
                </w:rPr>
                <w:t xml:space="preserve"> </w:t>
              </w:r>
            </w:ins>
            <w:r w:rsidRPr="0004360F">
              <w:t>- TT</w:t>
            </w:r>
            <w:del w:id="718"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5B5DA9F9"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6BEC2" w14:textId="77777777" w:rsidR="00B51230" w:rsidRPr="0004360F" w:rsidRDefault="00B51230" w:rsidP="005317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FC0F50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8845A7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E7F89"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DBF867B"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797031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75F2EB4"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8F679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D85C82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05D224A" w14:textId="47211254" w:rsidR="00B51230" w:rsidRPr="0004360F" w:rsidRDefault="00B51230" w:rsidP="00531756">
            <w:pPr>
              <w:pStyle w:val="TAC"/>
              <w:rPr>
                <w:rFonts w:ascii="MS Gothic" w:eastAsia="MS Gothic" w:hAnsi="MS Gothic" w:cs="MS Gothic"/>
                <w:lang w:eastAsia="zh-CN"/>
              </w:rPr>
            </w:pPr>
            <w:del w:id="719"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3FF956B6"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0584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5C6DB81"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8DFC38D" w14:textId="2984B929"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20" w:author="ZTE-Ma Zhifeng" w:date="2024-07-22T16:55:00Z">
              <w:r w:rsidRPr="0004360F" w:rsidDel="00671A63">
                <w:rPr>
                  <w:lang w:eastAsia="zh-CN"/>
                </w:rPr>
                <w:delText>14</w:delText>
              </w:r>
              <w:r w:rsidRPr="0004360F" w:rsidDel="00671A63">
                <w:rPr>
                  <w:rFonts w:eastAsia="等线"/>
                  <w:lang w:eastAsia="zh-CN"/>
                </w:rPr>
                <w:delText xml:space="preserve"> </w:delText>
              </w:r>
            </w:del>
            <w:ins w:id="721" w:author="ZTE-Ma Zhifeng" w:date="2024-07-22T16:55:00Z">
              <w:r w:rsidR="00671A63" w:rsidRPr="0004360F">
                <w:rPr>
                  <w:lang w:eastAsia="zh-CN"/>
                </w:rPr>
                <w:t>1</w:t>
              </w:r>
              <w:r w:rsidR="00671A63">
                <w:rPr>
                  <w:lang w:eastAsia="zh-CN"/>
                </w:rPr>
                <w:t>5</w:t>
              </w:r>
            </w:ins>
            <w:ins w:id="722" w:author="ZTE-Ma Zhifeng" w:date="2024-07-22T16:59:00Z">
              <w:r w:rsidR="00671A63" w:rsidRPr="0004360F">
                <w:rPr>
                  <w:vertAlign w:val="superscript"/>
                  <w:lang w:eastAsia="zh-CN"/>
                </w:rPr>
                <w:t>2</w:t>
              </w:r>
            </w:ins>
            <w:ins w:id="723" w:author="ZTE-Ma Zhifeng" w:date="2024-07-22T16:55:00Z">
              <w:r w:rsidR="00671A63" w:rsidRPr="0004360F">
                <w:rPr>
                  <w:rFonts w:eastAsia="等线"/>
                  <w:lang w:eastAsia="zh-CN"/>
                </w:rPr>
                <w:t xml:space="preserve"> </w:t>
              </w:r>
            </w:ins>
            <w:r w:rsidRPr="0004360F">
              <w:t>- TT</w:t>
            </w:r>
            <w:del w:id="724"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2C838C7C"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EA6AD" w14:textId="77777777" w:rsidR="00B51230" w:rsidRPr="0004360F" w:rsidRDefault="00B51230" w:rsidP="005317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B5CFFE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9D3396E"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F276C"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2A83AB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AE2631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9FF4711"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55FA2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A6B16CA"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956350C" w14:textId="2A02A084" w:rsidR="00B51230" w:rsidRPr="0004360F" w:rsidRDefault="00B51230" w:rsidP="00531756">
            <w:pPr>
              <w:pStyle w:val="TAC"/>
              <w:rPr>
                <w:rFonts w:ascii="MS Gothic" w:eastAsia="MS Gothic" w:hAnsi="MS Gothic" w:cs="MS Gothic"/>
                <w:lang w:eastAsia="zh-CN"/>
              </w:rPr>
            </w:pPr>
            <w:del w:id="725" w:author="ZTE-Ma Zhifeng" w:date="2024-07-22T16:53:00Z">
              <w:r w:rsidRPr="0004360F" w:rsidDel="00671A63">
                <w:rPr>
                  <w:rFonts w:ascii="MS Gothic" w:eastAsia="MS Gothic" w:hAnsi="MS Gothic" w:cs="MS Gothic"/>
                  <w:lang w:eastAsia="zh-CN"/>
                </w:rPr>
                <w:delText>（</w:delText>
              </w:r>
              <w:r w:rsidRPr="0004360F" w:rsidDel="00671A63">
                <w:rPr>
                  <w:rFonts w:eastAsia="MS Gothic" w:cs="MS Gothic"/>
                  <w:lang w:eastAsia="zh-CN"/>
                </w:rPr>
                <w:delText>6</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7B3DFC53"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05FCC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C04008"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E653A8A" w14:textId="5C990631"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del w:id="726" w:author="ZTE-Ma Zhifeng" w:date="2024-07-22T16:55:00Z">
              <w:r w:rsidRPr="0004360F" w:rsidDel="00671A63">
                <w:rPr>
                  <w:lang w:eastAsia="zh-CN"/>
                </w:rPr>
                <w:delText>14</w:delText>
              </w:r>
              <w:r w:rsidRPr="0004360F" w:rsidDel="00671A63">
                <w:rPr>
                  <w:rFonts w:eastAsia="等线"/>
                  <w:lang w:eastAsia="zh-CN"/>
                </w:rPr>
                <w:delText xml:space="preserve"> </w:delText>
              </w:r>
            </w:del>
            <w:ins w:id="727" w:author="ZTE-Ma Zhifeng" w:date="2024-07-22T16:55:00Z">
              <w:r w:rsidR="00671A63" w:rsidRPr="0004360F">
                <w:rPr>
                  <w:lang w:eastAsia="zh-CN"/>
                </w:rPr>
                <w:t>1</w:t>
              </w:r>
              <w:r w:rsidR="00671A63">
                <w:rPr>
                  <w:lang w:eastAsia="zh-CN"/>
                </w:rPr>
                <w:t>5</w:t>
              </w:r>
            </w:ins>
            <w:ins w:id="728" w:author="ZTE-Ma Zhifeng" w:date="2024-07-22T16:59:00Z">
              <w:r w:rsidR="00671A63" w:rsidRPr="0004360F">
                <w:rPr>
                  <w:vertAlign w:val="superscript"/>
                  <w:lang w:eastAsia="zh-CN"/>
                </w:rPr>
                <w:t>2</w:t>
              </w:r>
            </w:ins>
            <w:ins w:id="729" w:author="ZTE-Ma Zhifeng" w:date="2024-07-22T16:55:00Z">
              <w:r w:rsidR="00671A63" w:rsidRPr="0004360F">
                <w:rPr>
                  <w:rFonts w:eastAsia="等线"/>
                  <w:lang w:eastAsia="zh-CN"/>
                </w:rPr>
                <w:t xml:space="preserve"> </w:t>
              </w:r>
            </w:ins>
            <w:r w:rsidRPr="0004360F">
              <w:t>- TT</w:t>
            </w:r>
            <w:del w:id="730"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0316C2BA"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B14E68" w14:textId="77777777" w:rsidR="00B51230" w:rsidRPr="0004360F" w:rsidRDefault="00B51230" w:rsidP="005317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619D20F"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79C60F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40C390"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09B515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18D45C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3BA0FAD"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F81E6B" w14:textId="7B008C44"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16</w:t>
            </w:r>
            <w:del w:id="731" w:author="ZTE-Ma Zhifeng" w:date="2024-07-22T16:54:00Z">
              <w:r w:rsidRPr="0004360F" w:rsidDel="00671A63">
                <w:rPr>
                  <w:rFonts w:eastAsia="等线" w:hint="eastAsia"/>
                  <w:lang w:eastAsia="zh-CN"/>
                </w:rPr>
                <w:delText>,</w:delText>
              </w:r>
            </w:del>
            <w:ins w:id="732" w:author="ZTE-Ma Zhifeng" w:date="2024-07-22T16:54:00Z">
              <w:r w:rsidR="00671A63">
                <w:rPr>
                  <w:rFonts w:eastAsia="等线" w:hint="eastAsia"/>
                  <w:lang w:eastAsia="zh-CN"/>
                </w:rPr>
                <w:t>.</w:t>
              </w:r>
            </w:ins>
            <w:r w:rsidRPr="0004360F">
              <w:rPr>
                <w:rFonts w:eastAsia="等线"/>
              </w:rPr>
              <w:t>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0B395AF"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648237DC" w14:textId="2087C55B" w:rsidR="00B51230" w:rsidRPr="0004360F" w:rsidRDefault="00B51230" w:rsidP="00531756">
            <w:pPr>
              <w:pStyle w:val="TAC"/>
              <w:rPr>
                <w:rFonts w:ascii="MS Gothic" w:eastAsia="MS Gothic" w:hAnsi="MS Gothic" w:cs="MS Gothic"/>
                <w:lang w:eastAsia="zh-CN"/>
              </w:rPr>
            </w:pPr>
            <w:del w:id="733" w:author="ZTE-Ma Zhifeng" w:date="2024-07-22T16:54:00Z">
              <w:r w:rsidRPr="0004360F" w:rsidDel="00671A63">
                <w:rPr>
                  <w:rFonts w:ascii="MS Gothic" w:eastAsia="MS Gothic" w:hAnsi="MS Gothic" w:cs="MS Gothic"/>
                  <w:lang w:eastAsia="zh-CN"/>
                </w:rPr>
                <w:delText>（</w:delText>
              </w:r>
              <w:r w:rsidRPr="0004360F" w:rsidDel="00671A63">
                <w:rPr>
                  <w:rFonts w:eastAsia="MS Gothic" w:cs="MS Gothic"/>
                  <w:lang w:eastAsia="zh-CN"/>
                </w:rPr>
                <w:delText>5</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72A5D23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EFD1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BF7B13"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4E15214" w14:textId="374E5815"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ins w:id="734"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35"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648270C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391DFB" w14:textId="77777777" w:rsidR="00B51230" w:rsidRPr="0004360F" w:rsidRDefault="00B51230" w:rsidP="005317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93FF9C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65F399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31231C"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E1CA71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C41EC0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8079804"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5F870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9CBEC83"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7F3D36AD" w14:textId="2F0EE3F4" w:rsidR="00B51230" w:rsidRPr="0004360F" w:rsidRDefault="00B51230" w:rsidP="00531756">
            <w:pPr>
              <w:pStyle w:val="TAC"/>
              <w:rPr>
                <w:rFonts w:ascii="MS Gothic" w:eastAsia="MS Gothic" w:hAnsi="MS Gothic" w:cs="MS Gothic"/>
                <w:lang w:eastAsia="zh-CN"/>
              </w:rPr>
            </w:pPr>
            <w:del w:id="736" w:author="ZTE-Ma Zhifeng" w:date="2024-07-22T16:54:00Z">
              <w:r w:rsidRPr="0004360F" w:rsidDel="00671A63">
                <w:rPr>
                  <w:rFonts w:ascii="MS Gothic" w:eastAsia="MS Gothic" w:hAnsi="MS Gothic" w:cs="MS Gothic"/>
                  <w:lang w:eastAsia="zh-CN"/>
                </w:rPr>
                <w:delText>（</w:delText>
              </w:r>
              <w:r w:rsidRPr="0004360F" w:rsidDel="00671A63">
                <w:rPr>
                  <w:rFonts w:eastAsia="MS Gothic" w:cs="MS Gothic"/>
                  <w:lang w:eastAsia="zh-CN"/>
                </w:rPr>
                <w:delText>5</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6A6789EC"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23255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5C1EB8"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1367D0" w14:textId="5395F3A5"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ins w:id="737"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38"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533AA812"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2D5071" w14:textId="77777777" w:rsidR="00B51230" w:rsidRPr="0004360F" w:rsidRDefault="00B51230" w:rsidP="005317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473EA3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DEC76C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957860"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0837CAA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F67137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0633E36"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566001" w14:textId="77777777" w:rsidR="00B51230" w:rsidRPr="0004360F" w:rsidRDefault="00B51230" w:rsidP="00531756">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EADDDA7"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1F1D40F6" w14:textId="5F96C7F2" w:rsidR="00B51230" w:rsidRPr="0004360F" w:rsidRDefault="00B51230" w:rsidP="00531756">
            <w:pPr>
              <w:pStyle w:val="TAC"/>
            </w:pPr>
            <w:del w:id="739" w:author="ZTE-Ma Zhifeng" w:date="2024-07-22T16:54:00Z">
              <w:r w:rsidRPr="0004360F" w:rsidDel="00671A63">
                <w:rPr>
                  <w:rFonts w:ascii="MS Gothic" w:eastAsia="MS Gothic" w:hAnsi="MS Gothic" w:cs="MS Gothic"/>
                  <w:lang w:eastAsia="zh-CN"/>
                </w:rPr>
                <w:delText>（</w:delText>
              </w:r>
              <w:r w:rsidRPr="0004360F" w:rsidDel="00671A63">
                <w:rPr>
                  <w:rFonts w:eastAsia="MS Gothic" w:cs="MS Gothic"/>
                  <w:lang w:eastAsia="zh-CN"/>
                </w:rPr>
                <w:delText>5</w:delText>
              </w:r>
              <w:r w:rsidRPr="0004360F" w:rsidDel="00671A63">
                <w:delText>.0</w:delText>
              </w:r>
              <w:r w:rsidRPr="0004360F" w:rsidDel="00671A63">
                <w:rPr>
                  <w:vertAlign w:val="superscript"/>
                  <w:lang w:eastAsia="zh-CN"/>
                </w:rPr>
                <w:delText>2</w:delText>
              </w:r>
              <w:r w:rsidRPr="0004360F" w:rsidDel="00671A63">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Mar>
              <w:left w:w="28" w:type="dxa"/>
              <w:right w:w="28" w:type="dxa"/>
            </w:tcMar>
          </w:tcPr>
          <w:p w14:paraId="4051E96B"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7495B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0A0AA9C"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BDD253" w14:textId="3AB0EEDD"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11.5</w:t>
            </w:r>
            <w:ins w:id="740" w:author="ZTE-Ma Zhifeng" w:date="2024-07-22T16:59:00Z">
              <w:r w:rsidR="00671A63" w:rsidRPr="0004360F">
                <w:rPr>
                  <w:vertAlign w:val="superscript"/>
                  <w:lang w:eastAsia="zh-CN"/>
                </w:rPr>
                <w:t>2</w:t>
              </w:r>
            </w:ins>
            <w:r w:rsidRPr="0004360F">
              <w:rPr>
                <w:rFonts w:eastAsia="等线"/>
                <w:lang w:eastAsia="zh-CN"/>
              </w:rPr>
              <w:t xml:space="preserve"> </w:t>
            </w:r>
            <w:r w:rsidRPr="0004360F">
              <w:t>- TT</w:t>
            </w:r>
            <w:del w:id="741" w:author="ZTE-Ma Zhifeng" w:date="2024-07-22T16:59:00Z">
              <w:r w:rsidRPr="0004360F" w:rsidDel="00671A63">
                <w:rPr>
                  <w:vertAlign w:val="superscript"/>
                  <w:lang w:eastAsia="zh-CN"/>
                </w:rPr>
                <w:delText>2</w:delText>
              </w:r>
            </w:del>
            <w:r w:rsidRPr="0004360F">
              <w:rPr>
                <w:rFonts w:ascii="MS Gothic" w:eastAsia="MS Gothic" w:hAnsi="MS Gothic" w:cs="MS Gothic"/>
                <w:lang w:eastAsia="zh-CN"/>
              </w:rPr>
              <w:t>）</w:t>
            </w:r>
          </w:p>
        </w:tc>
      </w:tr>
      <w:tr w:rsidR="00B51230" w:rsidRPr="0004360F" w14:paraId="67201A28" w14:textId="77777777" w:rsidTr="005317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4EA65D"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050FFDF" w14:textId="77777777" w:rsidR="00B51230" w:rsidRPr="0004360F" w:rsidRDefault="00B51230" w:rsidP="00531756">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E74EFCA"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55986172" w14:textId="77777777" w:rsidR="00B51230" w:rsidRPr="0004360F" w:rsidRDefault="00B51230" w:rsidP="00B51230"/>
    <w:p w14:paraId="51DF485A" w14:textId="77777777" w:rsidR="00B51230" w:rsidRPr="0004360F" w:rsidRDefault="00B51230" w:rsidP="00B51230">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38911223"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E77AC9"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5E65E9"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785CE9" w14:textId="77777777" w:rsidR="00B51230" w:rsidRPr="0004360F" w:rsidRDefault="00B51230" w:rsidP="00531756">
            <w:pPr>
              <w:pStyle w:val="TAH"/>
            </w:pPr>
            <w:r w:rsidRPr="0004360F">
              <w:t>3.0GHz &lt; f ≤ 6.0GHz</w:t>
            </w:r>
          </w:p>
        </w:tc>
      </w:tr>
      <w:tr w:rsidR="00B51230" w:rsidRPr="0004360F" w14:paraId="2A6A0F7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71AB19"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BDA485"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D5D2BE6" w14:textId="77777777" w:rsidR="00B51230" w:rsidRPr="0004360F" w:rsidRDefault="00B51230" w:rsidP="00531756">
            <w:pPr>
              <w:pStyle w:val="TAC"/>
              <w:rPr>
                <w:rFonts w:cs="Arial"/>
              </w:rPr>
            </w:pPr>
            <w:r w:rsidRPr="0004360F">
              <w:rPr>
                <w:rFonts w:cs="Arial"/>
                <w:lang w:eastAsia="zh-CN"/>
              </w:rPr>
              <w:t>1.0</w:t>
            </w:r>
          </w:p>
        </w:tc>
      </w:tr>
      <w:tr w:rsidR="00B51230" w:rsidRPr="0004360F" w14:paraId="5CFFF6C4"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E10ED8"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203458A" w14:textId="77777777" w:rsidR="00B51230" w:rsidRPr="0004360F" w:rsidRDefault="00B51230" w:rsidP="005317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028FAD82" w14:textId="77777777" w:rsidR="00B51230" w:rsidRPr="0004360F" w:rsidRDefault="00B51230" w:rsidP="00531756">
            <w:pPr>
              <w:pStyle w:val="TAC"/>
            </w:pPr>
            <w:r w:rsidRPr="0004360F">
              <w:t>1.0</w:t>
            </w:r>
          </w:p>
        </w:tc>
      </w:tr>
    </w:tbl>
    <w:p w14:paraId="62AAB34A" w14:textId="77777777" w:rsidR="00B51230" w:rsidRPr="0004360F" w:rsidRDefault="00B51230" w:rsidP="00B51230"/>
    <w:p w14:paraId="49AD18EA" w14:textId="77777777" w:rsidR="00B51230" w:rsidRPr="0004360F" w:rsidRDefault="00B51230" w:rsidP="00B51230">
      <w:r w:rsidRPr="0004360F">
        <w:t xml:space="preserve">For the UE which supports inter-band NR CA configuration, inter-band NR-DC configuration, SUL configuration or inter-band EN-DC configuration, </w:t>
      </w:r>
      <w:proofErr w:type="spellStart"/>
      <w:r w:rsidRPr="0004360F">
        <w:t>ΔT</w:t>
      </w:r>
      <w:r w:rsidRPr="0004360F">
        <w:rPr>
          <w:vertAlign w:val="subscript"/>
        </w:rPr>
        <w:t>IB,c</w:t>
      </w:r>
      <w:proofErr w:type="spellEnd"/>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 xml:space="preserve">4] clause 6.2B.4.2 for EN-DC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EN-DC, and an operating band belongs to more than one band combinations then</w:t>
      </w:r>
    </w:p>
    <w:p w14:paraId="10A1AC97" w14:textId="77777777" w:rsidR="00B51230" w:rsidRPr="0004360F" w:rsidRDefault="00B51230" w:rsidP="00B51230">
      <w:pPr>
        <w:pStyle w:val="B10"/>
      </w:pPr>
      <w:r w:rsidRPr="0004360F">
        <w:t>a)</w:t>
      </w:r>
      <w:r w:rsidRPr="0004360F">
        <w:tab/>
        <w:t>When the operating band frequency range is ≤ 1 GHz, the applicable additional</w:t>
      </w:r>
      <w:r w:rsidRPr="0004360F">
        <w:rPr>
          <w:lang w:eastAsia="zh-CN"/>
        </w:rPr>
        <w:t xml:space="preserve">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w:t>
      </w:r>
      <w:r w:rsidRPr="0004360F">
        <w:rPr>
          <w:lang w:eastAsia="zh-CN"/>
        </w:rPr>
        <w:t xml:space="preserve">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2566DFB2" w14:textId="77777777" w:rsidR="00B51230" w:rsidRPr="0004360F" w:rsidRDefault="00B51230" w:rsidP="00B51230">
      <w:pPr>
        <w:pStyle w:val="B10"/>
      </w:pPr>
      <w:r w:rsidRPr="0004360F">
        <w:lastRenderedPageBreak/>
        <w:t>b)</w:t>
      </w:r>
      <w:r w:rsidRPr="0004360F">
        <w:tab/>
        <w:t>When the operating band frequency range is &gt; 1 GHz, the applicable additional</w:t>
      </w:r>
      <w:r w:rsidRPr="0004360F">
        <w:rPr>
          <w:lang w:eastAsia="zh-CN"/>
        </w:rPr>
        <w:t xml:space="preserve"> </w:t>
      </w:r>
      <w:proofErr w:type="spellStart"/>
      <w:r w:rsidRPr="0004360F">
        <w:t>ΔT</w:t>
      </w:r>
      <w:r w:rsidRPr="0004360F">
        <w:rPr>
          <w:vertAlign w:val="subscript"/>
        </w:rPr>
        <w:t>IB,c</w:t>
      </w:r>
      <w:proofErr w:type="spellEnd"/>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76A06409" w14:textId="77777777" w:rsidR="00B51230" w:rsidRPr="0004360F" w:rsidRDefault="00B51230" w:rsidP="00B51230">
      <w:pPr>
        <w:pStyle w:val="30"/>
      </w:pPr>
      <w:r w:rsidRPr="0004360F">
        <w:t>6.2D.3</w:t>
      </w:r>
      <w:r w:rsidRPr="0004360F">
        <w:rPr>
          <w:lang w:eastAsia="zh-CN"/>
        </w:rPr>
        <w:tab/>
      </w:r>
      <w:r w:rsidRPr="0004360F">
        <w:t>UE additional maximum output power reduction for UL MIMO</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022AAC34" w14:textId="77777777" w:rsidR="00B51230" w:rsidRPr="0004360F" w:rsidRDefault="00B51230" w:rsidP="00B51230">
      <w:pPr>
        <w:pStyle w:val="EditorsNote"/>
      </w:pPr>
      <w:bookmarkStart w:id="742" w:name="_Toc27477901"/>
      <w:bookmarkStart w:id="743" w:name="_Toc36226594"/>
      <w:bookmarkStart w:id="744" w:name="_Toc44323851"/>
      <w:bookmarkStart w:id="745" w:name="_Toc52990034"/>
      <w:bookmarkStart w:id="746" w:name="_Toc60823230"/>
      <w:bookmarkStart w:id="747" w:name="_Toc60825152"/>
      <w:bookmarkStart w:id="748" w:name="_Toc69306049"/>
      <w:r w:rsidRPr="0004360F">
        <w:t>Editor’s Note:</w:t>
      </w:r>
    </w:p>
    <w:p w14:paraId="3A1CEEFA" w14:textId="77777777" w:rsidR="00B51230" w:rsidRPr="0004360F" w:rsidRDefault="00B51230" w:rsidP="00B51230">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0308CD7C" w14:textId="77777777" w:rsidR="00B51230" w:rsidRPr="0004360F" w:rsidRDefault="00B51230" w:rsidP="00B51230">
      <w:pPr>
        <w:pStyle w:val="H6"/>
      </w:pPr>
      <w:r w:rsidRPr="0004360F">
        <w:t>6.2D.3.1</w:t>
      </w:r>
      <w:r w:rsidRPr="0004360F">
        <w:tab/>
        <w:t>Test purpose</w:t>
      </w:r>
      <w:bookmarkEnd w:id="742"/>
      <w:bookmarkEnd w:id="743"/>
      <w:bookmarkEnd w:id="744"/>
      <w:bookmarkEnd w:id="745"/>
      <w:bookmarkEnd w:id="746"/>
      <w:bookmarkEnd w:id="747"/>
      <w:bookmarkEnd w:id="748"/>
    </w:p>
    <w:p w14:paraId="03BFBE4E" w14:textId="77777777" w:rsidR="00B51230" w:rsidRPr="0004360F" w:rsidRDefault="00B51230" w:rsidP="00B51230">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DF468EA" w14:textId="77777777" w:rsidR="00B51230" w:rsidRDefault="00B51230" w:rsidP="00B51230">
      <w:r w:rsidRPr="0004360F">
        <w:t>To meet the additional requirements, additional maximum power reduction (A-MPR) is allowed for the maximum output power as specified in Table 6.2D.1.3-1. Unless stated otherwise, an A-MPR of 0 dB shall be used.</w:t>
      </w:r>
    </w:p>
    <w:p w14:paraId="1B5E5DAF" w14:textId="77777777" w:rsidR="001316EF" w:rsidRDefault="001316EF" w:rsidP="00B51230"/>
    <w:p w14:paraId="347A2DDE" w14:textId="77777777" w:rsidR="001316EF" w:rsidRDefault="001316EF" w:rsidP="001316E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8397901" w14:textId="77777777" w:rsidR="001316EF" w:rsidRDefault="001316EF" w:rsidP="00B51230"/>
    <w:p w14:paraId="28FFBDE2" w14:textId="77777777" w:rsidR="00B51230" w:rsidRPr="0004360F" w:rsidRDefault="00B51230" w:rsidP="00B51230">
      <w:pPr>
        <w:pStyle w:val="H6"/>
      </w:pPr>
      <w:bookmarkStart w:id="749" w:name="_Toc27477908"/>
      <w:bookmarkStart w:id="750" w:name="_Toc36226601"/>
      <w:bookmarkStart w:id="751" w:name="_Toc44323858"/>
      <w:bookmarkStart w:id="752" w:name="_Toc52990041"/>
      <w:bookmarkStart w:id="753" w:name="_Toc60823237"/>
      <w:bookmarkStart w:id="754" w:name="_Toc60825159"/>
      <w:bookmarkStart w:id="755" w:name="_Toc69306056"/>
      <w:r w:rsidRPr="0004360F">
        <w:t>6.2D.3.5</w:t>
      </w:r>
      <w:r w:rsidRPr="0004360F">
        <w:tab/>
        <w:t>Test requirement</w:t>
      </w:r>
      <w:bookmarkEnd w:id="749"/>
      <w:bookmarkEnd w:id="750"/>
      <w:bookmarkEnd w:id="751"/>
      <w:bookmarkEnd w:id="752"/>
      <w:bookmarkEnd w:id="753"/>
      <w:bookmarkEnd w:id="754"/>
      <w:bookmarkEnd w:id="755"/>
    </w:p>
    <w:p w14:paraId="7624516D" w14:textId="77777777" w:rsidR="00B51230" w:rsidRPr="0004360F" w:rsidRDefault="00B51230" w:rsidP="00B51230">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6A54C9FE" w14:textId="77777777" w:rsidR="00B51230" w:rsidRPr="0004360F" w:rsidRDefault="00B51230" w:rsidP="00B51230">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01A4E6B1"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D5F7CE"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906E35"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E0AEF5" w14:textId="77777777" w:rsidR="00B51230" w:rsidRPr="0004360F" w:rsidRDefault="00B51230" w:rsidP="00531756">
            <w:pPr>
              <w:pStyle w:val="TAH"/>
            </w:pPr>
            <w:r w:rsidRPr="0004360F">
              <w:t>3.0GHz &lt; f ≤ 6.0GHz</w:t>
            </w:r>
          </w:p>
        </w:tc>
      </w:tr>
      <w:tr w:rsidR="00B51230" w:rsidRPr="0004360F" w14:paraId="4D9A5520"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32C72E"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0FF000"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770F80" w14:textId="77777777" w:rsidR="00B51230" w:rsidRPr="0004360F" w:rsidRDefault="00B51230" w:rsidP="00531756">
            <w:pPr>
              <w:pStyle w:val="TAC"/>
              <w:rPr>
                <w:rFonts w:cs="Arial"/>
              </w:rPr>
            </w:pPr>
            <w:r w:rsidRPr="0004360F">
              <w:rPr>
                <w:rFonts w:cs="Arial"/>
              </w:rPr>
              <w:t>1.0</w:t>
            </w:r>
          </w:p>
        </w:tc>
      </w:tr>
      <w:tr w:rsidR="00B51230" w:rsidRPr="0004360F" w14:paraId="2D05F38A"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C08C3C"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9D0AAF1" w14:textId="77777777" w:rsidR="00B51230" w:rsidRPr="0004360F" w:rsidRDefault="00B51230" w:rsidP="0053175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53AD4E4" w14:textId="77777777" w:rsidR="00B51230" w:rsidRPr="0004360F" w:rsidRDefault="00B51230" w:rsidP="00531756">
            <w:pPr>
              <w:pStyle w:val="TAC"/>
            </w:pPr>
            <w:r w:rsidRPr="0004360F">
              <w:rPr>
                <w:rFonts w:cs="Arial"/>
              </w:rPr>
              <w:t>1.0</w:t>
            </w:r>
          </w:p>
        </w:tc>
      </w:tr>
    </w:tbl>
    <w:p w14:paraId="585CBE43" w14:textId="77777777" w:rsidR="00B51230" w:rsidRPr="0004360F" w:rsidRDefault="00B51230" w:rsidP="00B51230">
      <w:pPr>
        <w:rPr>
          <w:color w:val="538135"/>
        </w:rPr>
      </w:pPr>
    </w:p>
    <w:p w14:paraId="78FBF4F7" w14:textId="77777777" w:rsidR="00B51230" w:rsidRPr="0004360F" w:rsidRDefault="00B51230" w:rsidP="00B51230">
      <w:pPr>
        <w:pStyle w:val="TH"/>
      </w:pPr>
      <w:r w:rsidRPr="0004360F">
        <w:lastRenderedPageBreak/>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7F641F5B" w14:textId="77777777" w:rsidTr="005317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1A5C2" w14:textId="77777777" w:rsidR="00B51230" w:rsidRPr="0004360F" w:rsidRDefault="00B51230" w:rsidP="005317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0F165" w14:textId="77777777" w:rsidR="00B51230" w:rsidRPr="0004360F" w:rsidRDefault="00B51230" w:rsidP="0053175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w:t>
            </w:r>
            <w:proofErr w:type="spellStart"/>
            <w:r w:rsidRPr="0004360F">
              <w:t>dBm</w:t>
            </w:r>
            <w:proofErr w:type="spellEnd"/>
            <w:r w:rsidRPr="0004360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99B84" w14:textId="77777777" w:rsidR="00B51230" w:rsidRPr="0004360F" w:rsidRDefault="00B51230" w:rsidP="005317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FD91E" w14:textId="77777777" w:rsidR="00B51230" w:rsidRPr="0004360F" w:rsidRDefault="00B51230" w:rsidP="005317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91648" w14:textId="77777777" w:rsidR="00B51230" w:rsidRPr="0004360F" w:rsidRDefault="00B51230" w:rsidP="00531756">
            <w:pPr>
              <w:pStyle w:val="TAH"/>
            </w:pPr>
            <w:proofErr w:type="spellStart"/>
            <w:r w:rsidRPr="0004360F">
              <w:t>ΔT</w:t>
            </w:r>
            <w:r w:rsidRPr="0004360F">
              <w:rPr>
                <w:vertAlign w:val="subscript"/>
              </w:rPr>
              <w:t>C,c</w:t>
            </w:r>
            <w:proofErr w:type="spell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18C5D0" w14:textId="77777777" w:rsidR="00B51230" w:rsidRPr="0004360F" w:rsidRDefault="00B51230" w:rsidP="00531756">
            <w:pPr>
              <w:pStyle w:val="TAH"/>
            </w:pPr>
            <w:proofErr w:type="spellStart"/>
            <w:r w:rsidRPr="0004360F">
              <w:t>P</w:t>
            </w:r>
            <w:r w:rsidRPr="0004360F">
              <w:rPr>
                <w:vertAlign w:val="subscript"/>
              </w:rPr>
              <w:t>CMAX,c</w:t>
            </w:r>
            <w:proofErr w:type="spellEnd"/>
            <w:r w:rsidRPr="0004360F">
              <w:t xml:space="preserve"> (</w:t>
            </w:r>
            <w:proofErr w:type="spellStart"/>
            <w:r w:rsidRPr="0004360F">
              <w:t>dBm</w:t>
            </w:r>
            <w:proofErr w:type="spellEnd"/>
            <w:r w:rsidRPr="0004360F">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9877E" w14:textId="77777777" w:rsidR="00B51230" w:rsidRPr="0004360F" w:rsidRDefault="00B51230" w:rsidP="00531756">
            <w:pPr>
              <w:pStyle w:val="TAH"/>
            </w:pPr>
            <w:r w:rsidRPr="0004360F">
              <w:t>T(</w:t>
            </w:r>
            <w:proofErr w:type="spellStart"/>
            <w:r w:rsidRPr="0004360F">
              <w:t>P</w:t>
            </w:r>
            <w:r w:rsidRPr="0004360F">
              <w:rPr>
                <w:vertAlign w:val="subscript"/>
              </w:rPr>
              <w:t>CMAX_L,c</w:t>
            </w:r>
            <w:proofErr w:type="spell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FB8D4" w14:textId="77777777" w:rsidR="00B51230" w:rsidRPr="0004360F" w:rsidRDefault="00B51230" w:rsidP="00531756">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E25E81"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504B44" w14:textId="77777777" w:rsidR="00B51230" w:rsidRPr="0004360F" w:rsidRDefault="00B51230" w:rsidP="00531756">
            <w:pPr>
              <w:pStyle w:val="TAH"/>
            </w:pPr>
            <w:r w:rsidRPr="0004360F">
              <w:t>Lower limit (Note 2)</w:t>
            </w:r>
            <w:r w:rsidRPr="0004360F">
              <w:rPr>
                <w:vertAlign w:val="superscript"/>
              </w:rPr>
              <w:t xml:space="preserve"> </w:t>
            </w:r>
            <w:r w:rsidRPr="0004360F">
              <w:t>(</w:t>
            </w:r>
            <w:proofErr w:type="spellStart"/>
            <w:r w:rsidRPr="0004360F">
              <w:t>dBm</w:t>
            </w:r>
            <w:proofErr w:type="spellEnd"/>
            <w:r w:rsidRPr="0004360F">
              <w:t>)</w:t>
            </w:r>
          </w:p>
        </w:tc>
      </w:tr>
      <w:tr w:rsidR="00B51230" w:rsidRPr="0004360F" w14:paraId="1930A62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13D3FB" w14:textId="77777777" w:rsidR="00B51230" w:rsidRPr="0004360F" w:rsidRDefault="00B51230" w:rsidP="0053175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B809A4"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6C108"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80B79"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D0A4F"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213B0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1B2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65B9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7348A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B60D8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50D5875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628738" w14:textId="77777777" w:rsidR="00B51230" w:rsidRPr="0004360F" w:rsidRDefault="00B51230" w:rsidP="00531756">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EA6EDF"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C40D9"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08485"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8CB4B"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BC21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15E3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7715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33F3E4"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20512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4403067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B6673B" w14:textId="77777777" w:rsidR="00B51230" w:rsidRPr="0004360F" w:rsidRDefault="00B51230" w:rsidP="00531756">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A30C9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27B622"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2FAAF"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7FE97"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EB9C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ACA3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D34B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8B3C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9D81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17.0-TT</w:t>
            </w:r>
          </w:p>
        </w:tc>
      </w:tr>
      <w:tr w:rsidR="00B51230" w:rsidRPr="0004360F" w14:paraId="4772031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1C4B4A" w14:textId="77777777" w:rsidR="00B51230" w:rsidRPr="0004360F" w:rsidRDefault="00B51230" w:rsidP="00531756">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812EF9"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3DF2D"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57738"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B9030"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574A3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621F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1538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BF0DC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7F948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3CE467A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EC7EF6" w14:textId="77777777" w:rsidR="00B51230" w:rsidRPr="0004360F" w:rsidRDefault="00B51230" w:rsidP="00531756">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CF90C3"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F16A2C"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2F1F4"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8DA8F"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56D4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E01A8" w14:textId="0B1471EB" w:rsidR="00B51230" w:rsidRPr="0004360F" w:rsidRDefault="00B51230" w:rsidP="00531756">
            <w:pPr>
              <w:pStyle w:val="TAC"/>
              <w:rPr>
                <w:rFonts w:ascii="Calibri" w:hAnsi="Calibri"/>
                <w:sz w:val="22"/>
                <w:szCs w:val="22"/>
              </w:rPr>
            </w:pPr>
            <w:del w:id="756" w:author="ZTE-Ma Zhifeng" w:date="2024-07-22T17:02:00Z">
              <w:r w:rsidRPr="0004360F" w:rsidDel="003D2FEE">
                <w:rPr>
                  <w:rFonts w:eastAsia="宋体" w:cs="Arial"/>
                  <w:color w:val="000000"/>
                  <w:szCs w:val="18"/>
                  <w:lang w:eastAsia="zh-CN"/>
                </w:rPr>
                <w:delText>6</w:delText>
              </w:r>
            </w:del>
            <w:ins w:id="757" w:author="ZTE-Ma Zhifeng" w:date="2024-07-22T17:02:00Z">
              <w:r w:rsidR="003D2FEE">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823AB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141AA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083FD" w14:textId="064343D4" w:rsidR="00B51230" w:rsidRPr="0004360F" w:rsidRDefault="00B51230" w:rsidP="003D2FEE">
            <w:pPr>
              <w:pStyle w:val="TAC"/>
              <w:rPr>
                <w:rFonts w:ascii="Calibri" w:hAnsi="Calibri"/>
                <w:sz w:val="22"/>
                <w:szCs w:val="22"/>
              </w:rPr>
            </w:pPr>
            <w:del w:id="758" w:author="ZTE-Ma Zhifeng" w:date="2024-07-22T17:03:00Z">
              <w:r w:rsidRPr="0004360F" w:rsidDel="003D2FEE">
                <w:rPr>
                  <w:rFonts w:eastAsia="宋体" w:cs="Arial"/>
                  <w:color w:val="000000"/>
                  <w:szCs w:val="18"/>
                  <w:lang w:eastAsia="zh-CN"/>
                </w:rPr>
                <w:delText>14</w:delText>
              </w:r>
            </w:del>
            <w:ins w:id="759" w:author="ZTE-Ma Zhifeng" w:date="2024-07-22T17:03:00Z">
              <w:r w:rsidR="003D2FEE" w:rsidRPr="0004360F">
                <w:rPr>
                  <w:rFonts w:eastAsia="宋体" w:cs="Arial"/>
                  <w:color w:val="000000"/>
                  <w:szCs w:val="18"/>
                  <w:lang w:eastAsia="zh-CN"/>
                </w:rPr>
                <w:t>1</w:t>
              </w:r>
              <w:r w:rsidR="003D2FEE">
                <w:rPr>
                  <w:rFonts w:eastAsia="宋体" w:cs="Arial"/>
                  <w:color w:val="000000"/>
                  <w:szCs w:val="18"/>
                  <w:lang w:eastAsia="zh-CN"/>
                </w:rPr>
                <w:t>5</w:t>
              </w:r>
            </w:ins>
            <w:r w:rsidRPr="0004360F">
              <w:rPr>
                <w:rFonts w:eastAsia="宋体" w:cs="Arial"/>
                <w:color w:val="000000"/>
                <w:szCs w:val="18"/>
                <w:lang w:eastAsia="zh-CN"/>
              </w:rPr>
              <w:t>.5-TT</w:t>
            </w:r>
          </w:p>
        </w:tc>
      </w:tr>
      <w:tr w:rsidR="00B51230" w:rsidRPr="0004360F" w14:paraId="6782C21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68B32E" w14:textId="77777777" w:rsidR="00B51230" w:rsidRPr="0004360F" w:rsidRDefault="00B51230" w:rsidP="00531756">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AEB2D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EE439"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658EA"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DECBE"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8FDF6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B77D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0A3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8155D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C7CFF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17.5-TT</w:t>
            </w:r>
          </w:p>
        </w:tc>
      </w:tr>
      <w:tr w:rsidR="00B51230" w:rsidRPr="0004360F" w14:paraId="0B5AAF3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5C3057" w14:textId="77777777" w:rsidR="00B51230" w:rsidRPr="0004360F" w:rsidRDefault="00B51230" w:rsidP="00531756">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B7407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31CECD"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7950B"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DA988"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DD746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7CE3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3EE74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3C4E3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9154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56534CE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0083C8" w14:textId="77777777" w:rsidR="00B51230" w:rsidRPr="0004360F" w:rsidRDefault="00B51230" w:rsidP="00531756">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CC6F56"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834B8"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B6810"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3F2F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D070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3B0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A61E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2A8D3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778C7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07CEFFA2"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BAE854" w14:textId="77777777" w:rsidR="00B51230" w:rsidRPr="0004360F" w:rsidRDefault="00B51230" w:rsidP="00531756">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6FBC4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95C601"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9FDA3"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437EC"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422D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CC0C6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04015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B341B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EBDEC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17.0-TT</w:t>
            </w:r>
          </w:p>
        </w:tc>
      </w:tr>
      <w:tr w:rsidR="00B51230" w:rsidRPr="0004360F" w14:paraId="0D2A1BD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319892" w14:textId="77777777" w:rsidR="00B51230" w:rsidRPr="0004360F" w:rsidRDefault="00B51230" w:rsidP="00531756">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B6E967"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24D3C6"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D095D"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D205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EB34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F6B9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4ED1A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CCBE3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A93A3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25D51AB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7B60ED" w14:textId="77777777" w:rsidR="00B51230" w:rsidRPr="0004360F" w:rsidRDefault="00B51230" w:rsidP="00531756">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218B2"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A5223"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DCAA7"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43C8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2513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3A7B1" w14:textId="5AA8F403" w:rsidR="00B51230" w:rsidRPr="0004360F" w:rsidRDefault="00B51230" w:rsidP="00531756">
            <w:pPr>
              <w:pStyle w:val="TAC"/>
              <w:rPr>
                <w:rFonts w:ascii="Calibri" w:hAnsi="Calibri"/>
                <w:sz w:val="22"/>
                <w:szCs w:val="22"/>
              </w:rPr>
            </w:pPr>
            <w:del w:id="760" w:author="ZTE-Ma Zhifeng" w:date="2024-07-22T17:02:00Z">
              <w:r w:rsidRPr="0004360F" w:rsidDel="003D2FEE">
                <w:rPr>
                  <w:rFonts w:eastAsia="宋体" w:cs="Arial"/>
                  <w:color w:val="000000"/>
                  <w:szCs w:val="18"/>
                  <w:lang w:eastAsia="zh-CN"/>
                </w:rPr>
                <w:delText>6</w:delText>
              </w:r>
            </w:del>
            <w:ins w:id="761" w:author="ZTE-Ma Zhifeng" w:date="2024-07-22T17:02:00Z">
              <w:r w:rsidR="003D2FEE">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0507E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0D9B4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0C16D7" w14:textId="595347A4" w:rsidR="00B51230" w:rsidRPr="0004360F" w:rsidRDefault="00B51230" w:rsidP="003D2FEE">
            <w:pPr>
              <w:pStyle w:val="TAC"/>
              <w:rPr>
                <w:rFonts w:ascii="Calibri" w:hAnsi="Calibri"/>
                <w:sz w:val="22"/>
                <w:szCs w:val="22"/>
              </w:rPr>
            </w:pPr>
            <w:del w:id="762" w:author="ZTE-Ma Zhifeng" w:date="2024-07-22T17:04:00Z">
              <w:r w:rsidRPr="0004360F" w:rsidDel="003D2FEE">
                <w:rPr>
                  <w:rFonts w:eastAsia="宋体" w:cs="Arial"/>
                  <w:color w:val="000000"/>
                  <w:szCs w:val="18"/>
                  <w:lang w:eastAsia="zh-CN"/>
                </w:rPr>
                <w:delText>14</w:delText>
              </w:r>
            </w:del>
            <w:ins w:id="763" w:author="ZTE-Ma Zhifeng" w:date="2024-07-22T17:04:00Z">
              <w:r w:rsidR="003D2FEE" w:rsidRPr="0004360F">
                <w:rPr>
                  <w:rFonts w:eastAsia="宋体" w:cs="Arial"/>
                  <w:color w:val="000000"/>
                  <w:szCs w:val="18"/>
                  <w:lang w:eastAsia="zh-CN"/>
                </w:rPr>
                <w:t>1</w:t>
              </w:r>
              <w:r w:rsidR="003D2FEE">
                <w:rPr>
                  <w:rFonts w:eastAsia="宋体" w:cs="Arial"/>
                  <w:color w:val="000000"/>
                  <w:szCs w:val="18"/>
                  <w:lang w:eastAsia="zh-CN"/>
                </w:rPr>
                <w:t>5</w:t>
              </w:r>
            </w:ins>
            <w:r w:rsidRPr="0004360F">
              <w:rPr>
                <w:rFonts w:eastAsia="宋体" w:cs="Arial"/>
                <w:color w:val="000000"/>
                <w:szCs w:val="18"/>
                <w:lang w:eastAsia="zh-CN"/>
              </w:rPr>
              <w:t>.5-TT</w:t>
            </w:r>
          </w:p>
        </w:tc>
      </w:tr>
      <w:tr w:rsidR="00B51230" w:rsidRPr="0004360F" w14:paraId="585E464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6F7609" w14:textId="77777777" w:rsidR="00B51230" w:rsidRPr="0004360F" w:rsidRDefault="00B51230" w:rsidP="00531756">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102C0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52291"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BE66D"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39D9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419A5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A2E4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E48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47B5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CB829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17.5-TT</w:t>
            </w:r>
          </w:p>
        </w:tc>
      </w:tr>
      <w:tr w:rsidR="00B51230" w:rsidRPr="0004360F" w14:paraId="4391F68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BB070F" w14:textId="77777777" w:rsidR="00B51230" w:rsidRPr="0004360F" w:rsidRDefault="00B51230" w:rsidP="00531756">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A883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78D0E"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B0FFA"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0C501"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2B9B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C639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5B98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8C2F5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FFE8C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60C5AC7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AB89E2" w14:textId="77777777" w:rsidR="00B51230" w:rsidRPr="0004360F" w:rsidRDefault="00B51230" w:rsidP="00531756">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D59212"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196C0"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13844"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84D7D"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B1848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54FB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0B75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C6487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D7D2F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709FAC2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77384A" w14:textId="77777777" w:rsidR="00B51230" w:rsidRPr="0004360F" w:rsidRDefault="00B51230" w:rsidP="00531756">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B7328A"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1AD92A"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9CB7E"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07331"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E0178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2C7F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E449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CA4A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95C47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16.5-TT</w:t>
            </w:r>
          </w:p>
        </w:tc>
      </w:tr>
      <w:tr w:rsidR="00B51230" w:rsidRPr="0004360F" w14:paraId="49DA838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9D201A" w14:textId="77777777" w:rsidR="00B51230" w:rsidRPr="0004360F" w:rsidRDefault="00B51230" w:rsidP="00531756">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E552B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25AEB"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6C4B5"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53DB4"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8CF63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F3F74"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20F1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C9F04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137E2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18463A4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F43C63" w14:textId="77777777" w:rsidR="00B51230" w:rsidRPr="0004360F" w:rsidRDefault="00B51230" w:rsidP="00531756">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BD8F36"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2BDE03"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F0F94C"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8BB2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0288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F6B5B" w14:textId="6222F42E" w:rsidR="00B51230" w:rsidRPr="0004360F" w:rsidRDefault="00B51230" w:rsidP="00531756">
            <w:pPr>
              <w:pStyle w:val="TAC"/>
              <w:rPr>
                <w:rFonts w:ascii="Calibri" w:hAnsi="Calibri"/>
                <w:sz w:val="22"/>
                <w:szCs w:val="22"/>
              </w:rPr>
            </w:pPr>
            <w:del w:id="764" w:author="ZTE-Ma Zhifeng" w:date="2024-07-22T17:02:00Z">
              <w:r w:rsidRPr="0004360F" w:rsidDel="003D2FEE">
                <w:rPr>
                  <w:rFonts w:eastAsia="宋体" w:cs="Arial"/>
                  <w:color w:val="000000"/>
                  <w:szCs w:val="18"/>
                  <w:lang w:eastAsia="zh-CN"/>
                </w:rPr>
                <w:delText>6</w:delText>
              </w:r>
            </w:del>
            <w:ins w:id="765" w:author="ZTE-Ma Zhifeng" w:date="2024-07-22T17:02:00Z">
              <w:r w:rsidR="003D2FEE">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36514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82A9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E6C5FD" w14:textId="0E34F867" w:rsidR="00B51230" w:rsidRPr="0004360F" w:rsidRDefault="00B51230" w:rsidP="003D2FEE">
            <w:pPr>
              <w:pStyle w:val="TAC"/>
              <w:rPr>
                <w:rFonts w:ascii="Calibri" w:hAnsi="Calibri"/>
                <w:sz w:val="22"/>
                <w:szCs w:val="22"/>
              </w:rPr>
            </w:pPr>
            <w:del w:id="766" w:author="ZTE-Ma Zhifeng" w:date="2024-07-22T17:04:00Z">
              <w:r w:rsidRPr="0004360F" w:rsidDel="003D2FEE">
                <w:rPr>
                  <w:rFonts w:eastAsia="宋体" w:cs="Arial"/>
                  <w:color w:val="000000"/>
                  <w:szCs w:val="18"/>
                  <w:lang w:eastAsia="zh-CN"/>
                </w:rPr>
                <w:delText>14</w:delText>
              </w:r>
            </w:del>
            <w:ins w:id="767" w:author="ZTE-Ma Zhifeng" w:date="2024-07-22T17:04:00Z">
              <w:r w:rsidR="003D2FEE" w:rsidRPr="0004360F">
                <w:rPr>
                  <w:rFonts w:eastAsia="宋体" w:cs="Arial"/>
                  <w:color w:val="000000"/>
                  <w:szCs w:val="18"/>
                  <w:lang w:eastAsia="zh-CN"/>
                </w:rPr>
                <w:t>1</w:t>
              </w:r>
              <w:r w:rsidR="003D2FEE">
                <w:rPr>
                  <w:rFonts w:eastAsia="宋体" w:cs="Arial"/>
                  <w:color w:val="000000"/>
                  <w:szCs w:val="18"/>
                  <w:lang w:eastAsia="zh-CN"/>
                </w:rPr>
                <w:t>5</w:t>
              </w:r>
            </w:ins>
            <w:r w:rsidRPr="0004360F">
              <w:rPr>
                <w:rFonts w:eastAsia="宋体" w:cs="Arial"/>
                <w:color w:val="000000"/>
                <w:szCs w:val="18"/>
                <w:lang w:eastAsia="zh-CN"/>
              </w:rPr>
              <w:t>.0-TT</w:t>
            </w:r>
          </w:p>
        </w:tc>
      </w:tr>
      <w:tr w:rsidR="00B51230" w:rsidRPr="0004360F" w14:paraId="2922205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376913" w14:textId="77777777" w:rsidR="00B51230" w:rsidRPr="0004360F" w:rsidRDefault="00B51230" w:rsidP="00531756">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6D438"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84BC7"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FC632"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328C9"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B0587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EEF4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F498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653AE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918ED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16.5-TT</w:t>
            </w:r>
          </w:p>
        </w:tc>
      </w:tr>
      <w:tr w:rsidR="00B51230" w:rsidRPr="0004360F" w14:paraId="6E516A7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4010C3" w14:textId="77777777" w:rsidR="00B51230" w:rsidRPr="0004360F" w:rsidRDefault="00B51230" w:rsidP="00531756">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FCA2E"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8C092C"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8BB40" w14:textId="77777777" w:rsidR="00B51230" w:rsidRPr="0004360F" w:rsidRDefault="00B51230" w:rsidP="00531756">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426B2"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8D471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D38B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4910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5C924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63CA3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8.5-TT</w:t>
            </w:r>
          </w:p>
        </w:tc>
      </w:tr>
      <w:tr w:rsidR="00B51230" w:rsidRPr="0004360F" w14:paraId="5A880526"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6DF99F" w14:textId="77777777" w:rsidR="00B51230" w:rsidRPr="0004360F" w:rsidRDefault="00B51230" w:rsidP="00531756">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0E30F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A26CA"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ED4CB"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65F8B"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AC0B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9439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3A6F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883B4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56D07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27418F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A6B2E" w14:textId="77777777" w:rsidR="00B51230" w:rsidRPr="0004360F" w:rsidRDefault="00B51230" w:rsidP="00531756">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2E9E85"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845A36"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5BA3B"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669DD"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5803A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0D2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DF682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C484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5DEC5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678BA2F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28ABDC" w14:textId="77777777" w:rsidR="00B51230" w:rsidRPr="0004360F" w:rsidRDefault="00B51230" w:rsidP="00531756">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55C72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C6E24A"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3FBA9"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A66DF"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89692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4E05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ECF7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9864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415CA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5651FEF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F6ED8F" w14:textId="77777777" w:rsidR="00B51230" w:rsidRPr="0004360F" w:rsidRDefault="00B51230" w:rsidP="00531756">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048A6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3D4F6D"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CFE8A"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DA40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69E38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B77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857E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91875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0224F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11.5-TT</w:t>
            </w:r>
          </w:p>
        </w:tc>
      </w:tr>
      <w:tr w:rsidR="00B51230" w:rsidRPr="0004360F" w14:paraId="41CB17F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AE0EF0" w14:textId="77777777" w:rsidR="00B51230" w:rsidRPr="0004360F" w:rsidRDefault="00B51230" w:rsidP="00531756">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7FC730"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09202D"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450D6"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E1090"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E30A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DC71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CB0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7F85D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3F4F1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4F5B1025" w14:textId="77777777" w:rsidTr="005317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762AE41"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FC3B973" w14:textId="77777777" w:rsidR="00B51230" w:rsidRPr="0004360F" w:rsidRDefault="00B51230" w:rsidP="00531756">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62AE2F57" w14:textId="77777777" w:rsidR="00B51230" w:rsidRPr="0004360F" w:rsidRDefault="00B51230" w:rsidP="00531756">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738738B9" w14:textId="77777777" w:rsidR="00B51230" w:rsidRPr="0004360F" w:rsidRDefault="00B51230" w:rsidP="00B51230"/>
    <w:p w14:paraId="259816E2" w14:textId="77777777" w:rsidR="00B51230" w:rsidRPr="0004360F" w:rsidRDefault="00B51230" w:rsidP="00B51230">
      <w:pPr>
        <w:pStyle w:val="TH"/>
      </w:pPr>
      <w:r w:rsidRPr="0004360F">
        <w:lastRenderedPageBreak/>
        <w:t xml:space="preserve">Table </w:t>
      </w:r>
      <w:r w:rsidRPr="0004360F">
        <w:rPr>
          <w:lang w:eastAsia="zh-CN"/>
        </w:rPr>
        <w:t>6.2D.3.5-1a</w:t>
      </w:r>
      <w:r w:rsidRPr="0004360F">
        <w:t xml:space="preserve">: UE Power Class 2 test requirements (NS_04) for band n41 with supporting </w:t>
      </w:r>
      <w:proofErr w:type="spellStart"/>
      <w:r w:rsidRPr="0004360F">
        <w:t>ULFPTx</w:t>
      </w:r>
      <w:proofErr w:type="spellEnd"/>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301BB16D" w14:textId="77777777" w:rsidTr="005317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B29160" w14:textId="77777777" w:rsidR="00B51230" w:rsidRPr="0004360F" w:rsidRDefault="00B51230" w:rsidP="00531756">
            <w:pPr>
              <w:pStyle w:val="TAH"/>
            </w:pPr>
            <w:r w:rsidRPr="0004360F">
              <w:lastRenderedPageBreak/>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7FEF56" w14:textId="77777777" w:rsidR="00B51230" w:rsidRPr="0004360F" w:rsidRDefault="00B51230" w:rsidP="0053175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w:t>
            </w:r>
            <w:proofErr w:type="spellStart"/>
            <w:r w:rsidRPr="0004360F">
              <w:t>dBm</w:t>
            </w:r>
            <w:proofErr w:type="spellEnd"/>
            <w:r w:rsidRPr="0004360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D7975" w14:textId="77777777" w:rsidR="00B51230" w:rsidRPr="0004360F" w:rsidRDefault="00B51230" w:rsidP="005317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92E5C" w14:textId="77777777" w:rsidR="00B51230" w:rsidRPr="0004360F" w:rsidRDefault="00B51230" w:rsidP="005317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44361" w14:textId="77777777" w:rsidR="00B51230" w:rsidRPr="0004360F" w:rsidRDefault="00B51230" w:rsidP="00531756">
            <w:pPr>
              <w:pStyle w:val="TAH"/>
            </w:pPr>
            <w:proofErr w:type="spellStart"/>
            <w:r w:rsidRPr="0004360F">
              <w:t>ΔT</w:t>
            </w:r>
            <w:r w:rsidRPr="0004360F">
              <w:rPr>
                <w:vertAlign w:val="subscript"/>
              </w:rPr>
              <w:t>C,c</w:t>
            </w:r>
            <w:proofErr w:type="spell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9D6C7" w14:textId="77777777" w:rsidR="00B51230" w:rsidRPr="0004360F" w:rsidRDefault="00B51230" w:rsidP="00531756">
            <w:pPr>
              <w:pStyle w:val="TAH"/>
            </w:pPr>
            <w:proofErr w:type="spellStart"/>
            <w:r w:rsidRPr="0004360F">
              <w:t>P</w:t>
            </w:r>
            <w:r w:rsidRPr="0004360F">
              <w:rPr>
                <w:vertAlign w:val="subscript"/>
              </w:rPr>
              <w:t>CMAX,c</w:t>
            </w:r>
            <w:proofErr w:type="spellEnd"/>
            <w:r w:rsidRPr="0004360F">
              <w:t xml:space="preserve"> (</w:t>
            </w:r>
            <w:proofErr w:type="spellStart"/>
            <w:r w:rsidRPr="0004360F">
              <w:t>dBm</w:t>
            </w:r>
            <w:proofErr w:type="spellEnd"/>
            <w:r w:rsidRPr="0004360F">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1518E" w14:textId="77777777" w:rsidR="00B51230" w:rsidRPr="0004360F" w:rsidRDefault="00B51230" w:rsidP="00531756">
            <w:pPr>
              <w:pStyle w:val="TAH"/>
            </w:pPr>
            <w:r w:rsidRPr="0004360F">
              <w:t>T(</w:t>
            </w:r>
            <w:proofErr w:type="spellStart"/>
            <w:r w:rsidRPr="0004360F">
              <w:t>P</w:t>
            </w:r>
            <w:r w:rsidRPr="0004360F">
              <w:rPr>
                <w:vertAlign w:val="subscript"/>
              </w:rPr>
              <w:t>CMAX_L,c</w:t>
            </w:r>
            <w:proofErr w:type="spell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29672" w14:textId="77777777" w:rsidR="00B51230" w:rsidRPr="0004360F" w:rsidRDefault="00B51230" w:rsidP="00531756">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324F6F" w14:textId="77777777" w:rsidR="00B51230" w:rsidRPr="0004360F" w:rsidRDefault="00B51230" w:rsidP="00531756">
            <w:pPr>
              <w:pStyle w:val="TAH"/>
            </w:pPr>
            <w:r w:rsidRPr="0004360F">
              <w:t>Upper limit (</w:t>
            </w:r>
            <w:proofErr w:type="spellStart"/>
            <w:r w:rsidRPr="0004360F">
              <w:t>dBm</w:t>
            </w:r>
            <w:proofErr w:type="spellEnd"/>
            <w:r w:rsidRPr="0004360F">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1E1BC2" w14:textId="77777777" w:rsidR="00B51230" w:rsidRPr="0004360F" w:rsidRDefault="00B51230" w:rsidP="00531756">
            <w:pPr>
              <w:pStyle w:val="TAH"/>
            </w:pPr>
            <w:r w:rsidRPr="0004360F">
              <w:t>Lower limit (Note 2)</w:t>
            </w:r>
            <w:r w:rsidRPr="0004360F">
              <w:rPr>
                <w:vertAlign w:val="superscript"/>
              </w:rPr>
              <w:t xml:space="preserve"> </w:t>
            </w:r>
            <w:r w:rsidRPr="0004360F">
              <w:t>(</w:t>
            </w:r>
            <w:proofErr w:type="spellStart"/>
            <w:r w:rsidRPr="0004360F">
              <w:t>dBm</w:t>
            </w:r>
            <w:proofErr w:type="spellEnd"/>
            <w:r w:rsidRPr="0004360F">
              <w:t>)</w:t>
            </w:r>
          </w:p>
        </w:tc>
      </w:tr>
      <w:tr w:rsidR="00B51230" w:rsidRPr="0004360F" w14:paraId="63D98B3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72752B" w14:textId="77777777" w:rsidR="00B51230" w:rsidRPr="0004360F" w:rsidRDefault="00B51230" w:rsidP="00531756">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05D2E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8D16A"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6C61E" w14:textId="77777777" w:rsidR="00B51230" w:rsidRPr="0004360F" w:rsidRDefault="00B51230" w:rsidP="00531756">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B5B6B"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1EEEA3" w14:textId="77777777" w:rsidR="00B51230" w:rsidRPr="0004360F" w:rsidRDefault="00B51230" w:rsidP="005317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CA1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6BD4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674BD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D5603B" w14:textId="77777777" w:rsidR="00B51230" w:rsidRPr="0004360F" w:rsidRDefault="00B51230" w:rsidP="00531756">
            <w:pPr>
              <w:pStyle w:val="TAC"/>
              <w:rPr>
                <w:rFonts w:ascii="Calibri" w:hAnsi="Calibri"/>
                <w:sz w:val="22"/>
                <w:szCs w:val="22"/>
              </w:rPr>
            </w:pPr>
            <w:r w:rsidRPr="0004360F">
              <w:rPr>
                <w:lang w:eastAsia="zh-CN"/>
              </w:rPr>
              <w:t>14.-TT</w:t>
            </w:r>
          </w:p>
        </w:tc>
      </w:tr>
      <w:tr w:rsidR="00B51230" w:rsidRPr="0004360F" w14:paraId="0608F49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BE2694" w14:textId="77777777" w:rsidR="00B51230" w:rsidRPr="0004360F" w:rsidRDefault="00B51230" w:rsidP="00531756">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DAC9B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8618B"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2EDF4" w14:textId="77777777" w:rsidR="00B51230" w:rsidRPr="0004360F" w:rsidRDefault="00B51230" w:rsidP="005317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FAF6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E84BA6"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ADB3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9E5B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DE888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2978B8"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7977F79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9CEB07" w14:textId="77777777" w:rsidR="00B51230" w:rsidRPr="0004360F" w:rsidRDefault="00B51230" w:rsidP="00531756">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F123A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F20C7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53E0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92B4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BDCDA7"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8CD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2A95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96250C"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18260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79A4C97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625146" w14:textId="77777777" w:rsidR="00B51230" w:rsidRPr="0004360F" w:rsidRDefault="00B51230" w:rsidP="00531756">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D48FD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9E3745" w14:textId="77777777" w:rsidR="00B51230" w:rsidRPr="0004360F" w:rsidRDefault="00B51230" w:rsidP="005317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B0CBD" w14:textId="77777777" w:rsidR="00B51230" w:rsidRPr="0004360F" w:rsidRDefault="00B51230" w:rsidP="005317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46AC0"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E03B84"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802C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F859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6541C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99718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1AA391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1C561" w14:textId="77777777" w:rsidR="00B51230" w:rsidRPr="0004360F" w:rsidRDefault="00B51230" w:rsidP="00531756">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8DEA7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857F"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3029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68609"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80EFCC"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C2793"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6EA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752C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0F9A96"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6FBD93A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5DA360" w14:textId="77777777" w:rsidR="00B51230" w:rsidRPr="0004360F" w:rsidRDefault="00B51230" w:rsidP="00531756">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184D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3478A" w14:textId="77777777" w:rsidR="00B51230" w:rsidRPr="0004360F" w:rsidRDefault="00B51230" w:rsidP="005317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3B8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4349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30F99" w14:textId="77777777" w:rsidR="00B51230" w:rsidRPr="0004360F" w:rsidRDefault="00B51230" w:rsidP="00531756">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A69FF"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104EC"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86AEC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EC9283" w14:textId="77777777" w:rsidR="00B51230" w:rsidRPr="0004360F" w:rsidRDefault="00B51230" w:rsidP="00531756">
            <w:pPr>
              <w:pStyle w:val="TAC"/>
              <w:rPr>
                <w:rFonts w:ascii="Calibri" w:hAnsi="Calibri"/>
                <w:sz w:val="22"/>
                <w:szCs w:val="22"/>
              </w:rPr>
            </w:pPr>
            <w:r w:rsidRPr="0004360F">
              <w:rPr>
                <w:lang w:eastAsia="zh-CN"/>
              </w:rPr>
              <w:t>22.-TT</w:t>
            </w:r>
          </w:p>
        </w:tc>
      </w:tr>
      <w:tr w:rsidR="00B51230" w:rsidRPr="0004360F" w14:paraId="655D408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D6C60F" w14:textId="77777777" w:rsidR="00B51230" w:rsidRPr="0004360F" w:rsidRDefault="00B51230" w:rsidP="00531756">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791D7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C4D47"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D579D" w14:textId="77777777" w:rsidR="00B51230" w:rsidRPr="0004360F" w:rsidRDefault="00B51230" w:rsidP="005317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6EC10"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B0D55" w14:textId="77777777" w:rsidR="00B51230" w:rsidRPr="0004360F" w:rsidRDefault="00B51230" w:rsidP="005317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B68D3"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010C3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3D8DB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727E20" w14:textId="77777777" w:rsidR="00B51230" w:rsidRPr="0004360F" w:rsidRDefault="00B51230" w:rsidP="00531756">
            <w:pPr>
              <w:pStyle w:val="TAC"/>
              <w:rPr>
                <w:rFonts w:ascii="Calibri" w:hAnsi="Calibri"/>
                <w:sz w:val="22"/>
                <w:szCs w:val="22"/>
              </w:rPr>
            </w:pPr>
            <w:r w:rsidRPr="0004360F">
              <w:rPr>
                <w:lang w:eastAsia="zh-CN"/>
              </w:rPr>
              <w:t>13.5-TT</w:t>
            </w:r>
          </w:p>
        </w:tc>
      </w:tr>
      <w:tr w:rsidR="00B51230" w:rsidRPr="0004360F" w14:paraId="4D73C0A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817002" w14:textId="77777777" w:rsidR="00B51230" w:rsidRPr="0004360F" w:rsidRDefault="00B51230" w:rsidP="00531756">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B2C4F6"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3AC8BE"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3DD6A" w14:textId="77777777" w:rsidR="00B51230" w:rsidRPr="0004360F" w:rsidRDefault="00B51230" w:rsidP="005317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C214C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A41E71"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308A1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ED20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3B199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0F27F"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2EDE942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B2FB05" w14:textId="77777777" w:rsidR="00B51230" w:rsidRPr="0004360F" w:rsidRDefault="00B51230" w:rsidP="00531756">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54D0A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63904"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622D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2C05B"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A5CD1"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79E2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A60E2"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D3927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6F3A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1DB21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E67C61" w14:textId="77777777" w:rsidR="00B51230" w:rsidRPr="0004360F" w:rsidRDefault="00B51230" w:rsidP="00531756">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3E516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C5D727" w14:textId="77777777" w:rsidR="00B51230" w:rsidRPr="0004360F" w:rsidRDefault="00B51230" w:rsidP="005317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BBAE0" w14:textId="77777777" w:rsidR="00B51230" w:rsidRPr="0004360F" w:rsidRDefault="00B51230" w:rsidP="005317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CF6B2"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B0E3E8"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3FB9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6E40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170F8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BA805B"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711C380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A555DC" w14:textId="77777777" w:rsidR="00B51230" w:rsidRPr="0004360F" w:rsidRDefault="00B51230" w:rsidP="00531756">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DB99E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B5F72"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98B47"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10E18"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E66663"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F2E29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BBA0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4BC1E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5BB42E"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63E81A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9F47ED" w14:textId="77777777" w:rsidR="00B51230" w:rsidRPr="0004360F" w:rsidRDefault="00B51230" w:rsidP="00531756">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973D05"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0CAE34" w14:textId="77777777" w:rsidR="00B51230" w:rsidRPr="0004360F" w:rsidRDefault="00B51230" w:rsidP="005317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C01"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07EA1"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96C186" w14:textId="77777777" w:rsidR="00B51230" w:rsidRPr="0004360F" w:rsidRDefault="00B51230" w:rsidP="00531756">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B261F"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2313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67603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E368F5" w14:textId="77777777" w:rsidR="00B51230" w:rsidRPr="0004360F" w:rsidRDefault="00B51230" w:rsidP="00531756">
            <w:pPr>
              <w:pStyle w:val="TAC"/>
              <w:rPr>
                <w:rFonts w:ascii="Calibri" w:hAnsi="Calibri"/>
                <w:sz w:val="22"/>
                <w:szCs w:val="22"/>
              </w:rPr>
            </w:pPr>
            <w:r w:rsidRPr="0004360F">
              <w:rPr>
                <w:lang w:eastAsia="zh-CN"/>
              </w:rPr>
              <w:t>21.-TT</w:t>
            </w:r>
          </w:p>
        </w:tc>
      </w:tr>
      <w:tr w:rsidR="00B51230" w:rsidRPr="0004360F" w14:paraId="1C068E2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701C1A8" w14:textId="77777777" w:rsidR="00B51230" w:rsidRPr="0004360F" w:rsidRDefault="00B51230" w:rsidP="00531756">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6F34F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F5633"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AA930" w14:textId="77777777" w:rsidR="00B51230" w:rsidRPr="0004360F" w:rsidRDefault="00B51230" w:rsidP="005317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954ED"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BF4AC" w14:textId="77777777" w:rsidR="00B51230" w:rsidRPr="0004360F" w:rsidRDefault="00B51230" w:rsidP="005317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6259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D6AD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A8E1DF"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EDF616" w14:textId="77777777" w:rsidR="00B51230" w:rsidRPr="0004360F" w:rsidRDefault="00B51230" w:rsidP="00531756">
            <w:pPr>
              <w:pStyle w:val="TAC"/>
              <w:rPr>
                <w:rFonts w:ascii="Calibri" w:hAnsi="Calibri"/>
                <w:sz w:val="22"/>
                <w:szCs w:val="22"/>
              </w:rPr>
            </w:pPr>
            <w:r w:rsidRPr="0004360F">
              <w:rPr>
                <w:lang w:eastAsia="zh-CN"/>
              </w:rPr>
              <w:t>13.5-TT</w:t>
            </w:r>
          </w:p>
        </w:tc>
      </w:tr>
      <w:tr w:rsidR="00B51230" w:rsidRPr="0004360F" w14:paraId="3781B5E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890234" w14:textId="77777777" w:rsidR="00B51230" w:rsidRPr="0004360F" w:rsidRDefault="00B51230" w:rsidP="00531756">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266507"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E72BD"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4BB84"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A7E4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6B8D5D"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AF04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80457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F6654A"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98870C"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048D627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2CDB0E" w14:textId="77777777" w:rsidR="00B51230" w:rsidRPr="0004360F" w:rsidRDefault="00B51230" w:rsidP="00531756">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C640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6465E"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67E95"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3036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86681F"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5681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6494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B6720C"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42323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41F0B2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082E93" w14:textId="77777777" w:rsidR="00B51230" w:rsidRPr="0004360F" w:rsidRDefault="00B51230" w:rsidP="00531756">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EF9D16"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A2D1B" w14:textId="77777777" w:rsidR="00B51230" w:rsidRPr="0004360F" w:rsidRDefault="00B51230" w:rsidP="005317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15606"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E0FB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D38F9"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F4E0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0098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B3EDD"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97798F"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133328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FCF8AC" w14:textId="77777777" w:rsidR="00B51230" w:rsidRPr="0004360F" w:rsidRDefault="00B51230" w:rsidP="00531756">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DC95DC"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DD55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9D475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68FF2"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8D31B9"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954E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A31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42309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4ECDA0"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9E6034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25BF0E" w14:textId="77777777" w:rsidR="00B51230" w:rsidRPr="0004360F" w:rsidRDefault="00B51230" w:rsidP="00531756">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1F527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BFCB9" w14:textId="77777777" w:rsidR="00B51230" w:rsidRPr="0004360F" w:rsidRDefault="00B51230" w:rsidP="005317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AF5FC"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8BA7E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51D37" w14:textId="77777777" w:rsidR="00B51230" w:rsidRPr="0004360F" w:rsidRDefault="00B51230" w:rsidP="00531756">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E87B8"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9754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B54A62"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F37BED" w14:textId="77777777" w:rsidR="00B51230" w:rsidRPr="0004360F" w:rsidRDefault="00B51230" w:rsidP="00531756">
            <w:pPr>
              <w:pStyle w:val="TAC"/>
              <w:rPr>
                <w:rFonts w:ascii="Calibri" w:hAnsi="Calibri"/>
                <w:sz w:val="22"/>
                <w:szCs w:val="22"/>
              </w:rPr>
            </w:pPr>
            <w:r w:rsidRPr="0004360F">
              <w:rPr>
                <w:lang w:eastAsia="zh-CN"/>
              </w:rPr>
              <w:t>20.5-TT</w:t>
            </w:r>
          </w:p>
        </w:tc>
      </w:tr>
      <w:tr w:rsidR="00B51230" w:rsidRPr="0004360F" w14:paraId="50E43C2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18558C" w14:textId="77777777" w:rsidR="00B51230" w:rsidRPr="0004360F" w:rsidRDefault="00B51230" w:rsidP="00531756">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96897E"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5720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351EC"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AC876"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A94F20"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6CF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B3B8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08133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D62F60"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06C535D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E4B2E8" w14:textId="77777777" w:rsidR="00B51230" w:rsidRPr="0004360F" w:rsidRDefault="00B51230" w:rsidP="00531756">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B0491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0FD4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070CB"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3EED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E98CD"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8E37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C054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F370F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40F35D"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628F394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B03B85" w14:textId="77777777" w:rsidR="00B51230" w:rsidRPr="0004360F" w:rsidRDefault="00B51230" w:rsidP="00531756">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E84E2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B438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95FB7"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9BDA1"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B4A4"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AA15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5A9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CE6B1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EC88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4ECAFCE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965EDF" w14:textId="77777777" w:rsidR="00B51230" w:rsidRPr="0004360F" w:rsidRDefault="00B51230" w:rsidP="00531756">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C25C5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C57F5" w14:textId="77777777" w:rsidR="00B51230" w:rsidRPr="0004360F" w:rsidRDefault="00B51230" w:rsidP="005317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72540"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CDA85"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680B18"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E44F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8F99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B2C35"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DBC2C0"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49A3E2A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54990F" w14:textId="77777777" w:rsidR="00B51230" w:rsidRPr="0004360F" w:rsidRDefault="00B51230" w:rsidP="00531756">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80B34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BB5E4"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DBDA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170A1"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DABCD5"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B2A3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E077D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61915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10F56A"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486A633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B679B" w14:textId="77777777" w:rsidR="00B51230" w:rsidRPr="0004360F" w:rsidRDefault="00B51230" w:rsidP="00531756">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2629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D77C1" w14:textId="77777777" w:rsidR="00B51230" w:rsidRPr="0004360F" w:rsidRDefault="00B51230" w:rsidP="005317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7D75E"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E0A1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5DF22" w14:textId="77777777" w:rsidR="00B51230" w:rsidRPr="0004360F" w:rsidRDefault="00B51230" w:rsidP="00531756">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DFFD4"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C582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0FD9C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22141D" w14:textId="77777777" w:rsidR="00B51230" w:rsidRPr="0004360F" w:rsidRDefault="00B51230" w:rsidP="00531756">
            <w:pPr>
              <w:pStyle w:val="TAC"/>
              <w:rPr>
                <w:rFonts w:ascii="Calibri" w:hAnsi="Calibri"/>
                <w:sz w:val="22"/>
                <w:szCs w:val="22"/>
              </w:rPr>
            </w:pPr>
            <w:r w:rsidRPr="0004360F">
              <w:rPr>
                <w:lang w:eastAsia="zh-CN"/>
              </w:rPr>
              <w:t>20.-TT</w:t>
            </w:r>
          </w:p>
        </w:tc>
      </w:tr>
      <w:tr w:rsidR="00B51230" w:rsidRPr="0004360F" w14:paraId="783C43D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6C33A8" w14:textId="77777777" w:rsidR="00B51230" w:rsidRPr="0004360F" w:rsidRDefault="00B51230" w:rsidP="00531756">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067A3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C5791"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08349B" w14:textId="77777777" w:rsidR="00B51230" w:rsidRPr="0004360F" w:rsidRDefault="00B51230" w:rsidP="00531756">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723D6"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86703B" w14:textId="77777777" w:rsidR="00B51230" w:rsidRPr="0004360F" w:rsidRDefault="00B51230" w:rsidP="005317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C56B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73E5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4F484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93A560" w14:textId="77777777" w:rsidR="00B51230" w:rsidRPr="0004360F" w:rsidRDefault="00B51230" w:rsidP="00531756">
            <w:pPr>
              <w:pStyle w:val="TAC"/>
              <w:rPr>
                <w:rFonts w:ascii="Calibri" w:hAnsi="Calibri"/>
                <w:sz w:val="22"/>
                <w:szCs w:val="22"/>
              </w:rPr>
            </w:pPr>
            <w:r w:rsidRPr="0004360F">
              <w:rPr>
                <w:lang w:eastAsia="zh-CN"/>
              </w:rPr>
              <w:t>11.5-TT</w:t>
            </w:r>
          </w:p>
        </w:tc>
      </w:tr>
      <w:tr w:rsidR="00B51230" w:rsidRPr="0004360F" w14:paraId="6F2894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029100" w14:textId="77777777" w:rsidR="00B51230" w:rsidRPr="0004360F" w:rsidRDefault="00B51230" w:rsidP="00531756">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819260"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963DD"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8D9D8"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A150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75740D"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1EDA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67B0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A9C3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E736A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12717E0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2DA0CC0" w14:textId="77777777" w:rsidR="00B51230" w:rsidRPr="0004360F" w:rsidRDefault="00B51230" w:rsidP="00531756">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27E0C5"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68FD4"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8939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23F3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3153CA"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8489F" w14:textId="09710976" w:rsidR="00B51230" w:rsidRPr="0004360F" w:rsidRDefault="00B51230" w:rsidP="00531756">
            <w:pPr>
              <w:pStyle w:val="TAC"/>
              <w:rPr>
                <w:rFonts w:ascii="Calibri" w:hAnsi="Calibri"/>
                <w:sz w:val="22"/>
                <w:szCs w:val="22"/>
              </w:rPr>
            </w:pPr>
            <w:del w:id="768" w:author="ZTE-Ma Zhifeng" w:date="2024-07-22T17:05:00Z">
              <w:r w:rsidRPr="0004360F" w:rsidDel="00357998">
                <w:rPr>
                  <w:lang w:eastAsia="zh-CN"/>
                </w:rPr>
                <w:delText>6</w:delText>
              </w:r>
            </w:del>
            <w:ins w:id="769"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B6C63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E0012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982934" w14:textId="0F873545" w:rsidR="00B51230" w:rsidRPr="0004360F" w:rsidRDefault="00B51230" w:rsidP="00357998">
            <w:pPr>
              <w:pStyle w:val="TAC"/>
              <w:rPr>
                <w:rFonts w:ascii="Calibri" w:hAnsi="Calibri"/>
                <w:sz w:val="22"/>
                <w:szCs w:val="22"/>
              </w:rPr>
            </w:pPr>
            <w:del w:id="770" w:author="ZTE-Ma Zhifeng" w:date="2024-07-22T17:06:00Z">
              <w:r w:rsidRPr="0004360F" w:rsidDel="00357998">
                <w:rPr>
                  <w:lang w:eastAsia="zh-CN"/>
                </w:rPr>
                <w:delText>14</w:delText>
              </w:r>
            </w:del>
            <w:ins w:id="771" w:author="ZTE-Ma Zhifeng" w:date="2024-07-22T17:06:00Z">
              <w:r w:rsidR="00357998" w:rsidRPr="0004360F">
                <w:rPr>
                  <w:lang w:eastAsia="zh-CN"/>
                </w:rPr>
                <w:t>1</w:t>
              </w:r>
              <w:r w:rsidR="00357998">
                <w:rPr>
                  <w:lang w:eastAsia="zh-CN"/>
                </w:rPr>
                <w:t>5</w:t>
              </w:r>
            </w:ins>
            <w:r w:rsidRPr="0004360F">
              <w:rPr>
                <w:lang w:eastAsia="zh-CN"/>
              </w:rPr>
              <w:t>.5-TT</w:t>
            </w:r>
          </w:p>
        </w:tc>
      </w:tr>
      <w:tr w:rsidR="00B51230" w:rsidRPr="0004360F" w14:paraId="2C954E9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FD30C8" w14:textId="77777777" w:rsidR="00B51230" w:rsidRPr="0004360F" w:rsidRDefault="00B51230" w:rsidP="00531756">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4538C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9F249F"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CBFCD"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705B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35390"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98E7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BF65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46A34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F39B30"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41D60CE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F4BBA3" w14:textId="77777777" w:rsidR="00B51230" w:rsidRPr="0004360F" w:rsidRDefault="00B51230" w:rsidP="00531756">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CF52AE"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3976F"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535F9"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4513A"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4CC149" w14:textId="77777777" w:rsidR="00B51230" w:rsidRPr="0004360F" w:rsidRDefault="00B51230" w:rsidP="005317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FF59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DAD8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16B756"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8426ED" w14:textId="77777777" w:rsidR="00B51230" w:rsidRPr="0004360F" w:rsidRDefault="00B51230" w:rsidP="00531756">
            <w:pPr>
              <w:pStyle w:val="TAC"/>
              <w:rPr>
                <w:rFonts w:ascii="Calibri" w:hAnsi="Calibri"/>
                <w:sz w:val="22"/>
                <w:szCs w:val="22"/>
              </w:rPr>
            </w:pPr>
            <w:r w:rsidRPr="0004360F">
              <w:rPr>
                <w:lang w:eastAsia="zh-CN"/>
              </w:rPr>
              <w:t>14.-TT</w:t>
            </w:r>
          </w:p>
        </w:tc>
      </w:tr>
      <w:tr w:rsidR="00B51230" w:rsidRPr="0004360F" w14:paraId="0481FBB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BBA5D66" w14:textId="77777777" w:rsidR="00B51230" w:rsidRPr="0004360F" w:rsidRDefault="00B51230" w:rsidP="00531756">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9DFD9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15E358"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F72D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6AEE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192BD"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731ED" w14:textId="209FA16F" w:rsidR="00B51230" w:rsidRPr="0004360F" w:rsidRDefault="00B51230" w:rsidP="00531756">
            <w:pPr>
              <w:pStyle w:val="TAC"/>
              <w:rPr>
                <w:rFonts w:ascii="Calibri" w:hAnsi="Calibri"/>
                <w:sz w:val="22"/>
                <w:szCs w:val="22"/>
              </w:rPr>
            </w:pPr>
            <w:del w:id="772" w:author="ZTE-Ma Zhifeng" w:date="2024-07-22T17:05:00Z">
              <w:r w:rsidRPr="0004360F" w:rsidDel="00357998">
                <w:rPr>
                  <w:lang w:eastAsia="zh-CN"/>
                </w:rPr>
                <w:delText>6</w:delText>
              </w:r>
            </w:del>
            <w:ins w:id="773"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B03460F"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A39C0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A62FBB" w14:textId="445D9D58" w:rsidR="00B51230" w:rsidRPr="0004360F" w:rsidRDefault="00B51230" w:rsidP="00357998">
            <w:pPr>
              <w:pStyle w:val="TAC"/>
              <w:rPr>
                <w:rFonts w:ascii="Calibri" w:hAnsi="Calibri"/>
                <w:sz w:val="22"/>
                <w:szCs w:val="22"/>
              </w:rPr>
            </w:pPr>
            <w:del w:id="774" w:author="ZTE-Ma Zhifeng" w:date="2024-07-22T17:06:00Z">
              <w:r w:rsidRPr="0004360F" w:rsidDel="00357998">
                <w:rPr>
                  <w:lang w:eastAsia="zh-CN"/>
                </w:rPr>
                <w:delText>14</w:delText>
              </w:r>
            </w:del>
            <w:ins w:id="775" w:author="ZTE-Ma Zhifeng" w:date="2024-07-22T17:06:00Z">
              <w:r w:rsidR="00357998" w:rsidRPr="0004360F">
                <w:rPr>
                  <w:lang w:eastAsia="zh-CN"/>
                </w:rPr>
                <w:t>1</w:t>
              </w:r>
              <w:r w:rsidR="00357998">
                <w:rPr>
                  <w:lang w:eastAsia="zh-CN"/>
                </w:rPr>
                <w:t>5</w:t>
              </w:r>
            </w:ins>
            <w:r w:rsidRPr="0004360F">
              <w:rPr>
                <w:lang w:eastAsia="zh-CN"/>
              </w:rPr>
              <w:t>.5-TT</w:t>
            </w:r>
          </w:p>
        </w:tc>
      </w:tr>
      <w:tr w:rsidR="00B51230" w:rsidRPr="0004360F" w14:paraId="512C0BA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A17837" w14:textId="77777777" w:rsidR="00B51230" w:rsidRPr="0004360F" w:rsidRDefault="00B51230" w:rsidP="00531756">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8D915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0CF198"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D4941"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0382C"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47F009"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0735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6BEC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31CC22"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71072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37A2399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C6FCA0" w14:textId="77777777" w:rsidR="00B51230" w:rsidRPr="0004360F" w:rsidRDefault="00B51230" w:rsidP="00531756">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D6577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E78704"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38329"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BAC8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55F7BA"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D881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BAFF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0A014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E0C2E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39EBB9D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89151F" w14:textId="77777777" w:rsidR="00B51230" w:rsidRPr="0004360F" w:rsidRDefault="00B51230" w:rsidP="00531756">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FC4557"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CF6D8"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686F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C3E0E3"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71850" w14:textId="77777777" w:rsidR="00B51230" w:rsidRPr="0004360F" w:rsidRDefault="00B51230" w:rsidP="005317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CA99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257A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F86C3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5B702F" w14:textId="77777777" w:rsidR="00B51230" w:rsidRPr="0004360F" w:rsidRDefault="00B51230" w:rsidP="00531756">
            <w:pPr>
              <w:pStyle w:val="TAC"/>
              <w:rPr>
                <w:rFonts w:ascii="Calibri" w:hAnsi="Calibri"/>
                <w:sz w:val="22"/>
                <w:szCs w:val="22"/>
              </w:rPr>
            </w:pPr>
            <w:r w:rsidRPr="0004360F">
              <w:rPr>
                <w:lang w:eastAsia="zh-CN"/>
              </w:rPr>
              <w:t>17.-TT</w:t>
            </w:r>
          </w:p>
        </w:tc>
      </w:tr>
      <w:tr w:rsidR="00B51230" w:rsidRPr="0004360F" w14:paraId="0711337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45C6ED" w14:textId="77777777" w:rsidR="00B51230" w:rsidRPr="0004360F" w:rsidRDefault="00B51230" w:rsidP="00531756">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ED26B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26823"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1C8A6"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B828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ABF52"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A7D9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5FCFD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B4118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10BC35"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7305CB5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F13487" w14:textId="77777777" w:rsidR="00B51230" w:rsidRPr="0004360F" w:rsidRDefault="00B51230" w:rsidP="00531756">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8EB0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CFFB3"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A4A9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D925F"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533D6"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24CD2" w14:textId="79944A4C" w:rsidR="00B51230" w:rsidRPr="0004360F" w:rsidRDefault="00B51230" w:rsidP="00531756">
            <w:pPr>
              <w:pStyle w:val="TAC"/>
              <w:rPr>
                <w:rFonts w:ascii="Calibri" w:hAnsi="Calibri"/>
                <w:sz w:val="22"/>
                <w:szCs w:val="22"/>
              </w:rPr>
            </w:pPr>
            <w:del w:id="776" w:author="ZTE-Ma Zhifeng" w:date="2024-07-22T17:05:00Z">
              <w:r w:rsidRPr="0004360F" w:rsidDel="00357998">
                <w:rPr>
                  <w:lang w:eastAsia="zh-CN"/>
                </w:rPr>
                <w:delText>6</w:delText>
              </w:r>
            </w:del>
            <w:ins w:id="777"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E9D0F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30BF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EEFA51" w14:textId="4DE444D7" w:rsidR="00B51230" w:rsidRPr="0004360F" w:rsidRDefault="00B51230" w:rsidP="00357998">
            <w:pPr>
              <w:pStyle w:val="TAC"/>
              <w:rPr>
                <w:rFonts w:ascii="Calibri" w:hAnsi="Calibri"/>
                <w:sz w:val="22"/>
                <w:szCs w:val="22"/>
              </w:rPr>
            </w:pPr>
            <w:del w:id="778" w:author="ZTE-Ma Zhifeng" w:date="2024-07-22T17:06:00Z">
              <w:r w:rsidRPr="0004360F" w:rsidDel="00357998">
                <w:rPr>
                  <w:lang w:eastAsia="zh-CN"/>
                </w:rPr>
                <w:delText>14</w:delText>
              </w:r>
            </w:del>
            <w:ins w:id="779" w:author="ZTE-Ma Zhifeng" w:date="2024-07-22T17:06:00Z">
              <w:r w:rsidR="00357998" w:rsidRPr="0004360F">
                <w:rPr>
                  <w:lang w:eastAsia="zh-CN"/>
                </w:rPr>
                <w:t>1</w:t>
              </w:r>
              <w:r w:rsidR="00357998">
                <w:rPr>
                  <w:lang w:eastAsia="zh-CN"/>
                </w:rPr>
                <w:t>5</w:t>
              </w:r>
            </w:ins>
            <w:r w:rsidRPr="0004360F">
              <w:rPr>
                <w:lang w:eastAsia="zh-CN"/>
              </w:rPr>
              <w:t>.5-TT</w:t>
            </w:r>
          </w:p>
        </w:tc>
      </w:tr>
      <w:tr w:rsidR="00B51230" w:rsidRPr="0004360F" w14:paraId="5650E0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7BC1A" w14:textId="77777777" w:rsidR="00B51230" w:rsidRPr="0004360F" w:rsidRDefault="00B51230" w:rsidP="00531756">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D7FB1B"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8DD1F"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7F5C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DDBD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E7B88D"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FACD9"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6E07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CD203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59139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2070A9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BF3A6C" w14:textId="77777777" w:rsidR="00B51230" w:rsidRPr="0004360F" w:rsidRDefault="00B51230" w:rsidP="00531756">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31263C"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4C64E"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87793"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0290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13D23A"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4FA9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9F4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F0CBD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C8022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0F7095A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2E8286" w14:textId="77777777" w:rsidR="00B51230" w:rsidRPr="0004360F" w:rsidRDefault="00B51230" w:rsidP="00531756">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521A9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D2A00A"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29EA3"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CA88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B4B84"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CF16D"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6C0C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EE9ED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512E78"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27A1605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28E168" w14:textId="77777777" w:rsidR="00B51230" w:rsidRPr="0004360F" w:rsidRDefault="00B51230" w:rsidP="00531756">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5C3B2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56486B"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51760"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E83E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183B4B" w14:textId="77777777" w:rsidR="00B51230" w:rsidRPr="0004360F" w:rsidRDefault="00B51230" w:rsidP="005317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A7936C"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F74A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BAB2AF"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65CE1F" w14:textId="77777777" w:rsidR="00B51230" w:rsidRPr="0004360F" w:rsidRDefault="00B51230" w:rsidP="00531756">
            <w:pPr>
              <w:pStyle w:val="TAC"/>
              <w:rPr>
                <w:rFonts w:ascii="Calibri" w:hAnsi="Calibri"/>
                <w:sz w:val="22"/>
                <w:szCs w:val="22"/>
              </w:rPr>
            </w:pPr>
            <w:r w:rsidRPr="0004360F">
              <w:rPr>
                <w:lang w:eastAsia="zh-CN"/>
              </w:rPr>
              <w:t>17.-TT</w:t>
            </w:r>
          </w:p>
        </w:tc>
      </w:tr>
      <w:tr w:rsidR="00B51230" w:rsidRPr="0004360F" w14:paraId="1E38F9C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9C4B7" w14:textId="77777777" w:rsidR="00B51230" w:rsidRPr="0004360F" w:rsidRDefault="00B51230" w:rsidP="00531756">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FC9BE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5339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95024"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47415"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B61EE6"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C2C2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6C2C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2A909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F93A2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12CCBF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D4358C" w14:textId="77777777" w:rsidR="00B51230" w:rsidRPr="0004360F" w:rsidRDefault="00B51230" w:rsidP="00531756">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16E9F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9913A"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52D44"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689A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DCBB57"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BDE5C" w14:textId="701AF57A" w:rsidR="00B51230" w:rsidRPr="0004360F" w:rsidRDefault="00B51230" w:rsidP="00531756">
            <w:pPr>
              <w:pStyle w:val="TAC"/>
              <w:rPr>
                <w:rFonts w:ascii="Calibri" w:hAnsi="Calibri"/>
                <w:sz w:val="22"/>
                <w:szCs w:val="22"/>
              </w:rPr>
            </w:pPr>
            <w:del w:id="780" w:author="ZTE-Ma Zhifeng" w:date="2024-07-22T17:05:00Z">
              <w:r w:rsidRPr="0004360F" w:rsidDel="00357998">
                <w:rPr>
                  <w:lang w:eastAsia="zh-CN"/>
                </w:rPr>
                <w:delText>6</w:delText>
              </w:r>
            </w:del>
            <w:ins w:id="781"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5E3C8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44B70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2D3811" w14:textId="6CFD5AFF" w:rsidR="00B51230" w:rsidRPr="0004360F" w:rsidRDefault="00B51230" w:rsidP="00357998">
            <w:pPr>
              <w:pStyle w:val="TAC"/>
              <w:rPr>
                <w:rFonts w:ascii="Calibri" w:hAnsi="Calibri"/>
                <w:sz w:val="22"/>
                <w:szCs w:val="22"/>
              </w:rPr>
            </w:pPr>
            <w:del w:id="782" w:author="ZTE-Ma Zhifeng" w:date="2024-07-22T17:07:00Z">
              <w:r w:rsidRPr="0004360F" w:rsidDel="00357998">
                <w:rPr>
                  <w:lang w:eastAsia="zh-CN"/>
                </w:rPr>
                <w:delText>14</w:delText>
              </w:r>
            </w:del>
            <w:ins w:id="783" w:author="ZTE-Ma Zhifeng" w:date="2024-07-22T17:07:00Z">
              <w:r w:rsidR="00357998" w:rsidRPr="0004360F">
                <w:rPr>
                  <w:lang w:eastAsia="zh-CN"/>
                </w:rPr>
                <w:t>1</w:t>
              </w:r>
              <w:r w:rsidR="00357998">
                <w:rPr>
                  <w:lang w:eastAsia="zh-CN"/>
                </w:rPr>
                <w:t>5</w:t>
              </w:r>
            </w:ins>
            <w:r w:rsidRPr="0004360F">
              <w:rPr>
                <w:lang w:eastAsia="zh-CN"/>
              </w:rPr>
              <w:t>.5-TT</w:t>
            </w:r>
          </w:p>
        </w:tc>
      </w:tr>
      <w:tr w:rsidR="00B51230" w:rsidRPr="0004360F" w14:paraId="00EC61D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D90EAB" w14:textId="77777777" w:rsidR="00B51230" w:rsidRPr="0004360F" w:rsidRDefault="00B51230" w:rsidP="00531756">
            <w:pPr>
              <w:pStyle w:val="TAC"/>
            </w:pPr>
            <w:r w:rsidRPr="0004360F">
              <w:rPr>
                <w:lang w:eastAsia="zh-CN"/>
              </w:rPr>
              <w:lastRenderedPageBreak/>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148DF0"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96058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F07F9"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1C5E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D319A5"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BB52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B11CF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B1F9D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CB78F7"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C2ABD4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7335BA" w14:textId="77777777" w:rsidR="00B51230" w:rsidRPr="0004360F" w:rsidRDefault="00B51230" w:rsidP="00531756">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E0DD4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53D9F"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A0308"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336E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5F06F3"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A84D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75A3C"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7DB51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9938F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799FC17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AD6348" w14:textId="77777777" w:rsidR="00B51230" w:rsidRPr="0004360F" w:rsidRDefault="00B51230" w:rsidP="00531756">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C6841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C561E3"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EF8B"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1A9C8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F402F8"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2BDB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D4ABE2"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2E2D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5B8CF"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203172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CD5A55" w14:textId="77777777" w:rsidR="00B51230" w:rsidRPr="0004360F" w:rsidRDefault="00B51230" w:rsidP="00531756">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0F249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C0ADB"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9298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A31A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507E56"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B5D7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D8F3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3C544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78ED39"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5815BC4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06886A" w14:textId="77777777" w:rsidR="00B51230" w:rsidRPr="0004360F" w:rsidRDefault="00B51230" w:rsidP="00531756">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AC17C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1851BB"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44E20"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5D74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0745E"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CD0F1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9CAF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7D24A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F2EA5C"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73D6C36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E4454F" w14:textId="77777777" w:rsidR="00B51230" w:rsidRPr="0004360F" w:rsidRDefault="00B51230" w:rsidP="00531756">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43C1E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2FC28"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075AE"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F644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E80B35" w14:textId="77777777" w:rsidR="00B51230" w:rsidRPr="0004360F" w:rsidRDefault="00B51230" w:rsidP="00531756">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2C84C" w14:textId="7FDB4CB3" w:rsidR="00B51230" w:rsidRPr="0004360F" w:rsidRDefault="00B51230" w:rsidP="00531756">
            <w:pPr>
              <w:pStyle w:val="TAC"/>
              <w:rPr>
                <w:rFonts w:ascii="Calibri" w:hAnsi="Calibri"/>
                <w:sz w:val="22"/>
                <w:szCs w:val="22"/>
              </w:rPr>
            </w:pPr>
            <w:del w:id="784" w:author="ZTE-Ma Zhifeng" w:date="2024-07-22T17:05:00Z">
              <w:r w:rsidRPr="0004360F" w:rsidDel="00357998">
                <w:rPr>
                  <w:lang w:eastAsia="zh-CN"/>
                </w:rPr>
                <w:delText>6</w:delText>
              </w:r>
            </w:del>
            <w:ins w:id="785" w:author="ZTE-Ma Zhifeng" w:date="2024-07-22T17:05:00Z">
              <w:r w:rsidR="00357998">
                <w:rPr>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CACF7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87045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BE6935" w14:textId="532CC3A0" w:rsidR="00B51230" w:rsidRPr="0004360F" w:rsidRDefault="00B51230" w:rsidP="00357998">
            <w:pPr>
              <w:pStyle w:val="TAC"/>
              <w:rPr>
                <w:rFonts w:ascii="Calibri" w:hAnsi="Calibri"/>
                <w:sz w:val="22"/>
                <w:szCs w:val="22"/>
              </w:rPr>
            </w:pPr>
            <w:del w:id="786" w:author="ZTE-Ma Zhifeng" w:date="2024-07-22T17:07:00Z">
              <w:r w:rsidRPr="0004360F" w:rsidDel="00357998">
                <w:rPr>
                  <w:lang w:eastAsia="zh-CN"/>
                </w:rPr>
                <w:delText>14</w:delText>
              </w:r>
            </w:del>
            <w:ins w:id="787" w:author="ZTE-Ma Zhifeng" w:date="2024-07-22T17:07:00Z">
              <w:r w:rsidR="00357998" w:rsidRPr="0004360F">
                <w:rPr>
                  <w:lang w:eastAsia="zh-CN"/>
                </w:rPr>
                <w:t>1</w:t>
              </w:r>
              <w:r w:rsidR="00357998">
                <w:rPr>
                  <w:lang w:eastAsia="zh-CN"/>
                </w:rPr>
                <w:t>5</w:t>
              </w:r>
            </w:ins>
            <w:r w:rsidRPr="0004360F">
              <w:rPr>
                <w:lang w:eastAsia="zh-CN"/>
              </w:rPr>
              <w:t>.-TT</w:t>
            </w:r>
          </w:p>
        </w:tc>
      </w:tr>
      <w:tr w:rsidR="00B51230" w:rsidRPr="0004360F" w14:paraId="46718CE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147E7A" w14:textId="77777777" w:rsidR="00B51230" w:rsidRPr="0004360F" w:rsidRDefault="00B51230" w:rsidP="00531756">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44B94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3CF87"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D2A8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4AD7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4FB254"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9234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4AF75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FFA65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9C1F81"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45F11E8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374945" w14:textId="77777777" w:rsidR="00B51230" w:rsidRPr="0004360F" w:rsidRDefault="00B51230" w:rsidP="00531756">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029D4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57A181"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B9201" w14:textId="77777777" w:rsidR="00B51230" w:rsidRPr="0004360F" w:rsidRDefault="00B51230" w:rsidP="00531756">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CF66D"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660B4" w14:textId="77777777" w:rsidR="00B51230" w:rsidRPr="0004360F" w:rsidRDefault="00B51230" w:rsidP="00531756">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C091" w14:textId="77777777"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C0591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2675BD"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7F97D7" w14:textId="77777777" w:rsidR="00B51230" w:rsidRPr="0004360F" w:rsidRDefault="00B51230" w:rsidP="00531756">
            <w:pPr>
              <w:pStyle w:val="TAC"/>
              <w:rPr>
                <w:rFonts w:ascii="Calibri" w:hAnsi="Calibri"/>
                <w:sz w:val="22"/>
                <w:szCs w:val="22"/>
              </w:rPr>
            </w:pPr>
            <w:r w:rsidRPr="0004360F">
              <w:rPr>
                <w:lang w:eastAsia="zh-CN"/>
              </w:rPr>
              <w:t>8.5-TT</w:t>
            </w:r>
          </w:p>
        </w:tc>
      </w:tr>
      <w:tr w:rsidR="00B51230" w:rsidRPr="0004360F" w14:paraId="6681095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2DBC0C" w14:textId="77777777" w:rsidR="00B51230" w:rsidRPr="0004360F" w:rsidRDefault="00B51230" w:rsidP="00531756">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93F45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2BC74"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45CC0"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E47A"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A7F509"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0368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7E3B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175F5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B226A2"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F52EFA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512001" w14:textId="77777777" w:rsidR="00B51230" w:rsidRPr="0004360F" w:rsidRDefault="00B51230" w:rsidP="00531756">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45C3CB"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51F49"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DF38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3A0B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941D4"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CF487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AFC94"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58985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D88AD5"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A4F4E3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C1F267" w14:textId="77777777" w:rsidR="00B51230" w:rsidRPr="0004360F" w:rsidRDefault="00B51230" w:rsidP="00531756">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7D2D7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6E69B"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9AC1C"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CAC4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9EE3E"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5A12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547B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9C0CF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CA969DE"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56837C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77F196" w14:textId="77777777" w:rsidR="00B51230" w:rsidRPr="0004360F" w:rsidRDefault="00B51230" w:rsidP="00531756">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7BF96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B020A"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A0084"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9B59"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EE858A" w14:textId="77777777" w:rsidR="00B51230" w:rsidRPr="0004360F" w:rsidRDefault="00B51230" w:rsidP="005317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5E1A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F0B2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CAB8B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C57FB" w14:textId="77777777" w:rsidR="00B51230" w:rsidRPr="0004360F" w:rsidRDefault="00B51230" w:rsidP="00531756">
            <w:pPr>
              <w:pStyle w:val="TAC"/>
              <w:rPr>
                <w:rFonts w:ascii="Calibri" w:hAnsi="Calibri"/>
                <w:sz w:val="22"/>
                <w:szCs w:val="22"/>
              </w:rPr>
            </w:pPr>
            <w:r w:rsidRPr="0004360F">
              <w:rPr>
                <w:lang w:eastAsia="zh-CN"/>
              </w:rPr>
              <w:t>11.5-TT</w:t>
            </w:r>
          </w:p>
        </w:tc>
      </w:tr>
      <w:tr w:rsidR="00B51230" w:rsidRPr="0004360F" w14:paraId="001D982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3100AC" w14:textId="77777777" w:rsidR="00B51230" w:rsidRPr="0004360F" w:rsidRDefault="00B51230" w:rsidP="00531756">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F39A7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7A2BEA"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3719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8C56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99F8AD"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5F32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AD94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1F413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159C65"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12E8EB14" w14:textId="77777777" w:rsidTr="005317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A61B767" w14:textId="77777777" w:rsidR="00B51230" w:rsidRPr="0004360F" w:rsidRDefault="00B51230" w:rsidP="0053175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1C5B199" w14:textId="77777777" w:rsidR="00B51230" w:rsidRPr="0004360F" w:rsidRDefault="00B51230" w:rsidP="00531756">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783B3839" w14:textId="77777777" w:rsidR="00B51230" w:rsidRPr="0004360F" w:rsidRDefault="00B51230" w:rsidP="00531756">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0C8F2839" w14:textId="77777777" w:rsidR="00B51230" w:rsidRPr="0004360F" w:rsidRDefault="00B51230" w:rsidP="00B51230"/>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1316EF">
      <w:headerReference w:type="even" r:id="rId16"/>
      <w:headerReference w:type="default" r:id="rId17"/>
      <w:headerReference w:type="first" r:id="rId18"/>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13AEE" w14:textId="77777777" w:rsidR="009567C4" w:rsidRDefault="009567C4">
      <w:r>
        <w:separator/>
      </w:r>
    </w:p>
  </w:endnote>
  <w:endnote w:type="continuationSeparator" w:id="0">
    <w:p w14:paraId="17F188FA" w14:textId="77777777" w:rsidR="009567C4" w:rsidRDefault="0095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A9F43" w14:textId="77777777" w:rsidR="00CB67B7" w:rsidRPr="006A6A35" w:rsidRDefault="00CB67B7" w:rsidP="00531756">
    <w:pPr>
      <w:pStyle w:val="ac"/>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93AFD" w14:textId="77777777" w:rsidR="009567C4" w:rsidRDefault="009567C4">
      <w:r>
        <w:separator/>
      </w:r>
    </w:p>
  </w:footnote>
  <w:footnote w:type="continuationSeparator" w:id="0">
    <w:p w14:paraId="01291565" w14:textId="77777777" w:rsidR="009567C4" w:rsidRDefault="00956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B67B7" w:rsidRDefault="00CB6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EDBA7" w14:textId="77777777" w:rsidR="00CB67B7" w:rsidRPr="006A6A35" w:rsidRDefault="00CB67B7" w:rsidP="0053175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V18.3.0 (2024-06</w:t>
    </w:r>
    <w:r w:rsidRPr="006A6A35">
      <w:rPr>
        <w:rFonts w:ascii="Arial" w:hAnsi="Arial" w:cs="Arial"/>
        <w:b/>
        <w:szCs w:val="18"/>
      </w:rPr>
      <w:t>)</w:t>
    </w:r>
  </w:p>
  <w:p w14:paraId="020D5E47" w14:textId="77777777" w:rsidR="00CB67B7" w:rsidRPr="006A6A35" w:rsidRDefault="00CB67B7" w:rsidP="00531756">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55E67DA4" w14:textId="77777777" w:rsidR="00CB67B7" w:rsidRPr="006A6A35" w:rsidRDefault="00CB67B7" w:rsidP="00531756">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00054A6C">
      <w:rPr>
        <w:rFonts w:ascii="Arial" w:hAnsi="Arial" w:cs="Arial"/>
        <w:b/>
        <w:noProof/>
        <w:szCs w:val="18"/>
      </w:rPr>
      <w:t>28</w:t>
    </w:r>
    <w:r w:rsidRPr="006A6A35">
      <w:rPr>
        <w:rFonts w:ascii="Arial" w:hAnsi="Arial" w:cs="Arial"/>
        <w:b/>
        <w:szCs w:val="18"/>
      </w:rPr>
      <w:fldChar w:fldCharType="end"/>
    </w:r>
  </w:p>
  <w:p w14:paraId="066EF119" w14:textId="77777777" w:rsidR="00CB67B7" w:rsidRPr="006A6A35" w:rsidRDefault="00CB67B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67B7" w:rsidRDefault="00CB67B7">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67B7" w:rsidRDefault="00CB67B7">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67B7" w:rsidRDefault="00CB67B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6"/>
  </w:num>
  <w:num w:numId="4">
    <w:abstractNumId w:val="23"/>
  </w:num>
  <w:num w:numId="5">
    <w:abstractNumId w:val="16"/>
  </w:num>
  <w:num w:numId="6">
    <w:abstractNumId w:val="37"/>
  </w:num>
  <w:num w:numId="7">
    <w:abstractNumId w:val="41"/>
  </w:num>
  <w:num w:numId="8">
    <w:abstractNumId w:val="42"/>
  </w:num>
  <w:num w:numId="9">
    <w:abstractNumId w:val="14"/>
  </w:num>
  <w:num w:numId="10">
    <w:abstractNumId w:val="7"/>
  </w:num>
  <w:num w:numId="11">
    <w:abstractNumId w:val="17"/>
  </w:num>
  <w:num w:numId="12">
    <w:abstractNumId w:val="21"/>
  </w:num>
  <w:num w:numId="13">
    <w:abstractNumId w:val="15"/>
  </w:num>
  <w:num w:numId="14">
    <w:abstractNumId w:val="34"/>
  </w:num>
  <w:num w:numId="15">
    <w:abstractNumId w:val="0"/>
  </w:num>
  <w:num w:numId="16">
    <w:abstractNumId w:val="36"/>
  </w:num>
  <w:num w:numId="17">
    <w:abstractNumId w:val="8"/>
  </w:num>
  <w:num w:numId="18">
    <w:abstractNumId w:val="4"/>
  </w:num>
  <w:num w:numId="19">
    <w:abstractNumId w:val="35"/>
  </w:num>
  <w:num w:numId="20">
    <w:abstractNumId w:val="24"/>
  </w:num>
  <w:num w:numId="21">
    <w:abstractNumId w:val="22"/>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33"/>
  </w:num>
  <w:num w:numId="26">
    <w:abstractNumId w:val="26"/>
  </w:num>
  <w:num w:numId="27">
    <w:abstractNumId w:val="32"/>
  </w:num>
  <w:num w:numId="28">
    <w:abstractNumId w:val="38"/>
  </w:num>
  <w:num w:numId="29">
    <w:abstractNumId w:val="10"/>
  </w:num>
  <w:num w:numId="30">
    <w:abstractNumId w:val="30"/>
  </w:num>
  <w:num w:numId="31">
    <w:abstractNumId w:val="29"/>
  </w:num>
  <w:num w:numId="32">
    <w:abstractNumId w:val="39"/>
  </w:num>
  <w:num w:numId="33">
    <w:abstractNumId w:val="43"/>
  </w:num>
  <w:num w:numId="34">
    <w:abstractNumId w:val="18"/>
  </w:num>
  <w:num w:numId="35">
    <w:abstractNumId w:val="13"/>
  </w:num>
  <w:num w:numId="36">
    <w:abstractNumId w:val="27"/>
  </w:num>
  <w:num w:numId="37">
    <w:abstractNumId w:val="1"/>
  </w:num>
  <w:num w:numId="38">
    <w:abstractNumId w:val="5"/>
  </w:num>
  <w:num w:numId="39">
    <w:abstractNumId w:val="31"/>
  </w:num>
  <w:num w:numId="40">
    <w:abstractNumId w:val="0"/>
    <w:lvlOverride w:ilvl="0">
      <w:startOverride w:val="1"/>
    </w:lvlOverride>
  </w:num>
  <w:num w:numId="41">
    <w:abstractNumId w:val="2"/>
  </w:num>
  <w:num w:numId="42">
    <w:abstractNumId w:val="28"/>
  </w:num>
  <w:num w:numId="43">
    <w:abstractNumId w:val="20"/>
  </w:num>
  <w:num w:numId="44">
    <w:abstractNumId w:val="11"/>
  </w:num>
  <w:num w:numId="45">
    <w:abstractNumId w:val="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A6C"/>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C42D5"/>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567C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B07C63"/>
    <w:rsid w:val="00B1693F"/>
    <w:rsid w:val="00B16B92"/>
    <w:rsid w:val="00B210DA"/>
    <w:rsid w:val="00B22583"/>
    <w:rsid w:val="00B23473"/>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67B7"/>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6042C-4B8A-4D39-B47B-628A4309C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6616</TotalTime>
  <Pages>36</Pages>
  <Words>9435</Words>
  <Characters>53780</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476</cp:revision>
  <cp:lastPrinted>1899-12-31T23:00:00Z</cp:lastPrinted>
  <dcterms:created xsi:type="dcterms:W3CDTF">2020-02-03T08:32:00Z</dcterms:created>
  <dcterms:modified xsi:type="dcterms:W3CDTF">2024-08-21T13:38:00Z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